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725CB5FA" w:rsidR="00A32C60" w:rsidRPr="002B7015" w:rsidRDefault="00A32C60" w:rsidP="00A32C60">
      <w:pPr>
        <w:pStyle w:val="CRCoverPage"/>
        <w:tabs>
          <w:tab w:val="right" w:pos="9639"/>
        </w:tabs>
        <w:spacing w:after="0"/>
        <w:rPr>
          <w:b/>
          <w:i/>
          <w:noProof/>
          <w:sz w:val="28"/>
          <w:lang w:val="en-US"/>
          <w:rPrChange w:id="0" w:author="PH_r02" w:date="2021-03-08T11:55:00Z">
            <w:rPr>
              <w:b/>
              <w:i/>
              <w:noProof/>
              <w:sz w:val="28"/>
              <w:lang w:val="en-US"/>
            </w:rPr>
          </w:rPrChange>
        </w:rPr>
      </w:pPr>
      <w:r w:rsidRPr="002B7015">
        <w:rPr>
          <w:b/>
          <w:noProof/>
          <w:sz w:val="24"/>
          <w:lang w:val="en-US"/>
        </w:rPr>
        <w:t>3GPP TSG-SA WG2 Meeting #143-e</w:t>
      </w:r>
      <w:r w:rsidRPr="002B7015">
        <w:rPr>
          <w:b/>
          <w:i/>
          <w:noProof/>
          <w:sz w:val="28"/>
          <w:lang w:val="en-US"/>
        </w:rPr>
        <w:tab/>
      </w:r>
      <w:r w:rsidRPr="002B7015">
        <w:rPr>
          <w:b/>
          <w:noProof/>
          <w:sz w:val="24"/>
          <w:lang w:val="en-US"/>
        </w:rPr>
        <w:t>S2-210</w:t>
      </w:r>
      <w:r w:rsidR="007B30FC" w:rsidRPr="002B7015">
        <w:rPr>
          <w:b/>
          <w:noProof/>
          <w:sz w:val="24"/>
          <w:lang w:val="en-US"/>
        </w:rPr>
        <w:t>0357</w:t>
      </w:r>
      <w:ins w:id="1" w:author="Ericsson_r01" w:date="2021-02-23T14:15:00Z">
        <w:r w:rsidR="00B33EF4" w:rsidRPr="002B7015">
          <w:rPr>
            <w:b/>
            <w:noProof/>
            <w:sz w:val="24"/>
            <w:lang w:val="en-US"/>
          </w:rPr>
          <w:t>r</w:t>
        </w:r>
      </w:ins>
      <w:ins w:id="2" w:author="Huawei-Z8" w:date="2021-03-06T00:42:00Z">
        <w:r w:rsidR="00967141" w:rsidRPr="008012C7">
          <w:rPr>
            <w:b/>
            <w:noProof/>
            <w:sz w:val="24"/>
            <w:lang w:val="en-US"/>
          </w:rPr>
          <w:t>20</w:t>
        </w:r>
      </w:ins>
      <w:ins w:id="3" w:author="Huawei-Z5" w:date="2021-03-03T23:19:00Z">
        <w:del w:id="4" w:author="Huawei-Z8" w:date="2021-03-06T00:42:00Z">
          <w:r w:rsidR="003C3EB5" w:rsidRPr="002B7015" w:rsidDel="00967141">
            <w:rPr>
              <w:b/>
              <w:noProof/>
              <w:sz w:val="24"/>
              <w:lang w:val="en-US"/>
              <w:rPrChange w:id="5" w:author="PH_r02" w:date="2021-03-08T11:55:00Z">
                <w:rPr>
                  <w:b/>
                  <w:noProof/>
                  <w:sz w:val="24"/>
                  <w:lang w:val="en-US"/>
                </w:rPr>
              </w:rPrChange>
            </w:rPr>
            <w:delText>1</w:delText>
          </w:r>
        </w:del>
      </w:ins>
      <w:ins w:id="6" w:author="Huawei-Z7" w:date="2021-03-05T20:55:00Z">
        <w:del w:id="7" w:author="Huawei-Z8" w:date="2021-03-06T00:42:00Z">
          <w:r w:rsidR="001134AD" w:rsidRPr="002B7015" w:rsidDel="00967141">
            <w:rPr>
              <w:b/>
              <w:noProof/>
              <w:sz w:val="24"/>
              <w:lang w:val="en-US"/>
              <w:rPrChange w:id="8" w:author="PH_r02" w:date="2021-03-08T11:55:00Z">
                <w:rPr>
                  <w:b/>
                  <w:noProof/>
                  <w:sz w:val="24"/>
                  <w:lang w:val="en-US"/>
                </w:rPr>
              </w:rPrChange>
            </w:rPr>
            <w:delText>8</w:delText>
          </w:r>
        </w:del>
      </w:ins>
    </w:p>
    <w:p w14:paraId="7CB45193" w14:textId="1C69A026" w:rsidR="001E41F3" w:rsidRPr="002B7015" w:rsidRDefault="00A32C60" w:rsidP="005E2C44">
      <w:pPr>
        <w:pStyle w:val="CRCoverPage"/>
        <w:outlineLvl w:val="0"/>
        <w:rPr>
          <w:b/>
          <w:noProof/>
          <w:sz w:val="24"/>
          <w:rPrChange w:id="9" w:author="PH_r02" w:date="2021-03-08T11:55:00Z">
            <w:rPr>
              <w:b/>
              <w:noProof/>
              <w:sz w:val="24"/>
            </w:rPr>
          </w:rPrChange>
        </w:rPr>
      </w:pPr>
      <w:r w:rsidRPr="002B7015">
        <w:rPr>
          <w:b/>
          <w:noProof/>
          <w:sz w:val="24"/>
          <w:rPrChange w:id="10" w:author="PH_r02" w:date="2021-03-08T11:55:00Z">
            <w:rPr>
              <w:b/>
              <w:noProof/>
              <w:sz w:val="24"/>
            </w:rPr>
          </w:rPrChange>
        </w:rPr>
        <w:t>E-Meeting, 24</w:t>
      </w:r>
      <w:r w:rsidRPr="002B7015">
        <w:rPr>
          <w:b/>
          <w:noProof/>
          <w:sz w:val="24"/>
          <w:vertAlign w:val="superscript"/>
          <w:rPrChange w:id="11" w:author="PH_r02" w:date="2021-03-08T11:55:00Z">
            <w:rPr>
              <w:b/>
              <w:noProof/>
              <w:sz w:val="24"/>
              <w:vertAlign w:val="superscript"/>
            </w:rPr>
          </w:rPrChange>
        </w:rPr>
        <w:t>th</w:t>
      </w:r>
      <w:r w:rsidRPr="002B7015">
        <w:rPr>
          <w:b/>
          <w:noProof/>
          <w:sz w:val="24"/>
          <w:rPrChange w:id="12" w:author="PH_r02" w:date="2021-03-08T11:55:00Z">
            <w:rPr>
              <w:b/>
              <w:noProof/>
              <w:sz w:val="24"/>
            </w:rPr>
          </w:rPrChange>
        </w:rPr>
        <w:t xml:space="preserve"> February – 09</w:t>
      </w:r>
      <w:r w:rsidRPr="002B7015">
        <w:rPr>
          <w:b/>
          <w:noProof/>
          <w:sz w:val="24"/>
          <w:vertAlign w:val="superscript"/>
          <w:rPrChange w:id="13" w:author="PH_r02" w:date="2021-03-08T11:55:00Z">
            <w:rPr>
              <w:b/>
              <w:noProof/>
              <w:sz w:val="24"/>
              <w:vertAlign w:val="superscript"/>
            </w:rPr>
          </w:rPrChange>
        </w:rPr>
        <w:t>th</w:t>
      </w:r>
      <w:r w:rsidRPr="002B7015">
        <w:rPr>
          <w:b/>
          <w:noProof/>
          <w:sz w:val="24"/>
          <w:rPrChange w:id="14" w:author="PH_r02" w:date="2021-03-08T11:55:00Z">
            <w:rPr>
              <w:b/>
              <w:noProof/>
              <w:sz w:val="24"/>
            </w:rPr>
          </w:rPrChange>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70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B7015" w:rsidRDefault="00305409" w:rsidP="00E34898">
            <w:pPr>
              <w:pStyle w:val="CRCoverPage"/>
              <w:spacing w:after="0"/>
              <w:jc w:val="right"/>
              <w:rPr>
                <w:i/>
                <w:noProof/>
                <w:rPrChange w:id="15" w:author="PH_r02" w:date="2021-03-08T11:55:00Z">
                  <w:rPr>
                    <w:i/>
                    <w:noProof/>
                  </w:rPr>
                </w:rPrChange>
              </w:rPr>
            </w:pPr>
            <w:r w:rsidRPr="002B7015">
              <w:rPr>
                <w:i/>
                <w:noProof/>
                <w:sz w:val="14"/>
                <w:rPrChange w:id="16" w:author="PH_r02" w:date="2021-03-08T11:55:00Z">
                  <w:rPr>
                    <w:i/>
                    <w:noProof/>
                    <w:sz w:val="14"/>
                  </w:rPr>
                </w:rPrChange>
              </w:rPr>
              <w:t>CR-Form-v</w:t>
            </w:r>
            <w:r w:rsidR="008863B9" w:rsidRPr="002B7015">
              <w:rPr>
                <w:i/>
                <w:noProof/>
                <w:sz w:val="14"/>
                <w:rPrChange w:id="17" w:author="PH_r02" w:date="2021-03-08T11:55:00Z">
                  <w:rPr>
                    <w:i/>
                    <w:noProof/>
                    <w:sz w:val="14"/>
                  </w:rPr>
                </w:rPrChange>
              </w:rPr>
              <w:t>12.</w:t>
            </w:r>
            <w:r w:rsidR="002E472E" w:rsidRPr="002B7015">
              <w:rPr>
                <w:i/>
                <w:noProof/>
                <w:sz w:val="14"/>
                <w:rPrChange w:id="18" w:author="PH_r02" w:date="2021-03-08T11:55:00Z">
                  <w:rPr>
                    <w:i/>
                    <w:noProof/>
                    <w:sz w:val="14"/>
                  </w:rPr>
                </w:rPrChange>
              </w:rPr>
              <w:t>1</w:t>
            </w:r>
          </w:p>
        </w:tc>
      </w:tr>
      <w:tr w:rsidR="001E41F3" w:rsidRPr="002B7015" w14:paraId="3FBB62B8" w14:textId="77777777" w:rsidTr="00547111">
        <w:tc>
          <w:tcPr>
            <w:tcW w:w="9641" w:type="dxa"/>
            <w:gridSpan w:val="9"/>
            <w:tcBorders>
              <w:left w:val="single" w:sz="4" w:space="0" w:color="auto"/>
              <w:right w:val="single" w:sz="4" w:space="0" w:color="auto"/>
            </w:tcBorders>
          </w:tcPr>
          <w:p w14:paraId="79AB67D6" w14:textId="77777777" w:rsidR="001E41F3" w:rsidRPr="002B7015" w:rsidRDefault="001E41F3">
            <w:pPr>
              <w:pStyle w:val="CRCoverPage"/>
              <w:spacing w:after="0"/>
              <w:jc w:val="center"/>
              <w:rPr>
                <w:noProof/>
                <w:rPrChange w:id="19" w:author="PH_r02" w:date="2021-03-08T11:55:00Z">
                  <w:rPr>
                    <w:noProof/>
                  </w:rPr>
                </w:rPrChange>
              </w:rPr>
            </w:pPr>
            <w:r w:rsidRPr="002B7015">
              <w:rPr>
                <w:b/>
                <w:noProof/>
                <w:sz w:val="32"/>
                <w:rPrChange w:id="20" w:author="PH_r02" w:date="2021-03-08T11:55:00Z">
                  <w:rPr>
                    <w:b/>
                    <w:noProof/>
                    <w:sz w:val="32"/>
                  </w:rPr>
                </w:rPrChange>
              </w:rPr>
              <w:t>CHANGE REQUEST</w:t>
            </w:r>
          </w:p>
        </w:tc>
      </w:tr>
      <w:tr w:rsidR="001E41F3" w:rsidRPr="002B7015" w14:paraId="79946B04" w14:textId="77777777" w:rsidTr="00547111">
        <w:tc>
          <w:tcPr>
            <w:tcW w:w="9641" w:type="dxa"/>
            <w:gridSpan w:val="9"/>
            <w:tcBorders>
              <w:left w:val="single" w:sz="4" w:space="0" w:color="auto"/>
              <w:right w:val="single" w:sz="4" w:space="0" w:color="auto"/>
            </w:tcBorders>
          </w:tcPr>
          <w:p w14:paraId="12C70EEE" w14:textId="77777777" w:rsidR="001E41F3" w:rsidRPr="002B7015" w:rsidRDefault="001E41F3">
            <w:pPr>
              <w:pStyle w:val="CRCoverPage"/>
              <w:spacing w:after="0"/>
              <w:rPr>
                <w:noProof/>
                <w:sz w:val="8"/>
                <w:szCs w:val="8"/>
                <w:rPrChange w:id="21" w:author="PH_r02" w:date="2021-03-08T11:55:00Z">
                  <w:rPr>
                    <w:noProof/>
                    <w:sz w:val="8"/>
                    <w:szCs w:val="8"/>
                  </w:rPr>
                </w:rPrChange>
              </w:rPr>
            </w:pPr>
          </w:p>
        </w:tc>
      </w:tr>
      <w:tr w:rsidR="001E41F3" w:rsidRPr="002B7015" w14:paraId="3999489E" w14:textId="77777777" w:rsidTr="00547111">
        <w:tc>
          <w:tcPr>
            <w:tcW w:w="142" w:type="dxa"/>
            <w:tcBorders>
              <w:left w:val="single" w:sz="4" w:space="0" w:color="auto"/>
            </w:tcBorders>
          </w:tcPr>
          <w:p w14:paraId="4DDA7F40" w14:textId="77777777" w:rsidR="001E41F3" w:rsidRPr="002B7015" w:rsidRDefault="001E41F3">
            <w:pPr>
              <w:pStyle w:val="CRCoverPage"/>
              <w:spacing w:after="0"/>
              <w:jc w:val="right"/>
              <w:rPr>
                <w:noProof/>
                <w:rPrChange w:id="22" w:author="PH_r02" w:date="2021-03-08T11:55:00Z">
                  <w:rPr>
                    <w:noProof/>
                  </w:rPr>
                </w:rPrChange>
              </w:rPr>
            </w:pPr>
          </w:p>
        </w:tc>
        <w:tc>
          <w:tcPr>
            <w:tcW w:w="1559" w:type="dxa"/>
            <w:shd w:val="pct30" w:color="FFFF00" w:fill="auto"/>
          </w:tcPr>
          <w:p w14:paraId="52508B66" w14:textId="6E1318E5" w:rsidR="001E41F3" w:rsidRPr="002B7015" w:rsidRDefault="00444841" w:rsidP="00E13F3D">
            <w:pPr>
              <w:pStyle w:val="CRCoverPage"/>
              <w:spacing w:after="0"/>
              <w:jc w:val="right"/>
              <w:rPr>
                <w:b/>
                <w:noProof/>
                <w:sz w:val="28"/>
              </w:rPr>
            </w:pPr>
            <w:r w:rsidRPr="002B7015">
              <w:rPr>
                <w:b/>
                <w:noProof/>
                <w:sz w:val="28"/>
              </w:rPr>
              <w:fldChar w:fldCharType="begin"/>
            </w:r>
            <w:r w:rsidRPr="002B7015">
              <w:rPr>
                <w:b/>
                <w:noProof/>
                <w:sz w:val="28"/>
                <w:rPrChange w:id="23" w:author="PH_r02" w:date="2021-03-08T11:55:00Z">
                  <w:rPr>
                    <w:b/>
                    <w:noProof/>
                    <w:sz w:val="28"/>
                  </w:rPr>
                </w:rPrChange>
              </w:rPr>
              <w:instrText>DOCPROPERTY  Spec#  \* MERGEFORMAT</w:instrText>
            </w:r>
            <w:r w:rsidRPr="002B7015">
              <w:rPr>
                <w:b/>
                <w:noProof/>
                <w:sz w:val="28"/>
                <w:rPrChange w:id="24" w:author="PH_r02" w:date="2021-03-08T11:55:00Z">
                  <w:rPr>
                    <w:b/>
                    <w:noProof/>
                    <w:sz w:val="28"/>
                  </w:rPr>
                </w:rPrChange>
              </w:rPr>
              <w:fldChar w:fldCharType="separate"/>
            </w:r>
            <w:r w:rsidR="00DD5CC0" w:rsidRPr="002B7015">
              <w:rPr>
                <w:b/>
                <w:noProof/>
                <w:sz w:val="28"/>
              </w:rPr>
              <w:t>23.501</w:t>
            </w:r>
            <w:r w:rsidRPr="002B7015">
              <w:rPr>
                <w:b/>
                <w:noProof/>
                <w:sz w:val="28"/>
              </w:rPr>
              <w:fldChar w:fldCharType="end"/>
            </w:r>
          </w:p>
        </w:tc>
        <w:tc>
          <w:tcPr>
            <w:tcW w:w="709" w:type="dxa"/>
          </w:tcPr>
          <w:p w14:paraId="77009707" w14:textId="77777777" w:rsidR="001E41F3" w:rsidRPr="008012C7" w:rsidRDefault="001E41F3">
            <w:pPr>
              <w:pStyle w:val="CRCoverPage"/>
              <w:spacing w:after="0"/>
              <w:jc w:val="center"/>
              <w:rPr>
                <w:noProof/>
              </w:rPr>
            </w:pPr>
            <w:r w:rsidRPr="008012C7">
              <w:rPr>
                <w:b/>
                <w:noProof/>
                <w:sz w:val="28"/>
              </w:rPr>
              <w:t>CR</w:t>
            </w:r>
          </w:p>
        </w:tc>
        <w:tc>
          <w:tcPr>
            <w:tcW w:w="1276" w:type="dxa"/>
            <w:shd w:val="pct30" w:color="FFFF00" w:fill="auto"/>
          </w:tcPr>
          <w:p w14:paraId="6CAED29D" w14:textId="4683ADC3" w:rsidR="001E41F3" w:rsidRPr="002B7015" w:rsidRDefault="00444841" w:rsidP="00547111">
            <w:pPr>
              <w:pStyle w:val="CRCoverPage"/>
              <w:spacing w:after="0"/>
              <w:rPr>
                <w:noProof/>
              </w:rPr>
            </w:pPr>
            <w:r w:rsidRPr="002B7015">
              <w:rPr>
                <w:b/>
                <w:noProof/>
                <w:sz w:val="28"/>
              </w:rPr>
              <w:fldChar w:fldCharType="begin"/>
            </w:r>
            <w:r w:rsidRPr="002B7015">
              <w:rPr>
                <w:b/>
                <w:noProof/>
                <w:sz w:val="28"/>
                <w:rPrChange w:id="25" w:author="PH_r02" w:date="2021-03-08T11:55:00Z">
                  <w:rPr>
                    <w:b/>
                    <w:noProof/>
                    <w:sz w:val="28"/>
                  </w:rPr>
                </w:rPrChange>
              </w:rPr>
              <w:instrText>DOCPROPERTY  Cr#  \* MERGEFORMAT</w:instrText>
            </w:r>
            <w:r w:rsidRPr="002B7015">
              <w:rPr>
                <w:b/>
                <w:noProof/>
                <w:sz w:val="28"/>
                <w:rPrChange w:id="26" w:author="PH_r02" w:date="2021-03-08T11:55:00Z">
                  <w:rPr>
                    <w:b/>
                    <w:noProof/>
                    <w:sz w:val="28"/>
                  </w:rPr>
                </w:rPrChange>
              </w:rPr>
              <w:fldChar w:fldCharType="separate"/>
            </w:r>
            <w:r w:rsidR="00EA2276" w:rsidRPr="002B7015">
              <w:rPr>
                <w:b/>
                <w:noProof/>
                <w:sz w:val="28"/>
              </w:rPr>
              <w:t>2562</w:t>
            </w:r>
            <w:r w:rsidRPr="002B7015">
              <w:rPr>
                <w:b/>
                <w:noProof/>
                <w:sz w:val="28"/>
              </w:rPr>
              <w:fldChar w:fldCharType="end"/>
            </w:r>
          </w:p>
        </w:tc>
        <w:tc>
          <w:tcPr>
            <w:tcW w:w="709" w:type="dxa"/>
          </w:tcPr>
          <w:p w14:paraId="09D2C09B" w14:textId="77777777" w:rsidR="001E41F3" w:rsidRPr="008012C7" w:rsidRDefault="001E41F3" w:rsidP="0051580D">
            <w:pPr>
              <w:pStyle w:val="CRCoverPage"/>
              <w:tabs>
                <w:tab w:val="right" w:pos="625"/>
              </w:tabs>
              <w:spacing w:after="0"/>
              <w:jc w:val="center"/>
              <w:rPr>
                <w:noProof/>
              </w:rPr>
            </w:pPr>
            <w:r w:rsidRPr="008012C7">
              <w:rPr>
                <w:b/>
                <w:bCs/>
                <w:noProof/>
                <w:sz w:val="28"/>
              </w:rPr>
              <w:t>rev</w:t>
            </w:r>
          </w:p>
        </w:tc>
        <w:tc>
          <w:tcPr>
            <w:tcW w:w="992" w:type="dxa"/>
            <w:shd w:val="pct30" w:color="FFFF00" w:fill="auto"/>
          </w:tcPr>
          <w:p w14:paraId="7533BF9D" w14:textId="1D10B84C" w:rsidR="001E41F3" w:rsidRPr="002B7015" w:rsidRDefault="00444841" w:rsidP="00E13F3D">
            <w:pPr>
              <w:pStyle w:val="CRCoverPage"/>
              <w:spacing w:after="0"/>
              <w:jc w:val="center"/>
              <w:rPr>
                <w:b/>
                <w:noProof/>
              </w:rPr>
            </w:pPr>
            <w:r w:rsidRPr="002B7015">
              <w:rPr>
                <w:b/>
                <w:noProof/>
                <w:sz w:val="28"/>
              </w:rPr>
              <w:fldChar w:fldCharType="begin"/>
            </w:r>
            <w:r w:rsidRPr="002B7015">
              <w:rPr>
                <w:b/>
                <w:noProof/>
                <w:sz w:val="28"/>
                <w:rPrChange w:id="27" w:author="PH_r02" w:date="2021-03-08T11:55:00Z">
                  <w:rPr>
                    <w:b/>
                    <w:noProof/>
                    <w:sz w:val="28"/>
                  </w:rPr>
                </w:rPrChange>
              </w:rPr>
              <w:instrText>DOCPROPERTY  Revision  \* MERGEFORMAT</w:instrText>
            </w:r>
            <w:r w:rsidRPr="002B7015">
              <w:rPr>
                <w:b/>
                <w:noProof/>
                <w:sz w:val="28"/>
                <w:rPrChange w:id="28" w:author="PH_r02" w:date="2021-03-08T11:55:00Z">
                  <w:rPr>
                    <w:b/>
                    <w:noProof/>
                    <w:sz w:val="28"/>
                  </w:rPr>
                </w:rPrChange>
              </w:rPr>
              <w:fldChar w:fldCharType="separate"/>
            </w:r>
            <w:r w:rsidR="00EA2276" w:rsidRPr="002B7015">
              <w:rPr>
                <w:b/>
                <w:noProof/>
                <w:sz w:val="28"/>
              </w:rPr>
              <w:t>-</w:t>
            </w:r>
            <w:r w:rsidRPr="002B7015">
              <w:rPr>
                <w:b/>
                <w:noProof/>
                <w:sz w:val="28"/>
              </w:rPr>
              <w:fldChar w:fldCharType="end"/>
            </w:r>
          </w:p>
        </w:tc>
        <w:tc>
          <w:tcPr>
            <w:tcW w:w="2410" w:type="dxa"/>
          </w:tcPr>
          <w:p w14:paraId="5D4AEAE9" w14:textId="77777777" w:rsidR="001E41F3" w:rsidRPr="008012C7" w:rsidRDefault="001E41F3" w:rsidP="0051580D">
            <w:pPr>
              <w:pStyle w:val="CRCoverPage"/>
              <w:tabs>
                <w:tab w:val="right" w:pos="1825"/>
              </w:tabs>
              <w:spacing w:after="0"/>
              <w:jc w:val="center"/>
              <w:rPr>
                <w:noProof/>
              </w:rPr>
            </w:pPr>
            <w:r w:rsidRPr="008012C7">
              <w:rPr>
                <w:b/>
                <w:noProof/>
                <w:sz w:val="28"/>
                <w:szCs w:val="28"/>
              </w:rPr>
              <w:t>Current version:</w:t>
            </w:r>
          </w:p>
        </w:tc>
        <w:tc>
          <w:tcPr>
            <w:tcW w:w="1701" w:type="dxa"/>
            <w:shd w:val="pct30" w:color="FFFF00" w:fill="auto"/>
          </w:tcPr>
          <w:p w14:paraId="1E22D6AC" w14:textId="0A89336F" w:rsidR="001E41F3" w:rsidRPr="002B7015" w:rsidRDefault="00444841">
            <w:pPr>
              <w:pStyle w:val="CRCoverPage"/>
              <w:spacing w:after="0"/>
              <w:jc w:val="center"/>
              <w:rPr>
                <w:noProof/>
                <w:sz w:val="28"/>
              </w:rPr>
            </w:pPr>
            <w:r w:rsidRPr="002B7015">
              <w:rPr>
                <w:b/>
                <w:noProof/>
                <w:sz w:val="28"/>
              </w:rPr>
              <w:fldChar w:fldCharType="begin"/>
            </w:r>
            <w:r w:rsidRPr="002B7015">
              <w:rPr>
                <w:b/>
                <w:noProof/>
                <w:sz w:val="28"/>
                <w:rPrChange w:id="29" w:author="PH_r02" w:date="2021-03-08T11:55:00Z">
                  <w:rPr>
                    <w:b/>
                    <w:noProof/>
                    <w:sz w:val="28"/>
                  </w:rPr>
                </w:rPrChange>
              </w:rPr>
              <w:instrText>DOCPROPERTY  Version  \* MERGEFORMAT</w:instrText>
            </w:r>
            <w:r w:rsidRPr="002B7015">
              <w:rPr>
                <w:b/>
                <w:noProof/>
                <w:sz w:val="28"/>
                <w:rPrChange w:id="30" w:author="PH_r02" w:date="2021-03-08T11:55:00Z">
                  <w:rPr>
                    <w:b/>
                    <w:noProof/>
                    <w:sz w:val="28"/>
                  </w:rPr>
                </w:rPrChange>
              </w:rPr>
              <w:fldChar w:fldCharType="separate"/>
            </w:r>
            <w:r w:rsidR="009A2E58" w:rsidRPr="002B7015">
              <w:rPr>
                <w:b/>
                <w:noProof/>
                <w:sz w:val="28"/>
              </w:rPr>
              <w:t>16.7.0</w:t>
            </w:r>
            <w:r w:rsidRPr="002B7015">
              <w:rPr>
                <w:b/>
                <w:noProof/>
                <w:sz w:val="28"/>
              </w:rPr>
              <w:fldChar w:fldCharType="end"/>
            </w:r>
          </w:p>
        </w:tc>
        <w:tc>
          <w:tcPr>
            <w:tcW w:w="143" w:type="dxa"/>
            <w:tcBorders>
              <w:right w:val="single" w:sz="4" w:space="0" w:color="auto"/>
            </w:tcBorders>
          </w:tcPr>
          <w:p w14:paraId="399238C9" w14:textId="77777777" w:rsidR="001E41F3" w:rsidRPr="008012C7" w:rsidRDefault="001E41F3">
            <w:pPr>
              <w:pStyle w:val="CRCoverPage"/>
              <w:spacing w:after="0"/>
              <w:rPr>
                <w:noProof/>
              </w:rPr>
            </w:pPr>
          </w:p>
        </w:tc>
      </w:tr>
      <w:tr w:rsidR="001E41F3" w:rsidRPr="002B7015" w14:paraId="7DC9F5A2" w14:textId="77777777" w:rsidTr="00547111">
        <w:tc>
          <w:tcPr>
            <w:tcW w:w="9641" w:type="dxa"/>
            <w:gridSpan w:val="9"/>
            <w:tcBorders>
              <w:left w:val="single" w:sz="4" w:space="0" w:color="auto"/>
              <w:right w:val="single" w:sz="4" w:space="0" w:color="auto"/>
            </w:tcBorders>
          </w:tcPr>
          <w:p w14:paraId="4883A7D2" w14:textId="77777777" w:rsidR="001E41F3" w:rsidRPr="002B7015" w:rsidRDefault="001E41F3">
            <w:pPr>
              <w:pStyle w:val="CRCoverPage"/>
              <w:spacing w:after="0"/>
              <w:rPr>
                <w:noProof/>
                <w:rPrChange w:id="31" w:author="PH_r02" w:date="2021-03-08T11:55:00Z">
                  <w:rPr>
                    <w:noProof/>
                  </w:rPr>
                </w:rPrChange>
              </w:rPr>
            </w:pPr>
          </w:p>
        </w:tc>
      </w:tr>
      <w:tr w:rsidR="001E41F3" w:rsidRPr="002B7015" w14:paraId="266B4BDF" w14:textId="77777777" w:rsidTr="00547111">
        <w:tc>
          <w:tcPr>
            <w:tcW w:w="9641" w:type="dxa"/>
            <w:gridSpan w:val="9"/>
            <w:tcBorders>
              <w:top w:val="single" w:sz="4" w:space="0" w:color="auto"/>
            </w:tcBorders>
          </w:tcPr>
          <w:p w14:paraId="47E13998" w14:textId="77777777" w:rsidR="001E41F3" w:rsidRPr="002B7015" w:rsidRDefault="001E41F3">
            <w:pPr>
              <w:pStyle w:val="CRCoverPage"/>
              <w:spacing w:after="0"/>
              <w:jc w:val="center"/>
              <w:rPr>
                <w:rFonts w:cs="Arial"/>
                <w:i/>
                <w:noProof/>
              </w:rPr>
            </w:pPr>
            <w:r w:rsidRPr="002B7015">
              <w:rPr>
                <w:rFonts w:cs="Arial"/>
                <w:i/>
                <w:noProof/>
                <w:rPrChange w:id="32" w:author="PH_r02" w:date="2021-03-08T11:55:00Z">
                  <w:rPr>
                    <w:rFonts w:cs="Arial"/>
                    <w:i/>
                    <w:noProof/>
                  </w:rPr>
                </w:rPrChange>
              </w:rPr>
              <w:t xml:space="preserve">For </w:t>
            </w:r>
            <w:r w:rsidR="002B7015" w:rsidRPr="002B7015">
              <w:fldChar w:fldCharType="begin"/>
            </w:r>
            <w:r w:rsidR="002B7015" w:rsidRPr="002B7015">
              <w:rPr>
                <w:rPrChange w:id="33" w:author="PH_r02" w:date="2021-03-08T11:55:00Z">
                  <w:rPr/>
                </w:rPrChange>
              </w:rPr>
              <w:instrText xml:space="preserve"> HYPERLINK "http://www.3gpp.org/3G_Specs/CRs.htm" \l "_blank" </w:instrText>
            </w:r>
            <w:r w:rsidR="002B7015" w:rsidRPr="002B7015">
              <w:rPr>
                <w:rPrChange w:id="34" w:author="PH_r02" w:date="2021-03-08T11:55:00Z">
                  <w:rPr/>
                </w:rPrChange>
              </w:rPr>
              <w:fldChar w:fldCharType="separate"/>
            </w:r>
            <w:r w:rsidRPr="002B7015">
              <w:rPr>
                <w:rStyle w:val="Hyperlink"/>
                <w:rFonts w:cs="Arial"/>
                <w:b/>
                <w:i/>
                <w:noProof/>
                <w:color w:val="FF0000"/>
              </w:rPr>
              <w:t>HE</w:t>
            </w:r>
            <w:bookmarkStart w:id="35" w:name="_Hlt497126619"/>
            <w:r w:rsidRPr="002B7015">
              <w:rPr>
                <w:rStyle w:val="Hyperlink"/>
                <w:rFonts w:cs="Arial"/>
                <w:b/>
                <w:i/>
                <w:noProof/>
                <w:color w:val="FF0000"/>
              </w:rPr>
              <w:t>L</w:t>
            </w:r>
            <w:bookmarkEnd w:id="35"/>
            <w:r w:rsidRPr="002B7015">
              <w:rPr>
                <w:rStyle w:val="Hyperlink"/>
                <w:rFonts w:cs="Arial"/>
                <w:b/>
                <w:i/>
                <w:noProof/>
                <w:color w:val="FF0000"/>
              </w:rPr>
              <w:t>P</w:t>
            </w:r>
            <w:r w:rsidR="002B7015" w:rsidRPr="002B7015">
              <w:rPr>
                <w:rStyle w:val="Hyperlink"/>
                <w:rFonts w:cs="Arial"/>
                <w:b/>
                <w:i/>
                <w:noProof/>
                <w:color w:val="FF0000"/>
              </w:rPr>
              <w:fldChar w:fldCharType="end"/>
            </w:r>
            <w:r w:rsidRPr="002B7015">
              <w:rPr>
                <w:rFonts w:cs="Arial"/>
                <w:b/>
                <w:i/>
                <w:noProof/>
                <w:color w:val="FF0000"/>
              </w:rPr>
              <w:t xml:space="preserve"> </w:t>
            </w:r>
            <w:r w:rsidRPr="002B7015">
              <w:rPr>
                <w:rFonts w:cs="Arial"/>
                <w:i/>
                <w:noProof/>
              </w:rPr>
              <w:t>on using this form</w:t>
            </w:r>
            <w:r w:rsidR="0051580D" w:rsidRPr="002B7015">
              <w:rPr>
                <w:rFonts w:cs="Arial"/>
                <w:i/>
                <w:noProof/>
              </w:rPr>
              <w:t>: c</w:t>
            </w:r>
            <w:r w:rsidR="00F25D98" w:rsidRPr="008012C7">
              <w:rPr>
                <w:rFonts w:cs="Arial"/>
                <w:i/>
                <w:noProof/>
              </w:rPr>
              <w:t xml:space="preserve">omprehensive instructions can be found at </w:t>
            </w:r>
            <w:r w:rsidR="001B7A65" w:rsidRPr="008012C7">
              <w:rPr>
                <w:rFonts w:cs="Arial"/>
                <w:i/>
                <w:noProof/>
              </w:rPr>
              <w:br/>
            </w:r>
            <w:r w:rsidR="002B7015" w:rsidRPr="002B7015">
              <w:fldChar w:fldCharType="begin"/>
            </w:r>
            <w:r w:rsidR="002B7015" w:rsidRPr="002B7015">
              <w:rPr>
                <w:rPrChange w:id="36" w:author="PH_r02" w:date="2021-03-08T11:55:00Z">
                  <w:rPr/>
                </w:rPrChange>
              </w:rPr>
              <w:instrText xml:space="preserve"> HYPERLINK "http://www.3gpp.org/Change-Requests" </w:instrText>
            </w:r>
            <w:r w:rsidR="002B7015" w:rsidRPr="002B7015">
              <w:rPr>
                <w:rPrChange w:id="37" w:author="PH_r02" w:date="2021-03-08T11:55:00Z">
                  <w:rPr/>
                </w:rPrChange>
              </w:rPr>
              <w:fldChar w:fldCharType="separate"/>
            </w:r>
            <w:r w:rsidR="00DE34CF" w:rsidRPr="002B7015">
              <w:rPr>
                <w:rStyle w:val="Hyperlink"/>
                <w:rFonts w:cs="Arial"/>
                <w:i/>
                <w:noProof/>
              </w:rPr>
              <w:t>http://www.3gpp.org/Change-Requests</w:t>
            </w:r>
            <w:r w:rsidR="002B7015" w:rsidRPr="002B7015">
              <w:rPr>
                <w:rStyle w:val="Hyperlink"/>
                <w:rFonts w:cs="Arial"/>
                <w:i/>
                <w:noProof/>
              </w:rPr>
              <w:fldChar w:fldCharType="end"/>
            </w:r>
            <w:r w:rsidR="00F25D98" w:rsidRPr="002B7015">
              <w:rPr>
                <w:rFonts w:cs="Arial"/>
                <w:i/>
                <w:noProof/>
              </w:rPr>
              <w:t>.</w:t>
            </w:r>
          </w:p>
        </w:tc>
      </w:tr>
      <w:tr w:rsidR="001E41F3" w:rsidRPr="002B7015" w14:paraId="296CF086" w14:textId="77777777" w:rsidTr="00547111">
        <w:tc>
          <w:tcPr>
            <w:tcW w:w="9641" w:type="dxa"/>
            <w:gridSpan w:val="9"/>
          </w:tcPr>
          <w:p w14:paraId="7D4A60B5" w14:textId="77777777" w:rsidR="001E41F3" w:rsidRPr="002B7015" w:rsidRDefault="001E41F3">
            <w:pPr>
              <w:pStyle w:val="CRCoverPage"/>
              <w:spacing w:after="0"/>
              <w:rPr>
                <w:noProof/>
                <w:sz w:val="8"/>
                <w:szCs w:val="8"/>
                <w:rPrChange w:id="38" w:author="PH_r02" w:date="2021-03-08T11:55:00Z">
                  <w:rPr>
                    <w:noProof/>
                    <w:sz w:val="8"/>
                    <w:szCs w:val="8"/>
                  </w:rPr>
                </w:rPrChange>
              </w:rPr>
            </w:pPr>
          </w:p>
        </w:tc>
      </w:tr>
    </w:tbl>
    <w:p w14:paraId="53540664" w14:textId="77777777" w:rsidR="001E41F3" w:rsidRPr="002B7015" w:rsidRDefault="001E41F3">
      <w:pPr>
        <w:rPr>
          <w:sz w:val="8"/>
          <w:szCs w:val="8"/>
          <w:rPrChange w:id="39" w:author="PH_r02" w:date="2021-03-08T11:55: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7015" w14:paraId="0EE45D52" w14:textId="77777777" w:rsidTr="00A7671C">
        <w:tc>
          <w:tcPr>
            <w:tcW w:w="2835" w:type="dxa"/>
          </w:tcPr>
          <w:p w14:paraId="59860FA1" w14:textId="77777777" w:rsidR="00F25D98" w:rsidRPr="002B7015" w:rsidRDefault="00F25D98" w:rsidP="001E41F3">
            <w:pPr>
              <w:pStyle w:val="CRCoverPage"/>
              <w:tabs>
                <w:tab w:val="right" w:pos="2751"/>
              </w:tabs>
              <w:spacing w:after="0"/>
              <w:rPr>
                <w:b/>
                <w:i/>
                <w:noProof/>
                <w:rPrChange w:id="40" w:author="PH_r02" w:date="2021-03-08T11:55:00Z">
                  <w:rPr>
                    <w:b/>
                    <w:i/>
                    <w:noProof/>
                  </w:rPr>
                </w:rPrChange>
              </w:rPr>
            </w:pPr>
            <w:r w:rsidRPr="002B7015">
              <w:rPr>
                <w:b/>
                <w:i/>
                <w:noProof/>
                <w:rPrChange w:id="41" w:author="PH_r02" w:date="2021-03-08T11:55:00Z">
                  <w:rPr>
                    <w:b/>
                    <w:i/>
                    <w:noProof/>
                  </w:rPr>
                </w:rPrChange>
              </w:rPr>
              <w:t>Proposed change</w:t>
            </w:r>
            <w:r w:rsidR="00A7671C" w:rsidRPr="002B7015">
              <w:rPr>
                <w:b/>
                <w:i/>
                <w:noProof/>
                <w:rPrChange w:id="42" w:author="PH_r02" w:date="2021-03-08T11:55:00Z">
                  <w:rPr>
                    <w:b/>
                    <w:i/>
                    <w:noProof/>
                  </w:rPr>
                </w:rPrChange>
              </w:rPr>
              <w:t xml:space="preserve"> </w:t>
            </w:r>
            <w:r w:rsidRPr="002B7015">
              <w:rPr>
                <w:b/>
                <w:i/>
                <w:noProof/>
                <w:rPrChange w:id="43" w:author="PH_r02" w:date="2021-03-08T11:55:00Z">
                  <w:rPr>
                    <w:b/>
                    <w:i/>
                    <w:noProof/>
                  </w:rPr>
                </w:rPrChange>
              </w:rPr>
              <w:t>affects:</w:t>
            </w:r>
          </w:p>
        </w:tc>
        <w:tc>
          <w:tcPr>
            <w:tcW w:w="1418" w:type="dxa"/>
          </w:tcPr>
          <w:p w14:paraId="07128383" w14:textId="77777777" w:rsidR="00F25D98" w:rsidRPr="002B7015" w:rsidRDefault="00F25D98" w:rsidP="001E41F3">
            <w:pPr>
              <w:pStyle w:val="CRCoverPage"/>
              <w:spacing w:after="0"/>
              <w:jc w:val="right"/>
              <w:rPr>
                <w:noProof/>
                <w:rPrChange w:id="44" w:author="PH_r02" w:date="2021-03-08T11:55:00Z">
                  <w:rPr>
                    <w:noProof/>
                  </w:rPr>
                </w:rPrChange>
              </w:rPr>
            </w:pPr>
            <w:r w:rsidRPr="002B7015">
              <w:rPr>
                <w:noProof/>
                <w:rPrChange w:id="45" w:author="PH_r02" w:date="2021-03-08T11:55:00Z">
                  <w:rPr>
                    <w:noProof/>
                  </w:rPr>
                </w:rPrChang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B7015" w:rsidRDefault="00F25D98" w:rsidP="001E41F3">
            <w:pPr>
              <w:pStyle w:val="CRCoverPage"/>
              <w:spacing w:after="0"/>
              <w:jc w:val="center"/>
              <w:rPr>
                <w:b/>
                <w:caps/>
                <w:noProof/>
                <w:rPrChange w:id="46" w:author="PH_r02" w:date="2021-03-08T11:55:00Z">
                  <w:rPr>
                    <w:b/>
                    <w:caps/>
                    <w:noProof/>
                  </w:rPr>
                </w:rPrChange>
              </w:rPr>
            </w:pPr>
          </w:p>
        </w:tc>
        <w:tc>
          <w:tcPr>
            <w:tcW w:w="709" w:type="dxa"/>
            <w:tcBorders>
              <w:left w:val="single" w:sz="4" w:space="0" w:color="auto"/>
            </w:tcBorders>
          </w:tcPr>
          <w:p w14:paraId="3519D777" w14:textId="77777777" w:rsidR="00F25D98" w:rsidRPr="002B7015" w:rsidRDefault="00F25D98" w:rsidP="001E41F3">
            <w:pPr>
              <w:pStyle w:val="CRCoverPage"/>
              <w:spacing w:after="0"/>
              <w:jc w:val="right"/>
              <w:rPr>
                <w:noProof/>
                <w:u w:val="single"/>
                <w:rPrChange w:id="47" w:author="PH_r02" w:date="2021-03-08T11:55:00Z">
                  <w:rPr>
                    <w:noProof/>
                    <w:u w:val="single"/>
                  </w:rPr>
                </w:rPrChange>
              </w:rPr>
            </w:pPr>
            <w:r w:rsidRPr="002B7015">
              <w:rPr>
                <w:noProof/>
                <w:rPrChange w:id="48" w:author="PH_r02" w:date="2021-03-08T11:55:00Z">
                  <w:rPr>
                    <w:noProof/>
                  </w:rPr>
                </w:rPrChang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2B7015" w:rsidRDefault="008C65FC" w:rsidP="001E41F3">
            <w:pPr>
              <w:pStyle w:val="CRCoverPage"/>
              <w:spacing w:after="0"/>
              <w:jc w:val="center"/>
              <w:rPr>
                <w:b/>
                <w:caps/>
                <w:noProof/>
                <w:rPrChange w:id="49" w:author="PH_r02" w:date="2021-03-08T11:55:00Z">
                  <w:rPr>
                    <w:b/>
                    <w:caps/>
                    <w:noProof/>
                  </w:rPr>
                </w:rPrChange>
              </w:rPr>
            </w:pPr>
            <w:r w:rsidRPr="002B7015">
              <w:rPr>
                <w:b/>
                <w:caps/>
                <w:noProof/>
                <w:rPrChange w:id="50" w:author="PH_r02" w:date="2021-03-08T11:55:00Z">
                  <w:rPr>
                    <w:b/>
                    <w:caps/>
                    <w:noProof/>
                  </w:rPr>
                </w:rPrChange>
              </w:rPr>
              <w:t>X</w:t>
            </w:r>
          </w:p>
        </w:tc>
        <w:tc>
          <w:tcPr>
            <w:tcW w:w="2126" w:type="dxa"/>
          </w:tcPr>
          <w:p w14:paraId="2ED8415F" w14:textId="77777777" w:rsidR="00F25D98" w:rsidRPr="002B7015" w:rsidRDefault="00F25D98" w:rsidP="001E41F3">
            <w:pPr>
              <w:pStyle w:val="CRCoverPage"/>
              <w:spacing w:after="0"/>
              <w:jc w:val="right"/>
              <w:rPr>
                <w:noProof/>
                <w:u w:val="single"/>
                <w:rPrChange w:id="51" w:author="PH_r02" w:date="2021-03-08T11:55:00Z">
                  <w:rPr>
                    <w:noProof/>
                    <w:u w:val="single"/>
                  </w:rPr>
                </w:rPrChange>
              </w:rPr>
            </w:pPr>
            <w:r w:rsidRPr="002B7015">
              <w:rPr>
                <w:noProof/>
                <w:rPrChange w:id="52" w:author="PH_r02" w:date="2021-03-08T11:55:00Z">
                  <w:rPr>
                    <w:noProof/>
                  </w:rPr>
                </w:rPrChang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2B7015" w:rsidRDefault="00D4032E" w:rsidP="001E41F3">
            <w:pPr>
              <w:pStyle w:val="CRCoverPage"/>
              <w:spacing w:after="0"/>
              <w:jc w:val="center"/>
              <w:rPr>
                <w:b/>
                <w:caps/>
                <w:noProof/>
                <w:rPrChange w:id="53" w:author="PH_r02" w:date="2021-03-08T11:55:00Z">
                  <w:rPr>
                    <w:b/>
                    <w:caps/>
                    <w:noProof/>
                  </w:rPr>
                </w:rPrChange>
              </w:rPr>
            </w:pPr>
            <w:r w:rsidRPr="002B7015">
              <w:rPr>
                <w:b/>
                <w:caps/>
                <w:noProof/>
                <w:rPrChange w:id="54" w:author="PH_r02" w:date="2021-03-08T11:55:00Z">
                  <w:rPr>
                    <w:b/>
                    <w:caps/>
                    <w:noProof/>
                  </w:rPr>
                </w:rPrChange>
              </w:rPr>
              <w:t>X</w:t>
            </w:r>
          </w:p>
        </w:tc>
        <w:tc>
          <w:tcPr>
            <w:tcW w:w="1418" w:type="dxa"/>
            <w:tcBorders>
              <w:left w:val="nil"/>
            </w:tcBorders>
          </w:tcPr>
          <w:p w14:paraId="6562735E" w14:textId="77777777" w:rsidR="00F25D98" w:rsidRPr="002B7015" w:rsidRDefault="00F25D98" w:rsidP="001E41F3">
            <w:pPr>
              <w:pStyle w:val="CRCoverPage"/>
              <w:spacing w:after="0"/>
              <w:jc w:val="right"/>
              <w:rPr>
                <w:noProof/>
                <w:rPrChange w:id="55" w:author="PH_r02" w:date="2021-03-08T11:55:00Z">
                  <w:rPr>
                    <w:noProof/>
                  </w:rPr>
                </w:rPrChange>
              </w:rPr>
            </w:pPr>
            <w:r w:rsidRPr="002B7015">
              <w:rPr>
                <w:noProof/>
                <w:rPrChange w:id="56" w:author="PH_r02" w:date="2021-03-08T11:55:00Z">
                  <w:rPr>
                    <w:noProof/>
                  </w:rPr>
                </w:rPrChang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2B7015" w:rsidRDefault="00DD5CC0" w:rsidP="00DD5CC0">
            <w:pPr>
              <w:pStyle w:val="CRCoverPage"/>
              <w:spacing w:after="0"/>
              <w:rPr>
                <w:b/>
                <w:bCs/>
                <w:caps/>
                <w:noProof/>
                <w:rPrChange w:id="57" w:author="PH_r02" w:date="2021-03-08T11:55:00Z">
                  <w:rPr>
                    <w:b/>
                    <w:bCs/>
                    <w:caps/>
                    <w:noProof/>
                  </w:rPr>
                </w:rPrChange>
              </w:rPr>
            </w:pPr>
            <w:r w:rsidRPr="002B7015">
              <w:rPr>
                <w:b/>
                <w:bCs/>
                <w:caps/>
                <w:noProof/>
                <w:rPrChange w:id="58" w:author="PH_r02" w:date="2021-03-08T11:55:00Z">
                  <w:rPr>
                    <w:b/>
                    <w:bCs/>
                    <w:caps/>
                    <w:noProof/>
                  </w:rPr>
                </w:rPrChange>
              </w:rPr>
              <w:t>X</w:t>
            </w:r>
          </w:p>
        </w:tc>
      </w:tr>
    </w:tbl>
    <w:p w14:paraId="69DCC391" w14:textId="77777777" w:rsidR="001E41F3" w:rsidRPr="002B7015" w:rsidRDefault="001E41F3">
      <w:pPr>
        <w:rPr>
          <w:sz w:val="8"/>
          <w:szCs w:val="8"/>
          <w:rPrChange w:id="59" w:author="PH_r02" w:date="2021-03-08T11:55:00Z">
            <w:rPr>
              <w:sz w:val="8"/>
              <w:szCs w:val="8"/>
            </w:rPr>
          </w:rPrChang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7015" w14:paraId="31618834" w14:textId="77777777" w:rsidTr="00547111">
        <w:tc>
          <w:tcPr>
            <w:tcW w:w="9640" w:type="dxa"/>
            <w:gridSpan w:val="11"/>
          </w:tcPr>
          <w:p w14:paraId="55477508" w14:textId="77777777" w:rsidR="001E41F3" w:rsidRPr="002B7015" w:rsidRDefault="001E41F3">
            <w:pPr>
              <w:pStyle w:val="CRCoverPage"/>
              <w:spacing w:after="0"/>
              <w:rPr>
                <w:noProof/>
                <w:sz w:val="8"/>
                <w:szCs w:val="8"/>
                <w:rPrChange w:id="60" w:author="PH_r02" w:date="2021-03-08T11:55:00Z">
                  <w:rPr>
                    <w:noProof/>
                    <w:sz w:val="8"/>
                    <w:szCs w:val="8"/>
                  </w:rPr>
                </w:rPrChange>
              </w:rPr>
            </w:pPr>
          </w:p>
        </w:tc>
      </w:tr>
      <w:tr w:rsidR="001E41F3" w:rsidRPr="002B7015" w14:paraId="58300953" w14:textId="77777777" w:rsidTr="00547111">
        <w:tc>
          <w:tcPr>
            <w:tcW w:w="1843" w:type="dxa"/>
            <w:tcBorders>
              <w:top w:val="single" w:sz="4" w:space="0" w:color="auto"/>
              <w:left w:val="single" w:sz="4" w:space="0" w:color="auto"/>
            </w:tcBorders>
          </w:tcPr>
          <w:p w14:paraId="05B2F3A2" w14:textId="77777777" w:rsidR="001E41F3" w:rsidRPr="002B7015" w:rsidRDefault="001E41F3">
            <w:pPr>
              <w:pStyle w:val="CRCoverPage"/>
              <w:tabs>
                <w:tab w:val="right" w:pos="1759"/>
              </w:tabs>
              <w:spacing w:after="0"/>
              <w:rPr>
                <w:b/>
                <w:i/>
                <w:noProof/>
                <w:rPrChange w:id="61" w:author="PH_r02" w:date="2021-03-08T11:55:00Z">
                  <w:rPr>
                    <w:b/>
                    <w:i/>
                    <w:noProof/>
                  </w:rPr>
                </w:rPrChange>
              </w:rPr>
            </w:pPr>
            <w:r w:rsidRPr="002B7015">
              <w:rPr>
                <w:b/>
                <w:i/>
                <w:noProof/>
                <w:rPrChange w:id="62" w:author="PH_r02" w:date="2021-03-08T11:55:00Z">
                  <w:rPr>
                    <w:b/>
                    <w:i/>
                    <w:noProof/>
                  </w:rPr>
                </w:rPrChange>
              </w:rPr>
              <w:t>Title:</w:t>
            </w:r>
            <w:r w:rsidRPr="002B7015">
              <w:rPr>
                <w:b/>
                <w:i/>
                <w:noProof/>
                <w:rPrChange w:id="63" w:author="PH_r02" w:date="2021-03-08T11:55:00Z">
                  <w:rPr>
                    <w:b/>
                    <w:i/>
                    <w:noProof/>
                  </w:rPr>
                </w:rPrChange>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2B7015" w:rsidRDefault="00862E0C" w:rsidP="00F70C4D">
            <w:pPr>
              <w:pStyle w:val="CRCoverPage"/>
              <w:spacing w:after="0"/>
              <w:ind w:left="100"/>
              <w:rPr>
                <w:rPrChange w:id="64" w:author="PH_r02" w:date="2021-03-08T11:55:00Z">
                  <w:rPr/>
                </w:rPrChange>
              </w:rPr>
            </w:pPr>
            <w:r w:rsidRPr="002B7015">
              <w:rPr>
                <w:rPrChange w:id="65" w:author="PH_r02" w:date="2021-03-08T11:55:00Z">
                  <w:rPr/>
                </w:rPrChange>
              </w:rPr>
              <w:t>UE onboarding</w:t>
            </w:r>
          </w:p>
        </w:tc>
      </w:tr>
      <w:tr w:rsidR="001E41F3" w:rsidRPr="002B7015" w14:paraId="05C08479" w14:textId="77777777" w:rsidTr="00547111">
        <w:tc>
          <w:tcPr>
            <w:tcW w:w="1843" w:type="dxa"/>
            <w:tcBorders>
              <w:left w:val="single" w:sz="4" w:space="0" w:color="auto"/>
            </w:tcBorders>
          </w:tcPr>
          <w:p w14:paraId="45E29F53" w14:textId="77777777" w:rsidR="001E41F3" w:rsidRPr="002B7015" w:rsidRDefault="001E41F3">
            <w:pPr>
              <w:pStyle w:val="CRCoverPage"/>
              <w:spacing w:after="0"/>
              <w:rPr>
                <w:b/>
                <w:i/>
                <w:noProof/>
                <w:sz w:val="8"/>
                <w:szCs w:val="8"/>
                <w:rPrChange w:id="66" w:author="PH_r02" w:date="2021-03-08T11:55:00Z">
                  <w:rPr>
                    <w:b/>
                    <w:i/>
                    <w:noProof/>
                    <w:sz w:val="8"/>
                    <w:szCs w:val="8"/>
                  </w:rPr>
                </w:rPrChange>
              </w:rPr>
            </w:pPr>
          </w:p>
        </w:tc>
        <w:tc>
          <w:tcPr>
            <w:tcW w:w="7797" w:type="dxa"/>
            <w:gridSpan w:val="10"/>
            <w:tcBorders>
              <w:right w:val="single" w:sz="4" w:space="0" w:color="auto"/>
            </w:tcBorders>
          </w:tcPr>
          <w:p w14:paraId="22071BC1" w14:textId="77777777" w:rsidR="001E41F3" w:rsidRPr="002B7015" w:rsidRDefault="001E41F3">
            <w:pPr>
              <w:pStyle w:val="CRCoverPage"/>
              <w:spacing w:after="0"/>
              <w:rPr>
                <w:noProof/>
                <w:sz w:val="8"/>
                <w:szCs w:val="8"/>
                <w:rPrChange w:id="67" w:author="PH_r02" w:date="2021-03-08T11:55:00Z">
                  <w:rPr>
                    <w:noProof/>
                    <w:sz w:val="8"/>
                    <w:szCs w:val="8"/>
                  </w:rPr>
                </w:rPrChange>
              </w:rPr>
            </w:pPr>
          </w:p>
        </w:tc>
      </w:tr>
      <w:tr w:rsidR="001E41F3" w:rsidRPr="002B7015" w14:paraId="46D5D7C2" w14:textId="77777777" w:rsidTr="00547111">
        <w:tc>
          <w:tcPr>
            <w:tcW w:w="1843" w:type="dxa"/>
            <w:tcBorders>
              <w:left w:val="single" w:sz="4" w:space="0" w:color="auto"/>
            </w:tcBorders>
          </w:tcPr>
          <w:p w14:paraId="45A6C2C4" w14:textId="77777777" w:rsidR="001E41F3" w:rsidRPr="002B7015" w:rsidRDefault="001E41F3">
            <w:pPr>
              <w:pStyle w:val="CRCoverPage"/>
              <w:tabs>
                <w:tab w:val="right" w:pos="1759"/>
              </w:tabs>
              <w:spacing w:after="0"/>
              <w:rPr>
                <w:b/>
                <w:i/>
                <w:noProof/>
                <w:rPrChange w:id="68" w:author="PH_r02" w:date="2021-03-08T11:55:00Z">
                  <w:rPr>
                    <w:b/>
                    <w:i/>
                    <w:noProof/>
                  </w:rPr>
                </w:rPrChange>
              </w:rPr>
            </w:pPr>
            <w:r w:rsidRPr="002B7015">
              <w:rPr>
                <w:b/>
                <w:i/>
                <w:noProof/>
                <w:rPrChange w:id="69" w:author="PH_r02" w:date="2021-03-08T11:55:00Z">
                  <w:rPr>
                    <w:b/>
                    <w:i/>
                    <w:noProof/>
                  </w:rPr>
                </w:rPrChange>
              </w:rPr>
              <w:t>Source to WG:</w:t>
            </w:r>
          </w:p>
        </w:tc>
        <w:bookmarkStart w:id="70" w:name="_Hlk64388890"/>
        <w:tc>
          <w:tcPr>
            <w:tcW w:w="7797" w:type="dxa"/>
            <w:gridSpan w:val="10"/>
            <w:tcBorders>
              <w:right w:val="single" w:sz="4" w:space="0" w:color="auto"/>
            </w:tcBorders>
            <w:shd w:val="pct30" w:color="FFFF00" w:fill="auto"/>
          </w:tcPr>
          <w:p w14:paraId="298AA482" w14:textId="17FA721B" w:rsidR="001E41F3" w:rsidRPr="002B7015" w:rsidRDefault="00444841">
            <w:pPr>
              <w:pStyle w:val="CRCoverPage"/>
              <w:spacing w:after="0"/>
              <w:ind w:left="100"/>
              <w:rPr>
                <w:noProof/>
                <w:rPrChange w:id="71" w:author="PH_r02" w:date="2021-03-08T11:55:00Z">
                  <w:rPr>
                    <w:noProof/>
                  </w:rPr>
                </w:rPrChange>
              </w:rPr>
            </w:pPr>
            <w:r w:rsidRPr="002B7015">
              <w:rPr>
                <w:noProof/>
              </w:rPr>
              <w:fldChar w:fldCharType="begin"/>
            </w:r>
            <w:r w:rsidRPr="002B7015">
              <w:rPr>
                <w:noProof/>
                <w:rPrChange w:id="72" w:author="PH_r02" w:date="2021-03-08T11:55:00Z">
                  <w:rPr>
                    <w:noProof/>
                  </w:rPr>
                </w:rPrChange>
              </w:rPr>
              <w:instrText>DOCPROPERTY  SourceIfWg  \* MERGEFORMAT</w:instrText>
            </w:r>
            <w:r w:rsidRPr="002B7015">
              <w:rPr>
                <w:noProof/>
                <w:rPrChange w:id="73" w:author="PH_r02" w:date="2021-03-08T11:55:00Z">
                  <w:rPr>
                    <w:noProof/>
                  </w:rPr>
                </w:rPrChange>
              </w:rPr>
              <w:fldChar w:fldCharType="separate"/>
            </w:r>
            <w:r w:rsidR="00DD5CC0" w:rsidRPr="002B7015">
              <w:rPr>
                <w:noProof/>
              </w:rPr>
              <w:t>Ericsson</w:t>
            </w:r>
            <w:r w:rsidRPr="002B7015">
              <w:rPr>
                <w:noProof/>
              </w:rPr>
              <w:fldChar w:fldCharType="end"/>
            </w:r>
            <w:r w:rsidR="00EF42A7" w:rsidRPr="002B7015">
              <w:rPr>
                <w:noProof/>
              </w:rPr>
              <w:t xml:space="preserve">, </w:t>
            </w:r>
            <w:r w:rsidR="008C65FC" w:rsidRPr="002B7015">
              <w:rPr>
                <w:noProof/>
              </w:rPr>
              <w:t>Qualcomm, MediaTek Inc.</w:t>
            </w:r>
            <w:r w:rsidR="008C65FC" w:rsidRPr="008012C7">
              <w:rPr>
                <w:noProof/>
              </w:rPr>
              <w:t xml:space="preserve">, Nokia, </w:t>
            </w:r>
            <w:r w:rsidR="008C65FC" w:rsidRPr="002B7015">
              <w:rPr>
                <w:noProof/>
                <w:rPrChange w:id="74" w:author="PH_r02" w:date="2021-03-08T11:55:00Z">
                  <w:rPr>
                    <w:noProof/>
                  </w:rPr>
                </w:rPrChange>
              </w:rPr>
              <w:t xml:space="preserve">Nokia Shanghai Bell, Futurewei, </w:t>
            </w:r>
            <w:bookmarkEnd w:id="70"/>
            <w:r w:rsidR="00334597" w:rsidRPr="002B7015">
              <w:rPr>
                <w:noProof/>
                <w:rPrChange w:id="75" w:author="PH_r02" w:date="2021-03-08T11:55:00Z">
                  <w:rPr>
                    <w:noProof/>
                  </w:rPr>
                </w:rPrChange>
              </w:rPr>
              <w:t>Convida Wireless</w:t>
            </w:r>
            <w:r w:rsidR="004C772D" w:rsidRPr="002B7015">
              <w:rPr>
                <w:noProof/>
                <w:rPrChange w:id="76" w:author="PH_r02" w:date="2021-03-08T11:55:00Z">
                  <w:rPr>
                    <w:noProof/>
                  </w:rPr>
                </w:rPrChange>
              </w:rPr>
              <w:t>, Intel</w:t>
            </w:r>
            <w:ins w:id="77" w:author="IDCC_r02" w:date="2021-02-24T13:58:00Z">
              <w:r w:rsidR="00FF0C5E" w:rsidRPr="002B7015">
                <w:rPr>
                  <w:noProof/>
                  <w:rPrChange w:id="78" w:author="PH_r02" w:date="2021-03-08T11:55:00Z">
                    <w:rPr>
                      <w:noProof/>
                    </w:rPr>
                  </w:rPrChange>
                </w:rPr>
                <w:t>, InterDigital</w:t>
              </w:r>
            </w:ins>
            <w:ins w:id="79" w:author="Fei Lu-OPPO" w:date="2021-02-26T13:28:00Z">
              <w:r w:rsidR="000262BD" w:rsidRPr="002B7015">
                <w:rPr>
                  <w:noProof/>
                  <w:rPrChange w:id="80" w:author="PH_r02" w:date="2021-03-08T11:55:00Z">
                    <w:rPr>
                      <w:noProof/>
                    </w:rPr>
                  </w:rPrChange>
                </w:rPr>
                <w:t>, OPPO</w:t>
              </w:r>
            </w:ins>
            <w:ins w:id="81" w:author="Huawei-Z3" w:date="2021-02-26T15:21:00Z">
              <w:r w:rsidR="00B02031" w:rsidRPr="002B7015">
                <w:rPr>
                  <w:noProof/>
                  <w:rPrChange w:id="82" w:author="PH_r02" w:date="2021-03-08T11:55:00Z">
                    <w:rPr>
                      <w:noProof/>
                    </w:rPr>
                  </w:rPrChange>
                </w:rPr>
                <w:t>, Huawei, HiSilicon</w:t>
              </w:r>
            </w:ins>
          </w:p>
        </w:tc>
      </w:tr>
      <w:tr w:rsidR="001E41F3" w:rsidRPr="002B7015" w14:paraId="4196B218" w14:textId="77777777" w:rsidTr="00547111">
        <w:tc>
          <w:tcPr>
            <w:tcW w:w="1843" w:type="dxa"/>
            <w:tcBorders>
              <w:left w:val="single" w:sz="4" w:space="0" w:color="auto"/>
            </w:tcBorders>
          </w:tcPr>
          <w:p w14:paraId="14C300BA" w14:textId="77777777" w:rsidR="001E41F3" w:rsidRPr="002B7015" w:rsidRDefault="001E41F3">
            <w:pPr>
              <w:pStyle w:val="CRCoverPage"/>
              <w:tabs>
                <w:tab w:val="right" w:pos="1759"/>
              </w:tabs>
              <w:spacing w:after="0"/>
              <w:rPr>
                <w:b/>
                <w:i/>
                <w:noProof/>
                <w:rPrChange w:id="83" w:author="PH_r02" w:date="2021-03-08T11:55:00Z">
                  <w:rPr>
                    <w:b/>
                    <w:i/>
                    <w:noProof/>
                  </w:rPr>
                </w:rPrChange>
              </w:rPr>
            </w:pPr>
            <w:r w:rsidRPr="002B7015">
              <w:rPr>
                <w:b/>
                <w:i/>
                <w:noProof/>
                <w:rPrChange w:id="84" w:author="PH_r02" w:date="2021-03-08T11:55:00Z">
                  <w:rPr>
                    <w:b/>
                    <w:i/>
                    <w:noProof/>
                  </w:rPr>
                </w:rPrChange>
              </w:rPr>
              <w:t>Source to TSG:</w:t>
            </w:r>
          </w:p>
        </w:tc>
        <w:tc>
          <w:tcPr>
            <w:tcW w:w="7797" w:type="dxa"/>
            <w:gridSpan w:val="10"/>
            <w:tcBorders>
              <w:right w:val="single" w:sz="4" w:space="0" w:color="auto"/>
            </w:tcBorders>
            <w:shd w:val="pct30" w:color="FFFF00" w:fill="auto"/>
          </w:tcPr>
          <w:p w14:paraId="17FF8B7B" w14:textId="421C92E9" w:rsidR="001E41F3" w:rsidRPr="002B7015" w:rsidRDefault="00444841" w:rsidP="00547111">
            <w:pPr>
              <w:pStyle w:val="CRCoverPage"/>
              <w:spacing w:after="0"/>
              <w:ind w:left="100"/>
              <w:rPr>
                <w:noProof/>
              </w:rPr>
            </w:pPr>
            <w:r w:rsidRPr="002B7015">
              <w:rPr>
                <w:noProof/>
              </w:rPr>
              <w:fldChar w:fldCharType="begin"/>
            </w:r>
            <w:r w:rsidRPr="002B7015">
              <w:rPr>
                <w:noProof/>
                <w:rPrChange w:id="85" w:author="PH_r02" w:date="2021-03-08T11:55:00Z">
                  <w:rPr>
                    <w:noProof/>
                  </w:rPr>
                </w:rPrChange>
              </w:rPr>
              <w:instrText>DOCPROPERTY  SourceIfTsg  \* MERGEFORMAT</w:instrText>
            </w:r>
            <w:r w:rsidRPr="002B7015">
              <w:rPr>
                <w:noProof/>
                <w:rPrChange w:id="86" w:author="PH_r02" w:date="2021-03-08T11:55:00Z">
                  <w:rPr>
                    <w:noProof/>
                  </w:rPr>
                </w:rPrChange>
              </w:rPr>
              <w:fldChar w:fldCharType="separate"/>
            </w:r>
            <w:r w:rsidR="00E04FA0" w:rsidRPr="002B7015">
              <w:rPr>
                <w:noProof/>
              </w:rPr>
              <w:t>SA2</w:t>
            </w:r>
            <w:r w:rsidRPr="002B7015">
              <w:rPr>
                <w:noProof/>
              </w:rPr>
              <w:fldChar w:fldCharType="end"/>
            </w:r>
          </w:p>
        </w:tc>
      </w:tr>
      <w:tr w:rsidR="001E41F3" w:rsidRPr="002B7015" w14:paraId="76303739" w14:textId="77777777" w:rsidTr="00547111">
        <w:tc>
          <w:tcPr>
            <w:tcW w:w="1843" w:type="dxa"/>
            <w:tcBorders>
              <w:left w:val="single" w:sz="4" w:space="0" w:color="auto"/>
            </w:tcBorders>
          </w:tcPr>
          <w:p w14:paraId="4D3B1657" w14:textId="77777777" w:rsidR="001E41F3" w:rsidRPr="002B7015" w:rsidRDefault="001E41F3">
            <w:pPr>
              <w:pStyle w:val="CRCoverPage"/>
              <w:spacing w:after="0"/>
              <w:rPr>
                <w:b/>
                <w:i/>
                <w:noProof/>
                <w:sz w:val="8"/>
                <w:szCs w:val="8"/>
                <w:rPrChange w:id="87" w:author="PH_r02" w:date="2021-03-08T11:55:00Z">
                  <w:rPr>
                    <w:b/>
                    <w:i/>
                    <w:noProof/>
                    <w:sz w:val="8"/>
                    <w:szCs w:val="8"/>
                  </w:rPr>
                </w:rPrChange>
              </w:rPr>
            </w:pPr>
          </w:p>
        </w:tc>
        <w:tc>
          <w:tcPr>
            <w:tcW w:w="7797" w:type="dxa"/>
            <w:gridSpan w:val="10"/>
            <w:tcBorders>
              <w:right w:val="single" w:sz="4" w:space="0" w:color="auto"/>
            </w:tcBorders>
          </w:tcPr>
          <w:p w14:paraId="6ED4D65A" w14:textId="77777777" w:rsidR="001E41F3" w:rsidRPr="002B7015" w:rsidRDefault="001E41F3">
            <w:pPr>
              <w:pStyle w:val="CRCoverPage"/>
              <w:spacing w:after="0"/>
              <w:rPr>
                <w:noProof/>
                <w:sz w:val="8"/>
                <w:szCs w:val="8"/>
                <w:rPrChange w:id="88" w:author="PH_r02" w:date="2021-03-08T11:55:00Z">
                  <w:rPr>
                    <w:noProof/>
                    <w:sz w:val="8"/>
                    <w:szCs w:val="8"/>
                  </w:rPr>
                </w:rPrChange>
              </w:rPr>
            </w:pPr>
          </w:p>
        </w:tc>
      </w:tr>
      <w:tr w:rsidR="001E41F3" w:rsidRPr="002B7015" w14:paraId="50563E52" w14:textId="77777777" w:rsidTr="00547111">
        <w:tc>
          <w:tcPr>
            <w:tcW w:w="1843" w:type="dxa"/>
            <w:tcBorders>
              <w:left w:val="single" w:sz="4" w:space="0" w:color="auto"/>
            </w:tcBorders>
          </w:tcPr>
          <w:p w14:paraId="32C381B7" w14:textId="77777777" w:rsidR="001E41F3" w:rsidRPr="002B7015" w:rsidRDefault="001E41F3">
            <w:pPr>
              <w:pStyle w:val="CRCoverPage"/>
              <w:tabs>
                <w:tab w:val="right" w:pos="1759"/>
              </w:tabs>
              <w:spacing w:after="0"/>
              <w:rPr>
                <w:b/>
                <w:i/>
                <w:noProof/>
                <w:rPrChange w:id="89" w:author="PH_r02" w:date="2021-03-08T11:55:00Z">
                  <w:rPr>
                    <w:b/>
                    <w:i/>
                    <w:noProof/>
                  </w:rPr>
                </w:rPrChange>
              </w:rPr>
            </w:pPr>
            <w:r w:rsidRPr="002B7015">
              <w:rPr>
                <w:b/>
                <w:i/>
                <w:noProof/>
                <w:rPrChange w:id="90" w:author="PH_r02" w:date="2021-03-08T11:55:00Z">
                  <w:rPr>
                    <w:b/>
                    <w:i/>
                    <w:noProof/>
                  </w:rPr>
                </w:rPrChange>
              </w:rPr>
              <w:t>Work item code</w:t>
            </w:r>
            <w:r w:rsidR="0051580D" w:rsidRPr="002B7015">
              <w:rPr>
                <w:b/>
                <w:i/>
                <w:noProof/>
                <w:rPrChange w:id="91" w:author="PH_r02" w:date="2021-03-08T11:55:00Z">
                  <w:rPr>
                    <w:b/>
                    <w:i/>
                    <w:noProof/>
                  </w:rPr>
                </w:rPrChange>
              </w:rPr>
              <w:t>:</w:t>
            </w:r>
          </w:p>
        </w:tc>
        <w:tc>
          <w:tcPr>
            <w:tcW w:w="3686" w:type="dxa"/>
            <w:gridSpan w:val="5"/>
            <w:shd w:val="pct30" w:color="FFFF00" w:fill="auto"/>
          </w:tcPr>
          <w:p w14:paraId="115414A3" w14:textId="50675490" w:rsidR="001E41F3" w:rsidRPr="002B7015" w:rsidRDefault="001801D6">
            <w:pPr>
              <w:pStyle w:val="CRCoverPage"/>
              <w:spacing w:after="0"/>
              <w:ind w:left="100"/>
              <w:rPr>
                <w:noProof/>
                <w:rPrChange w:id="92" w:author="PH_r02" w:date="2021-03-08T11:55:00Z">
                  <w:rPr>
                    <w:noProof/>
                  </w:rPr>
                </w:rPrChange>
              </w:rPr>
            </w:pPr>
            <w:r w:rsidRPr="002B7015">
              <w:rPr>
                <w:rPrChange w:id="93" w:author="PH_r02" w:date="2021-03-08T11:55:00Z">
                  <w:rPr/>
                </w:rPrChange>
              </w:rPr>
              <w:t>eNPN</w:t>
            </w:r>
          </w:p>
        </w:tc>
        <w:tc>
          <w:tcPr>
            <w:tcW w:w="567" w:type="dxa"/>
            <w:tcBorders>
              <w:left w:val="nil"/>
            </w:tcBorders>
          </w:tcPr>
          <w:p w14:paraId="61A86BCF" w14:textId="77777777" w:rsidR="001E41F3" w:rsidRPr="002B7015" w:rsidRDefault="001E41F3">
            <w:pPr>
              <w:pStyle w:val="CRCoverPage"/>
              <w:spacing w:after="0"/>
              <w:ind w:right="100"/>
              <w:rPr>
                <w:noProof/>
                <w:rPrChange w:id="94" w:author="PH_r02" w:date="2021-03-08T11:55:00Z">
                  <w:rPr>
                    <w:noProof/>
                  </w:rPr>
                </w:rPrChange>
              </w:rPr>
            </w:pPr>
          </w:p>
        </w:tc>
        <w:tc>
          <w:tcPr>
            <w:tcW w:w="1417" w:type="dxa"/>
            <w:gridSpan w:val="3"/>
            <w:tcBorders>
              <w:left w:val="nil"/>
            </w:tcBorders>
          </w:tcPr>
          <w:p w14:paraId="153CBFB1" w14:textId="77777777" w:rsidR="001E41F3" w:rsidRPr="002B7015" w:rsidRDefault="001E41F3">
            <w:pPr>
              <w:pStyle w:val="CRCoverPage"/>
              <w:spacing w:after="0"/>
              <w:jc w:val="right"/>
              <w:rPr>
                <w:noProof/>
                <w:rPrChange w:id="95" w:author="PH_r02" w:date="2021-03-08T11:55:00Z">
                  <w:rPr>
                    <w:noProof/>
                  </w:rPr>
                </w:rPrChange>
              </w:rPr>
            </w:pPr>
            <w:r w:rsidRPr="002B7015">
              <w:rPr>
                <w:b/>
                <w:i/>
                <w:noProof/>
                <w:rPrChange w:id="96" w:author="PH_r02" w:date="2021-03-08T11:55:00Z">
                  <w:rPr>
                    <w:b/>
                    <w:i/>
                    <w:noProof/>
                  </w:rPr>
                </w:rPrChange>
              </w:rPr>
              <w:t>Date:</w:t>
            </w:r>
          </w:p>
        </w:tc>
        <w:tc>
          <w:tcPr>
            <w:tcW w:w="2127" w:type="dxa"/>
            <w:tcBorders>
              <w:right w:val="single" w:sz="4" w:space="0" w:color="auto"/>
            </w:tcBorders>
            <w:shd w:val="pct30" w:color="FFFF00" w:fill="auto"/>
          </w:tcPr>
          <w:p w14:paraId="56929475" w14:textId="7CF31F76" w:rsidR="001E41F3" w:rsidRPr="002B7015" w:rsidRDefault="00CD7D9B">
            <w:pPr>
              <w:pStyle w:val="CRCoverPage"/>
              <w:spacing w:after="0"/>
              <w:ind w:left="100"/>
              <w:rPr>
                <w:noProof/>
                <w:rPrChange w:id="97" w:author="PH_r02" w:date="2021-03-08T11:55:00Z">
                  <w:rPr>
                    <w:noProof/>
                  </w:rPr>
                </w:rPrChange>
              </w:rPr>
            </w:pPr>
            <w:r w:rsidRPr="002B7015">
              <w:rPr>
                <w:rPrChange w:id="98" w:author="PH_r02" w:date="2021-03-08T11:55:00Z">
                  <w:rPr/>
                </w:rPrChange>
              </w:rPr>
              <w:t>2021-02</w:t>
            </w:r>
            <w:r w:rsidR="003C410F" w:rsidRPr="002B7015">
              <w:rPr>
                <w:rPrChange w:id="99" w:author="PH_r02" w:date="2021-03-08T11:55:00Z">
                  <w:rPr/>
                </w:rPrChange>
              </w:rPr>
              <w:t>-</w:t>
            </w:r>
            <w:r w:rsidR="00357340" w:rsidRPr="002B7015">
              <w:rPr>
                <w:rPrChange w:id="100" w:author="PH_r02" w:date="2021-03-08T11:55:00Z">
                  <w:rPr/>
                </w:rPrChange>
              </w:rPr>
              <w:t>1</w:t>
            </w:r>
            <w:r w:rsidR="003C410F" w:rsidRPr="002B7015">
              <w:rPr>
                <w:rPrChange w:id="101" w:author="PH_r02" w:date="2021-03-08T11:55:00Z">
                  <w:rPr/>
                </w:rPrChange>
              </w:rPr>
              <w:t>8</w:t>
            </w:r>
          </w:p>
        </w:tc>
      </w:tr>
      <w:tr w:rsidR="001E41F3" w:rsidRPr="002B7015" w14:paraId="690C7843" w14:textId="77777777" w:rsidTr="00547111">
        <w:tc>
          <w:tcPr>
            <w:tcW w:w="1843" w:type="dxa"/>
            <w:tcBorders>
              <w:left w:val="single" w:sz="4" w:space="0" w:color="auto"/>
            </w:tcBorders>
          </w:tcPr>
          <w:p w14:paraId="17A1A642" w14:textId="77777777" w:rsidR="001E41F3" w:rsidRPr="002B7015" w:rsidRDefault="001E41F3">
            <w:pPr>
              <w:pStyle w:val="CRCoverPage"/>
              <w:spacing w:after="0"/>
              <w:rPr>
                <w:b/>
                <w:i/>
                <w:noProof/>
                <w:sz w:val="8"/>
                <w:szCs w:val="8"/>
                <w:rPrChange w:id="102" w:author="PH_r02" w:date="2021-03-08T11:55:00Z">
                  <w:rPr>
                    <w:b/>
                    <w:i/>
                    <w:noProof/>
                    <w:sz w:val="8"/>
                    <w:szCs w:val="8"/>
                  </w:rPr>
                </w:rPrChange>
              </w:rPr>
            </w:pPr>
          </w:p>
        </w:tc>
        <w:tc>
          <w:tcPr>
            <w:tcW w:w="1986" w:type="dxa"/>
            <w:gridSpan w:val="4"/>
          </w:tcPr>
          <w:p w14:paraId="2F73FCFB" w14:textId="77777777" w:rsidR="001E41F3" w:rsidRPr="002B7015" w:rsidRDefault="001E41F3">
            <w:pPr>
              <w:pStyle w:val="CRCoverPage"/>
              <w:spacing w:after="0"/>
              <w:rPr>
                <w:noProof/>
                <w:sz w:val="8"/>
                <w:szCs w:val="8"/>
                <w:rPrChange w:id="103" w:author="PH_r02" w:date="2021-03-08T11:55:00Z">
                  <w:rPr>
                    <w:noProof/>
                    <w:sz w:val="8"/>
                    <w:szCs w:val="8"/>
                  </w:rPr>
                </w:rPrChange>
              </w:rPr>
            </w:pPr>
          </w:p>
        </w:tc>
        <w:tc>
          <w:tcPr>
            <w:tcW w:w="2267" w:type="dxa"/>
            <w:gridSpan w:val="2"/>
          </w:tcPr>
          <w:p w14:paraId="0FBCFC35" w14:textId="77777777" w:rsidR="001E41F3" w:rsidRPr="002B7015" w:rsidRDefault="001E41F3">
            <w:pPr>
              <w:pStyle w:val="CRCoverPage"/>
              <w:spacing w:after="0"/>
              <w:rPr>
                <w:noProof/>
                <w:sz w:val="8"/>
                <w:szCs w:val="8"/>
                <w:rPrChange w:id="104" w:author="PH_r02" w:date="2021-03-08T11:55:00Z">
                  <w:rPr>
                    <w:noProof/>
                    <w:sz w:val="8"/>
                    <w:szCs w:val="8"/>
                  </w:rPr>
                </w:rPrChange>
              </w:rPr>
            </w:pPr>
          </w:p>
        </w:tc>
        <w:tc>
          <w:tcPr>
            <w:tcW w:w="1417" w:type="dxa"/>
            <w:gridSpan w:val="3"/>
          </w:tcPr>
          <w:p w14:paraId="60243A9E" w14:textId="77777777" w:rsidR="001E41F3" w:rsidRPr="002B7015" w:rsidRDefault="001E41F3">
            <w:pPr>
              <w:pStyle w:val="CRCoverPage"/>
              <w:spacing w:after="0"/>
              <w:rPr>
                <w:noProof/>
                <w:sz w:val="8"/>
                <w:szCs w:val="8"/>
                <w:rPrChange w:id="105" w:author="PH_r02" w:date="2021-03-08T11:55:00Z">
                  <w:rPr>
                    <w:noProof/>
                    <w:sz w:val="8"/>
                    <w:szCs w:val="8"/>
                  </w:rPr>
                </w:rPrChange>
              </w:rPr>
            </w:pPr>
          </w:p>
        </w:tc>
        <w:tc>
          <w:tcPr>
            <w:tcW w:w="2127" w:type="dxa"/>
            <w:tcBorders>
              <w:right w:val="single" w:sz="4" w:space="0" w:color="auto"/>
            </w:tcBorders>
          </w:tcPr>
          <w:p w14:paraId="68E9B688" w14:textId="77777777" w:rsidR="001E41F3" w:rsidRPr="002B7015" w:rsidRDefault="001E41F3">
            <w:pPr>
              <w:pStyle w:val="CRCoverPage"/>
              <w:spacing w:after="0"/>
              <w:rPr>
                <w:noProof/>
                <w:sz w:val="8"/>
                <w:szCs w:val="8"/>
                <w:rPrChange w:id="106" w:author="PH_r02" w:date="2021-03-08T11:55:00Z">
                  <w:rPr>
                    <w:noProof/>
                    <w:sz w:val="8"/>
                    <w:szCs w:val="8"/>
                  </w:rPr>
                </w:rPrChange>
              </w:rPr>
            </w:pPr>
          </w:p>
        </w:tc>
      </w:tr>
      <w:tr w:rsidR="001E41F3" w:rsidRPr="002B7015" w14:paraId="13D4AF59" w14:textId="77777777" w:rsidTr="00547111">
        <w:trPr>
          <w:cantSplit/>
        </w:trPr>
        <w:tc>
          <w:tcPr>
            <w:tcW w:w="1843" w:type="dxa"/>
            <w:tcBorders>
              <w:left w:val="single" w:sz="4" w:space="0" w:color="auto"/>
            </w:tcBorders>
          </w:tcPr>
          <w:p w14:paraId="1E6EA205" w14:textId="77777777" w:rsidR="001E41F3" w:rsidRPr="002B7015" w:rsidRDefault="001E41F3">
            <w:pPr>
              <w:pStyle w:val="CRCoverPage"/>
              <w:tabs>
                <w:tab w:val="right" w:pos="1759"/>
              </w:tabs>
              <w:spacing w:after="0"/>
              <w:rPr>
                <w:b/>
                <w:i/>
                <w:noProof/>
                <w:rPrChange w:id="107" w:author="PH_r02" w:date="2021-03-08T11:55:00Z">
                  <w:rPr>
                    <w:b/>
                    <w:i/>
                    <w:noProof/>
                  </w:rPr>
                </w:rPrChange>
              </w:rPr>
            </w:pPr>
            <w:r w:rsidRPr="002B7015">
              <w:rPr>
                <w:b/>
                <w:i/>
                <w:noProof/>
                <w:rPrChange w:id="108" w:author="PH_r02" w:date="2021-03-08T11:55:00Z">
                  <w:rPr>
                    <w:b/>
                    <w:i/>
                    <w:noProof/>
                  </w:rPr>
                </w:rPrChange>
              </w:rPr>
              <w:t>Category:</w:t>
            </w:r>
          </w:p>
        </w:tc>
        <w:tc>
          <w:tcPr>
            <w:tcW w:w="851" w:type="dxa"/>
            <w:shd w:val="pct30" w:color="FFFF00" w:fill="auto"/>
          </w:tcPr>
          <w:p w14:paraId="154A6113" w14:textId="1783D70A" w:rsidR="001E41F3" w:rsidRPr="002B7015" w:rsidRDefault="00444841" w:rsidP="00D24991">
            <w:pPr>
              <w:pStyle w:val="CRCoverPage"/>
              <w:spacing w:after="0"/>
              <w:ind w:left="100" w:right="-609"/>
              <w:rPr>
                <w:b/>
                <w:noProof/>
              </w:rPr>
            </w:pPr>
            <w:r w:rsidRPr="002B7015">
              <w:rPr>
                <w:b/>
                <w:noProof/>
              </w:rPr>
              <w:fldChar w:fldCharType="begin"/>
            </w:r>
            <w:r w:rsidRPr="002B7015">
              <w:rPr>
                <w:b/>
                <w:noProof/>
                <w:rPrChange w:id="109" w:author="PH_r02" w:date="2021-03-08T11:55:00Z">
                  <w:rPr>
                    <w:b/>
                    <w:noProof/>
                  </w:rPr>
                </w:rPrChange>
              </w:rPr>
              <w:instrText>DOCPROPERTY  Cat  \* MERGEFORMAT</w:instrText>
            </w:r>
            <w:r w:rsidRPr="002B7015">
              <w:rPr>
                <w:b/>
                <w:noProof/>
                <w:rPrChange w:id="110" w:author="PH_r02" w:date="2021-03-08T11:55:00Z">
                  <w:rPr>
                    <w:b/>
                    <w:noProof/>
                  </w:rPr>
                </w:rPrChange>
              </w:rPr>
              <w:fldChar w:fldCharType="separate"/>
            </w:r>
            <w:r w:rsidR="00DD5CC0" w:rsidRPr="002B7015">
              <w:rPr>
                <w:b/>
                <w:noProof/>
              </w:rPr>
              <w:t>B</w:t>
            </w:r>
            <w:r w:rsidRPr="002B7015">
              <w:rPr>
                <w:b/>
                <w:noProof/>
              </w:rPr>
              <w:fldChar w:fldCharType="end"/>
            </w:r>
          </w:p>
        </w:tc>
        <w:tc>
          <w:tcPr>
            <w:tcW w:w="3402" w:type="dxa"/>
            <w:gridSpan w:val="5"/>
            <w:tcBorders>
              <w:left w:val="nil"/>
            </w:tcBorders>
          </w:tcPr>
          <w:p w14:paraId="617AE5C6" w14:textId="77777777" w:rsidR="001E41F3" w:rsidRPr="008012C7" w:rsidRDefault="001E41F3">
            <w:pPr>
              <w:pStyle w:val="CRCoverPage"/>
              <w:spacing w:after="0"/>
              <w:rPr>
                <w:noProof/>
              </w:rPr>
            </w:pPr>
          </w:p>
        </w:tc>
        <w:tc>
          <w:tcPr>
            <w:tcW w:w="1417" w:type="dxa"/>
            <w:gridSpan w:val="3"/>
            <w:tcBorders>
              <w:left w:val="nil"/>
            </w:tcBorders>
          </w:tcPr>
          <w:p w14:paraId="42CDCEE5" w14:textId="77777777" w:rsidR="001E41F3" w:rsidRPr="002B7015" w:rsidRDefault="001E41F3">
            <w:pPr>
              <w:pStyle w:val="CRCoverPage"/>
              <w:spacing w:after="0"/>
              <w:jc w:val="right"/>
              <w:rPr>
                <w:b/>
                <w:i/>
                <w:noProof/>
                <w:rPrChange w:id="111" w:author="PH_r02" w:date="2021-03-08T11:55:00Z">
                  <w:rPr>
                    <w:b/>
                    <w:i/>
                    <w:noProof/>
                  </w:rPr>
                </w:rPrChange>
              </w:rPr>
            </w:pPr>
            <w:r w:rsidRPr="002B7015">
              <w:rPr>
                <w:b/>
                <w:i/>
                <w:noProof/>
                <w:rPrChange w:id="112" w:author="PH_r02" w:date="2021-03-08T11:55:00Z">
                  <w:rPr>
                    <w:b/>
                    <w:i/>
                    <w:noProof/>
                  </w:rPr>
                </w:rPrChange>
              </w:rPr>
              <w:t>Release:</w:t>
            </w:r>
          </w:p>
        </w:tc>
        <w:tc>
          <w:tcPr>
            <w:tcW w:w="2127" w:type="dxa"/>
            <w:tcBorders>
              <w:right w:val="single" w:sz="4" w:space="0" w:color="auto"/>
            </w:tcBorders>
            <w:shd w:val="pct30" w:color="FFFF00" w:fill="auto"/>
          </w:tcPr>
          <w:p w14:paraId="6C870B98" w14:textId="53671E35" w:rsidR="001E41F3" w:rsidRPr="002B7015" w:rsidRDefault="00444841">
            <w:pPr>
              <w:pStyle w:val="CRCoverPage"/>
              <w:spacing w:after="0"/>
              <w:ind w:left="100"/>
              <w:rPr>
                <w:noProof/>
              </w:rPr>
            </w:pPr>
            <w:r w:rsidRPr="002B7015">
              <w:rPr>
                <w:noProof/>
              </w:rPr>
              <w:fldChar w:fldCharType="begin"/>
            </w:r>
            <w:r w:rsidRPr="002B7015">
              <w:rPr>
                <w:noProof/>
                <w:rPrChange w:id="113" w:author="PH_r02" w:date="2021-03-08T11:55:00Z">
                  <w:rPr>
                    <w:noProof/>
                  </w:rPr>
                </w:rPrChange>
              </w:rPr>
              <w:instrText>DOCPROPERTY  Release  \* MERGEFORMAT</w:instrText>
            </w:r>
            <w:r w:rsidRPr="002B7015">
              <w:rPr>
                <w:noProof/>
                <w:rPrChange w:id="114" w:author="PH_r02" w:date="2021-03-08T11:55:00Z">
                  <w:rPr>
                    <w:noProof/>
                  </w:rPr>
                </w:rPrChange>
              </w:rPr>
              <w:fldChar w:fldCharType="separate"/>
            </w:r>
            <w:r w:rsidR="00BC267D" w:rsidRPr="002B7015">
              <w:rPr>
                <w:noProof/>
              </w:rPr>
              <w:t>Rel-17</w:t>
            </w:r>
            <w:r w:rsidRPr="002B7015">
              <w:rPr>
                <w:noProof/>
              </w:rPr>
              <w:fldChar w:fldCharType="end"/>
            </w:r>
          </w:p>
        </w:tc>
      </w:tr>
      <w:tr w:rsidR="001E41F3" w:rsidRPr="002B7015" w14:paraId="30122F0C" w14:textId="77777777" w:rsidTr="00547111">
        <w:tc>
          <w:tcPr>
            <w:tcW w:w="1843" w:type="dxa"/>
            <w:tcBorders>
              <w:left w:val="single" w:sz="4" w:space="0" w:color="auto"/>
              <w:bottom w:val="single" w:sz="4" w:space="0" w:color="auto"/>
            </w:tcBorders>
          </w:tcPr>
          <w:p w14:paraId="615796D0" w14:textId="77777777" w:rsidR="001E41F3" w:rsidRPr="002B7015" w:rsidRDefault="001E41F3">
            <w:pPr>
              <w:pStyle w:val="CRCoverPage"/>
              <w:spacing w:after="0"/>
              <w:rPr>
                <w:b/>
                <w:i/>
                <w:noProof/>
                <w:rPrChange w:id="115" w:author="PH_r02" w:date="2021-03-08T11:55:00Z">
                  <w:rPr>
                    <w:b/>
                    <w:i/>
                    <w:noProof/>
                  </w:rPr>
                </w:rPrChange>
              </w:rPr>
            </w:pPr>
          </w:p>
        </w:tc>
        <w:tc>
          <w:tcPr>
            <w:tcW w:w="4677" w:type="dxa"/>
            <w:gridSpan w:val="8"/>
            <w:tcBorders>
              <w:bottom w:val="single" w:sz="4" w:space="0" w:color="auto"/>
            </w:tcBorders>
          </w:tcPr>
          <w:p w14:paraId="78418D37" w14:textId="77777777" w:rsidR="001E41F3" w:rsidRPr="002B7015" w:rsidRDefault="001E41F3">
            <w:pPr>
              <w:pStyle w:val="CRCoverPage"/>
              <w:spacing w:after="0"/>
              <w:ind w:left="383" w:hanging="383"/>
              <w:rPr>
                <w:i/>
                <w:noProof/>
                <w:sz w:val="18"/>
                <w:rPrChange w:id="116" w:author="PH_r02" w:date="2021-03-08T11:55:00Z">
                  <w:rPr>
                    <w:i/>
                    <w:noProof/>
                    <w:sz w:val="18"/>
                  </w:rPr>
                </w:rPrChange>
              </w:rPr>
            </w:pPr>
            <w:r w:rsidRPr="002B7015">
              <w:rPr>
                <w:i/>
                <w:noProof/>
                <w:sz w:val="18"/>
                <w:rPrChange w:id="117" w:author="PH_r02" w:date="2021-03-08T11:55:00Z">
                  <w:rPr>
                    <w:i/>
                    <w:noProof/>
                    <w:sz w:val="18"/>
                  </w:rPr>
                </w:rPrChange>
              </w:rPr>
              <w:t xml:space="preserve">Use </w:t>
            </w:r>
            <w:r w:rsidRPr="002B7015">
              <w:rPr>
                <w:i/>
                <w:noProof/>
                <w:sz w:val="18"/>
                <w:u w:val="single"/>
                <w:rPrChange w:id="118" w:author="PH_r02" w:date="2021-03-08T11:55:00Z">
                  <w:rPr>
                    <w:i/>
                    <w:noProof/>
                    <w:sz w:val="18"/>
                    <w:u w:val="single"/>
                  </w:rPr>
                </w:rPrChange>
              </w:rPr>
              <w:t>one</w:t>
            </w:r>
            <w:r w:rsidRPr="002B7015">
              <w:rPr>
                <w:i/>
                <w:noProof/>
                <w:sz w:val="18"/>
                <w:rPrChange w:id="119" w:author="PH_r02" w:date="2021-03-08T11:55:00Z">
                  <w:rPr>
                    <w:i/>
                    <w:noProof/>
                    <w:sz w:val="18"/>
                  </w:rPr>
                </w:rPrChange>
              </w:rPr>
              <w:t xml:space="preserve"> of the following categories:</w:t>
            </w:r>
            <w:r w:rsidRPr="002B7015">
              <w:rPr>
                <w:b/>
                <w:i/>
                <w:noProof/>
                <w:sz w:val="18"/>
                <w:rPrChange w:id="120" w:author="PH_r02" w:date="2021-03-08T11:55:00Z">
                  <w:rPr>
                    <w:b/>
                    <w:i/>
                    <w:noProof/>
                    <w:sz w:val="18"/>
                  </w:rPr>
                </w:rPrChange>
              </w:rPr>
              <w:br/>
              <w:t>F</w:t>
            </w:r>
            <w:r w:rsidRPr="002B7015">
              <w:rPr>
                <w:i/>
                <w:noProof/>
                <w:sz w:val="18"/>
                <w:rPrChange w:id="121" w:author="PH_r02" w:date="2021-03-08T11:55:00Z">
                  <w:rPr>
                    <w:i/>
                    <w:noProof/>
                    <w:sz w:val="18"/>
                  </w:rPr>
                </w:rPrChange>
              </w:rPr>
              <w:t xml:space="preserve">  (correction)</w:t>
            </w:r>
            <w:r w:rsidRPr="002B7015">
              <w:rPr>
                <w:i/>
                <w:noProof/>
                <w:sz w:val="18"/>
                <w:rPrChange w:id="122" w:author="PH_r02" w:date="2021-03-08T11:55:00Z">
                  <w:rPr>
                    <w:i/>
                    <w:noProof/>
                    <w:sz w:val="18"/>
                  </w:rPr>
                </w:rPrChange>
              </w:rPr>
              <w:br/>
            </w:r>
            <w:r w:rsidRPr="002B7015">
              <w:rPr>
                <w:b/>
                <w:i/>
                <w:noProof/>
                <w:sz w:val="18"/>
                <w:rPrChange w:id="123" w:author="PH_r02" w:date="2021-03-08T11:55:00Z">
                  <w:rPr>
                    <w:b/>
                    <w:i/>
                    <w:noProof/>
                    <w:sz w:val="18"/>
                  </w:rPr>
                </w:rPrChange>
              </w:rPr>
              <w:t>A</w:t>
            </w:r>
            <w:r w:rsidRPr="002B7015">
              <w:rPr>
                <w:i/>
                <w:noProof/>
                <w:sz w:val="18"/>
                <w:rPrChange w:id="124" w:author="PH_r02" w:date="2021-03-08T11:55:00Z">
                  <w:rPr>
                    <w:i/>
                    <w:noProof/>
                    <w:sz w:val="18"/>
                  </w:rPr>
                </w:rPrChange>
              </w:rPr>
              <w:t xml:space="preserve">  (</w:t>
            </w:r>
            <w:r w:rsidR="00DE34CF" w:rsidRPr="002B7015">
              <w:rPr>
                <w:i/>
                <w:noProof/>
                <w:sz w:val="18"/>
                <w:rPrChange w:id="125" w:author="PH_r02" w:date="2021-03-08T11:55:00Z">
                  <w:rPr>
                    <w:i/>
                    <w:noProof/>
                    <w:sz w:val="18"/>
                  </w:rPr>
                </w:rPrChange>
              </w:rPr>
              <w:t xml:space="preserve">mirror </w:t>
            </w:r>
            <w:r w:rsidRPr="002B7015">
              <w:rPr>
                <w:i/>
                <w:noProof/>
                <w:sz w:val="18"/>
                <w:rPrChange w:id="126" w:author="PH_r02" w:date="2021-03-08T11:55:00Z">
                  <w:rPr>
                    <w:i/>
                    <w:noProof/>
                    <w:sz w:val="18"/>
                  </w:rPr>
                </w:rPrChange>
              </w:rPr>
              <w:t>correspond</w:t>
            </w:r>
            <w:r w:rsidR="00DE34CF" w:rsidRPr="002B7015">
              <w:rPr>
                <w:i/>
                <w:noProof/>
                <w:sz w:val="18"/>
                <w:rPrChange w:id="127" w:author="PH_r02" w:date="2021-03-08T11:55:00Z">
                  <w:rPr>
                    <w:i/>
                    <w:noProof/>
                    <w:sz w:val="18"/>
                  </w:rPr>
                </w:rPrChange>
              </w:rPr>
              <w:t xml:space="preserve">ing </w:t>
            </w:r>
            <w:r w:rsidRPr="002B7015">
              <w:rPr>
                <w:i/>
                <w:noProof/>
                <w:sz w:val="18"/>
                <w:rPrChange w:id="128" w:author="PH_r02" w:date="2021-03-08T11:55:00Z">
                  <w:rPr>
                    <w:i/>
                    <w:noProof/>
                    <w:sz w:val="18"/>
                  </w:rPr>
                </w:rPrChange>
              </w:rPr>
              <w:t xml:space="preserve">to a </w:t>
            </w:r>
            <w:r w:rsidR="00DE34CF" w:rsidRPr="002B7015">
              <w:rPr>
                <w:i/>
                <w:noProof/>
                <w:sz w:val="18"/>
                <w:rPrChange w:id="129" w:author="PH_r02" w:date="2021-03-08T11:55:00Z">
                  <w:rPr>
                    <w:i/>
                    <w:noProof/>
                    <w:sz w:val="18"/>
                  </w:rPr>
                </w:rPrChange>
              </w:rPr>
              <w:t xml:space="preserve">change </w:t>
            </w:r>
            <w:r w:rsidRPr="002B7015">
              <w:rPr>
                <w:i/>
                <w:noProof/>
                <w:sz w:val="18"/>
                <w:rPrChange w:id="130" w:author="PH_r02" w:date="2021-03-08T11:55:00Z">
                  <w:rPr>
                    <w:i/>
                    <w:noProof/>
                    <w:sz w:val="18"/>
                  </w:rPr>
                </w:rPrChange>
              </w:rPr>
              <w:t xml:space="preserve">in an earlier </w:t>
            </w:r>
            <w:r w:rsidR="00665C47" w:rsidRPr="002B7015">
              <w:rPr>
                <w:i/>
                <w:noProof/>
                <w:sz w:val="18"/>
                <w:rPrChange w:id="131" w:author="PH_r02" w:date="2021-03-08T11:55:00Z">
                  <w:rPr>
                    <w:i/>
                    <w:noProof/>
                    <w:sz w:val="18"/>
                  </w:rPr>
                </w:rPrChange>
              </w:rPr>
              <w:tab/>
            </w:r>
            <w:r w:rsidR="00665C47" w:rsidRPr="002B7015">
              <w:rPr>
                <w:i/>
                <w:noProof/>
                <w:sz w:val="18"/>
                <w:rPrChange w:id="132" w:author="PH_r02" w:date="2021-03-08T11:55:00Z">
                  <w:rPr>
                    <w:i/>
                    <w:noProof/>
                    <w:sz w:val="18"/>
                  </w:rPr>
                </w:rPrChange>
              </w:rPr>
              <w:tab/>
            </w:r>
            <w:r w:rsidR="00665C47" w:rsidRPr="002B7015">
              <w:rPr>
                <w:i/>
                <w:noProof/>
                <w:sz w:val="18"/>
                <w:rPrChange w:id="133" w:author="PH_r02" w:date="2021-03-08T11:55:00Z">
                  <w:rPr>
                    <w:i/>
                    <w:noProof/>
                    <w:sz w:val="18"/>
                  </w:rPr>
                </w:rPrChange>
              </w:rPr>
              <w:tab/>
            </w:r>
            <w:r w:rsidR="00665C47" w:rsidRPr="002B7015">
              <w:rPr>
                <w:i/>
                <w:noProof/>
                <w:sz w:val="18"/>
                <w:rPrChange w:id="134" w:author="PH_r02" w:date="2021-03-08T11:55:00Z">
                  <w:rPr>
                    <w:i/>
                    <w:noProof/>
                    <w:sz w:val="18"/>
                  </w:rPr>
                </w:rPrChange>
              </w:rPr>
              <w:tab/>
            </w:r>
            <w:r w:rsidR="00665C47" w:rsidRPr="002B7015">
              <w:rPr>
                <w:i/>
                <w:noProof/>
                <w:sz w:val="18"/>
                <w:rPrChange w:id="135" w:author="PH_r02" w:date="2021-03-08T11:55:00Z">
                  <w:rPr>
                    <w:i/>
                    <w:noProof/>
                    <w:sz w:val="18"/>
                  </w:rPr>
                </w:rPrChange>
              </w:rPr>
              <w:tab/>
            </w:r>
            <w:r w:rsidR="00665C47" w:rsidRPr="002B7015">
              <w:rPr>
                <w:i/>
                <w:noProof/>
                <w:sz w:val="18"/>
                <w:rPrChange w:id="136" w:author="PH_r02" w:date="2021-03-08T11:55:00Z">
                  <w:rPr>
                    <w:i/>
                    <w:noProof/>
                    <w:sz w:val="18"/>
                  </w:rPr>
                </w:rPrChange>
              </w:rPr>
              <w:tab/>
            </w:r>
            <w:r w:rsidR="00665C47" w:rsidRPr="002B7015">
              <w:rPr>
                <w:i/>
                <w:noProof/>
                <w:sz w:val="18"/>
                <w:rPrChange w:id="137" w:author="PH_r02" w:date="2021-03-08T11:55:00Z">
                  <w:rPr>
                    <w:i/>
                    <w:noProof/>
                    <w:sz w:val="18"/>
                  </w:rPr>
                </w:rPrChange>
              </w:rPr>
              <w:tab/>
            </w:r>
            <w:r w:rsidR="00665C47" w:rsidRPr="002B7015">
              <w:rPr>
                <w:i/>
                <w:noProof/>
                <w:sz w:val="18"/>
                <w:rPrChange w:id="138" w:author="PH_r02" w:date="2021-03-08T11:55:00Z">
                  <w:rPr>
                    <w:i/>
                    <w:noProof/>
                    <w:sz w:val="18"/>
                  </w:rPr>
                </w:rPrChange>
              </w:rPr>
              <w:tab/>
            </w:r>
            <w:r w:rsidR="00665C47" w:rsidRPr="002B7015">
              <w:rPr>
                <w:i/>
                <w:noProof/>
                <w:sz w:val="18"/>
                <w:rPrChange w:id="139" w:author="PH_r02" w:date="2021-03-08T11:55:00Z">
                  <w:rPr>
                    <w:i/>
                    <w:noProof/>
                    <w:sz w:val="18"/>
                  </w:rPr>
                </w:rPrChange>
              </w:rPr>
              <w:tab/>
            </w:r>
            <w:r w:rsidR="00665C47" w:rsidRPr="002B7015">
              <w:rPr>
                <w:i/>
                <w:noProof/>
                <w:sz w:val="18"/>
                <w:rPrChange w:id="140" w:author="PH_r02" w:date="2021-03-08T11:55:00Z">
                  <w:rPr>
                    <w:i/>
                    <w:noProof/>
                    <w:sz w:val="18"/>
                  </w:rPr>
                </w:rPrChange>
              </w:rPr>
              <w:tab/>
            </w:r>
            <w:r w:rsidR="00665C47" w:rsidRPr="002B7015">
              <w:rPr>
                <w:i/>
                <w:noProof/>
                <w:sz w:val="18"/>
                <w:rPrChange w:id="141" w:author="PH_r02" w:date="2021-03-08T11:55:00Z">
                  <w:rPr>
                    <w:i/>
                    <w:noProof/>
                    <w:sz w:val="18"/>
                  </w:rPr>
                </w:rPrChange>
              </w:rPr>
              <w:tab/>
            </w:r>
            <w:r w:rsidR="00665C47" w:rsidRPr="002B7015">
              <w:rPr>
                <w:i/>
                <w:noProof/>
                <w:sz w:val="18"/>
                <w:rPrChange w:id="142" w:author="PH_r02" w:date="2021-03-08T11:55:00Z">
                  <w:rPr>
                    <w:i/>
                    <w:noProof/>
                    <w:sz w:val="18"/>
                  </w:rPr>
                </w:rPrChange>
              </w:rPr>
              <w:tab/>
            </w:r>
            <w:r w:rsidR="00665C47" w:rsidRPr="002B7015">
              <w:rPr>
                <w:i/>
                <w:noProof/>
                <w:sz w:val="18"/>
                <w:rPrChange w:id="143" w:author="PH_r02" w:date="2021-03-08T11:55:00Z">
                  <w:rPr>
                    <w:i/>
                    <w:noProof/>
                    <w:sz w:val="18"/>
                  </w:rPr>
                </w:rPrChange>
              </w:rPr>
              <w:tab/>
            </w:r>
            <w:r w:rsidRPr="002B7015">
              <w:rPr>
                <w:i/>
                <w:noProof/>
                <w:sz w:val="18"/>
                <w:rPrChange w:id="144" w:author="PH_r02" w:date="2021-03-08T11:55:00Z">
                  <w:rPr>
                    <w:i/>
                    <w:noProof/>
                    <w:sz w:val="18"/>
                  </w:rPr>
                </w:rPrChange>
              </w:rPr>
              <w:t>release)</w:t>
            </w:r>
            <w:r w:rsidRPr="002B7015">
              <w:rPr>
                <w:i/>
                <w:noProof/>
                <w:sz w:val="18"/>
                <w:rPrChange w:id="145" w:author="PH_r02" w:date="2021-03-08T11:55:00Z">
                  <w:rPr>
                    <w:i/>
                    <w:noProof/>
                    <w:sz w:val="18"/>
                  </w:rPr>
                </w:rPrChange>
              </w:rPr>
              <w:br/>
            </w:r>
            <w:r w:rsidRPr="002B7015">
              <w:rPr>
                <w:b/>
                <w:i/>
                <w:noProof/>
                <w:sz w:val="18"/>
                <w:rPrChange w:id="146" w:author="PH_r02" w:date="2021-03-08T11:55:00Z">
                  <w:rPr>
                    <w:b/>
                    <w:i/>
                    <w:noProof/>
                    <w:sz w:val="18"/>
                  </w:rPr>
                </w:rPrChange>
              </w:rPr>
              <w:t>B</w:t>
            </w:r>
            <w:r w:rsidRPr="002B7015">
              <w:rPr>
                <w:i/>
                <w:noProof/>
                <w:sz w:val="18"/>
                <w:rPrChange w:id="147" w:author="PH_r02" w:date="2021-03-08T11:55:00Z">
                  <w:rPr>
                    <w:i/>
                    <w:noProof/>
                    <w:sz w:val="18"/>
                  </w:rPr>
                </w:rPrChange>
              </w:rPr>
              <w:t xml:space="preserve">  (addition of feature), </w:t>
            </w:r>
            <w:r w:rsidRPr="002B7015">
              <w:rPr>
                <w:i/>
                <w:noProof/>
                <w:sz w:val="18"/>
                <w:rPrChange w:id="148" w:author="PH_r02" w:date="2021-03-08T11:55:00Z">
                  <w:rPr>
                    <w:i/>
                    <w:noProof/>
                    <w:sz w:val="18"/>
                  </w:rPr>
                </w:rPrChange>
              </w:rPr>
              <w:br/>
            </w:r>
            <w:r w:rsidRPr="002B7015">
              <w:rPr>
                <w:b/>
                <w:i/>
                <w:noProof/>
                <w:sz w:val="18"/>
                <w:rPrChange w:id="149" w:author="PH_r02" w:date="2021-03-08T11:55:00Z">
                  <w:rPr>
                    <w:b/>
                    <w:i/>
                    <w:noProof/>
                    <w:sz w:val="18"/>
                  </w:rPr>
                </w:rPrChange>
              </w:rPr>
              <w:t>C</w:t>
            </w:r>
            <w:r w:rsidRPr="002B7015">
              <w:rPr>
                <w:i/>
                <w:noProof/>
                <w:sz w:val="18"/>
                <w:rPrChange w:id="150" w:author="PH_r02" w:date="2021-03-08T11:55:00Z">
                  <w:rPr>
                    <w:i/>
                    <w:noProof/>
                    <w:sz w:val="18"/>
                  </w:rPr>
                </w:rPrChange>
              </w:rPr>
              <w:t xml:space="preserve">  (functional modification of feature)</w:t>
            </w:r>
            <w:r w:rsidRPr="002B7015">
              <w:rPr>
                <w:i/>
                <w:noProof/>
                <w:sz w:val="18"/>
                <w:rPrChange w:id="151" w:author="PH_r02" w:date="2021-03-08T11:55:00Z">
                  <w:rPr>
                    <w:i/>
                    <w:noProof/>
                    <w:sz w:val="18"/>
                  </w:rPr>
                </w:rPrChange>
              </w:rPr>
              <w:br/>
            </w:r>
            <w:r w:rsidRPr="002B7015">
              <w:rPr>
                <w:b/>
                <w:i/>
                <w:noProof/>
                <w:sz w:val="18"/>
                <w:rPrChange w:id="152" w:author="PH_r02" w:date="2021-03-08T11:55:00Z">
                  <w:rPr>
                    <w:b/>
                    <w:i/>
                    <w:noProof/>
                    <w:sz w:val="18"/>
                  </w:rPr>
                </w:rPrChange>
              </w:rPr>
              <w:t>D</w:t>
            </w:r>
            <w:r w:rsidRPr="002B7015">
              <w:rPr>
                <w:i/>
                <w:noProof/>
                <w:sz w:val="18"/>
                <w:rPrChange w:id="153" w:author="PH_r02" w:date="2021-03-08T11:55:00Z">
                  <w:rPr>
                    <w:i/>
                    <w:noProof/>
                    <w:sz w:val="18"/>
                  </w:rPr>
                </w:rPrChange>
              </w:rPr>
              <w:t xml:space="preserve">  (editorial modification)</w:t>
            </w:r>
          </w:p>
          <w:p w14:paraId="05D36727" w14:textId="77777777" w:rsidR="001E41F3" w:rsidRPr="002B7015" w:rsidRDefault="001E41F3">
            <w:pPr>
              <w:pStyle w:val="CRCoverPage"/>
              <w:rPr>
                <w:noProof/>
              </w:rPr>
            </w:pPr>
            <w:r w:rsidRPr="002B7015">
              <w:rPr>
                <w:noProof/>
                <w:sz w:val="18"/>
                <w:rPrChange w:id="154" w:author="PH_r02" w:date="2021-03-08T11:55:00Z">
                  <w:rPr>
                    <w:noProof/>
                    <w:sz w:val="18"/>
                  </w:rPr>
                </w:rPrChange>
              </w:rPr>
              <w:t>Detailed explanations of the above categories can</w:t>
            </w:r>
            <w:r w:rsidRPr="002B7015">
              <w:rPr>
                <w:noProof/>
                <w:sz w:val="18"/>
                <w:rPrChange w:id="155" w:author="PH_r02" w:date="2021-03-08T11:55:00Z">
                  <w:rPr>
                    <w:noProof/>
                    <w:sz w:val="18"/>
                  </w:rPr>
                </w:rPrChange>
              </w:rPr>
              <w:br/>
              <w:t xml:space="preserve">be found in 3GPP </w:t>
            </w:r>
            <w:r w:rsidR="002B7015" w:rsidRPr="002B7015">
              <w:fldChar w:fldCharType="begin"/>
            </w:r>
            <w:r w:rsidR="002B7015" w:rsidRPr="002B7015">
              <w:rPr>
                <w:rPrChange w:id="156" w:author="PH_r02" w:date="2021-03-08T11:55:00Z">
                  <w:rPr/>
                </w:rPrChange>
              </w:rPr>
              <w:instrText xml:space="preserve"> HYPERLINK "http://www.3gpp.org/ftp/Specs/html-info/21900.htm" </w:instrText>
            </w:r>
            <w:r w:rsidR="002B7015" w:rsidRPr="002B7015">
              <w:rPr>
                <w:rPrChange w:id="157" w:author="PH_r02" w:date="2021-03-08T11:55:00Z">
                  <w:rPr/>
                </w:rPrChange>
              </w:rPr>
              <w:fldChar w:fldCharType="separate"/>
            </w:r>
            <w:r w:rsidRPr="002B7015">
              <w:rPr>
                <w:rStyle w:val="Hyperlink"/>
                <w:noProof/>
                <w:sz w:val="18"/>
              </w:rPr>
              <w:t>TR 21.900</w:t>
            </w:r>
            <w:r w:rsidR="002B7015" w:rsidRPr="002B7015">
              <w:rPr>
                <w:rStyle w:val="Hyperlink"/>
                <w:noProof/>
                <w:sz w:val="18"/>
              </w:rPr>
              <w:fldChar w:fldCharType="end"/>
            </w:r>
            <w:r w:rsidRPr="002B7015">
              <w:rPr>
                <w:noProof/>
                <w:sz w:val="18"/>
              </w:rPr>
              <w:t>.</w:t>
            </w:r>
          </w:p>
        </w:tc>
        <w:tc>
          <w:tcPr>
            <w:tcW w:w="3120" w:type="dxa"/>
            <w:gridSpan w:val="2"/>
            <w:tcBorders>
              <w:bottom w:val="single" w:sz="4" w:space="0" w:color="auto"/>
              <w:right w:val="single" w:sz="4" w:space="0" w:color="auto"/>
            </w:tcBorders>
          </w:tcPr>
          <w:p w14:paraId="1A28F380" w14:textId="77777777" w:rsidR="000C038A" w:rsidRPr="002B7015" w:rsidRDefault="001E41F3" w:rsidP="00BD6BB8">
            <w:pPr>
              <w:pStyle w:val="CRCoverPage"/>
              <w:tabs>
                <w:tab w:val="left" w:pos="950"/>
              </w:tabs>
              <w:spacing w:after="0"/>
              <w:ind w:left="241" w:hanging="241"/>
              <w:rPr>
                <w:i/>
                <w:noProof/>
                <w:sz w:val="18"/>
                <w:rPrChange w:id="158" w:author="PH_r02" w:date="2021-03-08T11:55:00Z">
                  <w:rPr>
                    <w:i/>
                    <w:noProof/>
                    <w:sz w:val="18"/>
                  </w:rPr>
                </w:rPrChange>
              </w:rPr>
            </w:pPr>
            <w:r w:rsidRPr="008012C7">
              <w:rPr>
                <w:i/>
                <w:noProof/>
                <w:sz w:val="18"/>
              </w:rPr>
              <w:t xml:space="preserve">Use </w:t>
            </w:r>
            <w:r w:rsidRPr="008012C7">
              <w:rPr>
                <w:i/>
                <w:noProof/>
                <w:sz w:val="18"/>
                <w:u w:val="single"/>
              </w:rPr>
              <w:t>one</w:t>
            </w:r>
            <w:r w:rsidRPr="008012C7">
              <w:rPr>
                <w:i/>
                <w:noProof/>
                <w:sz w:val="18"/>
              </w:rPr>
              <w:t xml:space="preserve"> of the following releases:</w:t>
            </w:r>
            <w:r w:rsidRPr="008012C7">
              <w:rPr>
                <w:i/>
                <w:noProof/>
                <w:sz w:val="18"/>
              </w:rPr>
              <w:br/>
              <w:t>Rel-8</w:t>
            </w:r>
            <w:r w:rsidRPr="008012C7">
              <w:rPr>
                <w:i/>
                <w:noProof/>
                <w:sz w:val="18"/>
              </w:rPr>
              <w:tab/>
              <w:t>(Release 8)</w:t>
            </w:r>
            <w:r w:rsidR="007C2097" w:rsidRPr="002B7015">
              <w:rPr>
                <w:i/>
                <w:noProof/>
                <w:sz w:val="18"/>
                <w:rPrChange w:id="159" w:author="PH_r02" w:date="2021-03-08T11:55:00Z">
                  <w:rPr>
                    <w:i/>
                    <w:noProof/>
                    <w:sz w:val="18"/>
                  </w:rPr>
                </w:rPrChange>
              </w:rPr>
              <w:br/>
              <w:t>Rel-9</w:t>
            </w:r>
            <w:r w:rsidR="007C2097" w:rsidRPr="002B7015">
              <w:rPr>
                <w:i/>
                <w:noProof/>
                <w:sz w:val="18"/>
                <w:rPrChange w:id="160" w:author="PH_r02" w:date="2021-03-08T11:55:00Z">
                  <w:rPr>
                    <w:i/>
                    <w:noProof/>
                    <w:sz w:val="18"/>
                  </w:rPr>
                </w:rPrChange>
              </w:rPr>
              <w:tab/>
              <w:t>(Release 9)</w:t>
            </w:r>
            <w:r w:rsidR="009777D9" w:rsidRPr="002B7015">
              <w:rPr>
                <w:i/>
                <w:noProof/>
                <w:sz w:val="18"/>
                <w:rPrChange w:id="161" w:author="PH_r02" w:date="2021-03-08T11:55:00Z">
                  <w:rPr>
                    <w:i/>
                    <w:noProof/>
                    <w:sz w:val="18"/>
                  </w:rPr>
                </w:rPrChange>
              </w:rPr>
              <w:br/>
              <w:t>Rel-10</w:t>
            </w:r>
            <w:r w:rsidR="009777D9" w:rsidRPr="002B7015">
              <w:rPr>
                <w:i/>
                <w:noProof/>
                <w:sz w:val="18"/>
                <w:rPrChange w:id="162" w:author="PH_r02" w:date="2021-03-08T11:55:00Z">
                  <w:rPr>
                    <w:i/>
                    <w:noProof/>
                    <w:sz w:val="18"/>
                  </w:rPr>
                </w:rPrChange>
              </w:rPr>
              <w:tab/>
              <w:t>(Release 10)</w:t>
            </w:r>
            <w:r w:rsidR="000C038A" w:rsidRPr="002B7015">
              <w:rPr>
                <w:i/>
                <w:noProof/>
                <w:sz w:val="18"/>
                <w:rPrChange w:id="163" w:author="PH_r02" w:date="2021-03-08T11:55:00Z">
                  <w:rPr>
                    <w:i/>
                    <w:noProof/>
                    <w:sz w:val="18"/>
                  </w:rPr>
                </w:rPrChange>
              </w:rPr>
              <w:br/>
              <w:t>Rel-11</w:t>
            </w:r>
            <w:r w:rsidR="000C038A" w:rsidRPr="002B7015">
              <w:rPr>
                <w:i/>
                <w:noProof/>
                <w:sz w:val="18"/>
                <w:rPrChange w:id="164" w:author="PH_r02" w:date="2021-03-08T11:55:00Z">
                  <w:rPr>
                    <w:i/>
                    <w:noProof/>
                    <w:sz w:val="18"/>
                  </w:rPr>
                </w:rPrChange>
              </w:rPr>
              <w:tab/>
              <w:t>(Release 11)</w:t>
            </w:r>
            <w:r w:rsidR="000C038A" w:rsidRPr="002B7015">
              <w:rPr>
                <w:i/>
                <w:noProof/>
                <w:sz w:val="18"/>
                <w:rPrChange w:id="165" w:author="PH_r02" w:date="2021-03-08T11:55:00Z">
                  <w:rPr>
                    <w:i/>
                    <w:noProof/>
                    <w:sz w:val="18"/>
                  </w:rPr>
                </w:rPrChange>
              </w:rPr>
              <w:br/>
            </w:r>
            <w:r w:rsidR="002E472E" w:rsidRPr="002B7015">
              <w:rPr>
                <w:i/>
                <w:noProof/>
                <w:sz w:val="18"/>
                <w:rPrChange w:id="166" w:author="PH_r02" w:date="2021-03-08T11:55:00Z">
                  <w:rPr>
                    <w:i/>
                    <w:noProof/>
                    <w:sz w:val="18"/>
                  </w:rPr>
                </w:rPrChange>
              </w:rPr>
              <w:t>…</w:t>
            </w:r>
            <w:r w:rsidR="0051580D" w:rsidRPr="002B7015">
              <w:rPr>
                <w:i/>
                <w:noProof/>
                <w:sz w:val="18"/>
                <w:rPrChange w:id="167" w:author="PH_r02" w:date="2021-03-08T11:55:00Z">
                  <w:rPr>
                    <w:i/>
                    <w:noProof/>
                    <w:sz w:val="18"/>
                  </w:rPr>
                </w:rPrChange>
              </w:rPr>
              <w:br/>
            </w:r>
            <w:r w:rsidR="00E34898" w:rsidRPr="002B7015">
              <w:rPr>
                <w:i/>
                <w:noProof/>
                <w:sz w:val="18"/>
                <w:rPrChange w:id="168" w:author="PH_r02" w:date="2021-03-08T11:55:00Z">
                  <w:rPr>
                    <w:i/>
                    <w:noProof/>
                    <w:sz w:val="18"/>
                  </w:rPr>
                </w:rPrChange>
              </w:rPr>
              <w:t>Rel-15</w:t>
            </w:r>
            <w:r w:rsidR="00E34898" w:rsidRPr="002B7015">
              <w:rPr>
                <w:i/>
                <w:noProof/>
                <w:sz w:val="18"/>
                <w:rPrChange w:id="169" w:author="PH_r02" w:date="2021-03-08T11:55:00Z">
                  <w:rPr>
                    <w:i/>
                    <w:noProof/>
                    <w:sz w:val="18"/>
                  </w:rPr>
                </w:rPrChange>
              </w:rPr>
              <w:tab/>
              <w:t>(Release 15)</w:t>
            </w:r>
            <w:r w:rsidR="00E34898" w:rsidRPr="002B7015">
              <w:rPr>
                <w:i/>
                <w:noProof/>
                <w:sz w:val="18"/>
                <w:rPrChange w:id="170" w:author="PH_r02" w:date="2021-03-08T11:55:00Z">
                  <w:rPr>
                    <w:i/>
                    <w:noProof/>
                    <w:sz w:val="18"/>
                  </w:rPr>
                </w:rPrChange>
              </w:rPr>
              <w:br/>
              <w:t>Rel-16</w:t>
            </w:r>
            <w:r w:rsidR="00E34898" w:rsidRPr="002B7015">
              <w:rPr>
                <w:i/>
                <w:noProof/>
                <w:sz w:val="18"/>
                <w:rPrChange w:id="171" w:author="PH_r02" w:date="2021-03-08T11:55:00Z">
                  <w:rPr>
                    <w:i/>
                    <w:noProof/>
                    <w:sz w:val="18"/>
                  </w:rPr>
                </w:rPrChange>
              </w:rPr>
              <w:tab/>
              <w:t>(Release 16)</w:t>
            </w:r>
            <w:r w:rsidR="002E472E" w:rsidRPr="002B7015">
              <w:rPr>
                <w:i/>
                <w:noProof/>
                <w:sz w:val="18"/>
                <w:rPrChange w:id="172" w:author="PH_r02" w:date="2021-03-08T11:55:00Z">
                  <w:rPr>
                    <w:i/>
                    <w:noProof/>
                    <w:sz w:val="18"/>
                  </w:rPr>
                </w:rPrChange>
              </w:rPr>
              <w:br/>
              <w:t>Rel-17</w:t>
            </w:r>
            <w:r w:rsidR="002E472E" w:rsidRPr="002B7015">
              <w:rPr>
                <w:i/>
                <w:noProof/>
                <w:sz w:val="18"/>
                <w:rPrChange w:id="173" w:author="PH_r02" w:date="2021-03-08T11:55:00Z">
                  <w:rPr>
                    <w:i/>
                    <w:noProof/>
                    <w:sz w:val="18"/>
                  </w:rPr>
                </w:rPrChange>
              </w:rPr>
              <w:tab/>
              <w:t>(Release 17)</w:t>
            </w:r>
            <w:r w:rsidR="002E472E" w:rsidRPr="002B7015">
              <w:rPr>
                <w:i/>
                <w:noProof/>
                <w:sz w:val="18"/>
                <w:rPrChange w:id="174" w:author="PH_r02" w:date="2021-03-08T11:55:00Z">
                  <w:rPr>
                    <w:i/>
                    <w:noProof/>
                    <w:sz w:val="18"/>
                  </w:rPr>
                </w:rPrChange>
              </w:rPr>
              <w:br/>
              <w:t>Rel-18</w:t>
            </w:r>
            <w:r w:rsidR="002E472E" w:rsidRPr="002B7015">
              <w:rPr>
                <w:i/>
                <w:noProof/>
                <w:sz w:val="18"/>
                <w:rPrChange w:id="175" w:author="PH_r02" w:date="2021-03-08T11:55:00Z">
                  <w:rPr>
                    <w:i/>
                    <w:noProof/>
                    <w:sz w:val="18"/>
                  </w:rPr>
                </w:rPrChange>
              </w:rPr>
              <w:tab/>
              <w:t>(Release 18)</w:t>
            </w:r>
          </w:p>
        </w:tc>
      </w:tr>
      <w:tr w:rsidR="001E41F3" w:rsidRPr="002B7015" w14:paraId="7FBEB8E7" w14:textId="77777777" w:rsidTr="00547111">
        <w:tc>
          <w:tcPr>
            <w:tcW w:w="1843" w:type="dxa"/>
          </w:tcPr>
          <w:p w14:paraId="44A3A604" w14:textId="77777777" w:rsidR="001E41F3" w:rsidRPr="002B7015" w:rsidRDefault="001E41F3">
            <w:pPr>
              <w:pStyle w:val="CRCoverPage"/>
              <w:spacing w:after="0"/>
              <w:rPr>
                <w:b/>
                <w:i/>
                <w:noProof/>
                <w:sz w:val="8"/>
                <w:szCs w:val="8"/>
                <w:rPrChange w:id="176" w:author="PH_r02" w:date="2021-03-08T11:55:00Z">
                  <w:rPr>
                    <w:b/>
                    <w:i/>
                    <w:noProof/>
                    <w:sz w:val="8"/>
                    <w:szCs w:val="8"/>
                  </w:rPr>
                </w:rPrChange>
              </w:rPr>
            </w:pPr>
          </w:p>
        </w:tc>
        <w:tc>
          <w:tcPr>
            <w:tcW w:w="7797" w:type="dxa"/>
            <w:gridSpan w:val="10"/>
          </w:tcPr>
          <w:p w14:paraId="5524CC4E" w14:textId="77777777" w:rsidR="001E41F3" w:rsidRPr="002B7015" w:rsidRDefault="001E41F3">
            <w:pPr>
              <w:pStyle w:val="CRCoverPage"/>
              <w:spacing w:after="0"/>
              <w:rPr>
                <w:noProof/>
                <w:sz w:val="8"/>
                <w:szCs w:val="8"/>
                <w:rPrChange w:id="177" w:author="PH_r02" w:date="2021-03-08T11:55:00Z">
                  <w:rPr>
                    <w:noProof/>
                    <w:sz w:val="8"/>
                    <w:szCs w:val="8"/>
                  </w:rPr>
                </w:rPrChange>
              </w:rPr>
            </w:pPr>
          </w:p>
        </w:tc>
      </w:tr>
      <w:tr w:rsidR="001E41F3" w:rsidRPr="002B7015" w14:paraId="1256F52C" w14:textId="77777777" w:rsidTr="00547111">
        <w:tc>
          <w:tcPr>
            <w:tcW w:w="2694" w:type="dxa"/>
            <w:gridSpan w:val="2"/>
            <w:tcBorders>
              <w:top w:val="single" w:sz="4" w:space="0" w:color="auto"/>
              <w:left w:val="single" w:sz="4" w:space="0" w:color="auto"/>
            </w:tcBorders>
          </w:tcPr>
          <w:p w14:paraId="52C87DB0" w14:textId="77777777" w:rsidR="001E41F3" w:rsidRPr="002B7015" w:rsidRDefault="001E41F3">
            <w:pPr>
              <w:pStyle w:val="CRCoverPage"/>
              <w:tabs>
                <w:tab w:val="right" w:pos="2184"/>
              </w:tabs>
              <w:spacing w:after="0"/>
              <w:rPr>
                <w:b/>
                <w:i/>
                <w:noProof/>
                <w:rPrChange w:id="178" w:author="PH_r02" w:date="2021-03-08T11:55:00Z">
                  <w:rPr>
                    <w:b/>
                    <w:i/>
                    <w:noProof/>
                  </w:rPr>
                </w:rPrChange>
              </w:rPr>
            </w:pPr>
            <w:r w:rsidRPr="002B7015">
              <w:rPr>
                <w:b/>
                <w:i/>
                <w:noProof/>
                <w:rPrChange w:id="179" w:author="PH_r02" w:date="2021-03-08T11:55:00Z">
                  <w:rPr>
                    <w:b/>
                    <w:i/>
                    <w:noProof/>
                  </w:rPr>
                </w:rPrChange>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2B7015" w:rsidRDefault="006E1008">
            <w:pPr>
              <w:pStyle w:val="CRCoverPage"/>
              <w:spacing w:after="0"/>
              <w:ind w:left="100"/>
              <w:rPr>
                <w:noProof/>
                <w:rPrChange w:id="180" w:author="PH_r02" w:date="2021-03-08T11:55:00Z">
                  <w:rPr>
                    <w:noProof/>
                  </w:rPr>
                </w:rPrChange>
              </w:rPr>
            </w:pPr>
            <w:r w:rsidRPr="002B7015">
              <w:rPr>
                <w:noProof/>
                <w:rPrChange w:id="181" w:author="PH_r02" w:date="2021-03-08T11:55:00Z">
                  <w:rPr>
                    <w:noProof/>
                  </w:rPr>
                </w:rPrChange>
              </w:rPr>
              <w:t xml:space="preserve">The functionality </w:t>
            </w:r>
            <w:r w:rsidR="00AD6FB6" w:rsidRPr="002B7015">
              <w:rPr>
                <w:noProof/>
                <w:rPrChange w:id="182" w:author="PH_r02" w:date="2021-03-08T11:55:00Z">
                  <w:rPr>
                    <w:noProof/>
                  </w:rPr>
                </w:rPrChange>
              </w:rPr>
              <w:t>to support</w:t>
            </w:r>
            <w:r w:rsidRPr="002B7015">
              <w:rPr>
                <w:noProof/>
                <w:rPrChange w:id="183" w:author="PH_r02" w:date="2021-03-08T11:55:00Z">
                  <w:rPr>
                    <w:noProof/>
                  </w:rPr>
                </w:rPrChange>
              </w:rPr>
              <w:t xml:space="preserve"> UE onboarding as per TR 23.700-07 conclusion </w:t>
            </w:r>
            <w:r w:rsidR="00AD6FB6" w:rsidRPr="002B7015">
              <w:rPr>
                <w:noProof/>
                <w:rPrChange w:id="184" w:author="PH_r02" w:date="2021-03-08T11:55:00Z">
                  <w:rPr>
                    <w:noProof/>
                  </w:rPr>
                </w:rPrChange>
              </w:rPr>
              <w:t>includes changes to enable the UE to select network that supports UE onboarding as well as enable the UE to get connectivity for a subsequent provisioning of the UE.</w:t>
            </w:r>
          </w:p>
          <w:p w14:paraId="708AA7DE" w14:textId="7AAFADE8" w:rsidR="00A01155" w:rsidRPr="002B7015" w:rsidRDefault="00A01155" w:rsidP="008C65FC">
            <w:pPr>
              <w:pStyle w:val="CRCoverPage"/>
              <w:spacing w:after="0"/>
              <w:ind w:left="100"/>
              <w:rPr>
                <w:noProof/>
                <w:rPrChange w:id="185" w:author="PH_r02" w:date="2021-03-08T11:55:00Z">
                  <w:rPr>
                    <w:noProof/>
                  </w:rPr>
                </w:rPrChange>
              </w:rPr>
            </w:pPr>
          </w:p>
        </w:tc>
      </w:tr>
      <w:tr w:rsidR="001E41F3" w:rsidRPr="002B7015" w14:paraId="4CA74D09" w14:textId="77777777" w:rsidTr="00547111">
        <w:tc>
          <w:tcPr>
            <w:tcW w:w="2694" w:type="dxa"/>
            <w:gridSpan w:val="2"/>
            <w:tcBorders>
              <w:left w:val="single" w:sz="4" w:space="0" w:color="auto"/>
            </w:tcBorders>
          </w:tcPr>
          <w:p w14:paraId="2D0866D6" w14:textId="77777777" w:rsidR="001E41F3" w:rsidRPr="002B7015" w:rsidRDefault="001E41F3">
            <w:pPr>
              <w:pStyle w:val="CRCoverPage"/>
              <w:spacing w:after="0"/>
              <w:rPr>
                <w:b/>
                <w:i/>
                <w:noProof/>
                <w:sz w:val="8"/>
                <w:szCs w:val="8"/>
                <w:rPrChange w:id="186" w:author="PH_r02" w:date="2021-03-08T11:55:00Z">
                  <w:rPr>
                    <w:b/>
                    <w:i/>
                    <w:noProof/>
                    <w:sz w:val="8"/>
                    <w:szCs w:val="8"/>
                  </w:rPr>
                </w:rPrChange>
              </w:rPr>
            </w:pPr>
          </w:p>
        </w:tc>
        <w:tc>
          <w:tcPr>
            <w:tcW w:w="6946" w:type="dxa"/>
            <w:gridSpan w:val="9"/>
            <w:tcBorders>
              <w:right w:val="single" w:sz="4" w:space="0" w:color="auto"/>
            </w:tcBorders>
          </w:tcPr>
          <w:p w14:paraId="365DEF04" w14:textId="77777777" w:rsidR="001E41F3" w:rsidRPr="002B7015" w:rsidRDefault="001E41F3">
            <w:pPr>
              <w:pStyle w:val="CRCoverPage"/>
              <w:spacing w:after="0"/>
              <w:rPr>
                <w:noProof/>
                <w:sz w:val="8"/>
                <w:szCs w:val="8"/>
                <w:rPrChange w:id="187" w:author="PH_r02" w:date="2021-03-08T11:55:00Z">
                  <w:rPr>
                    <w:noProof/>
                    <w:sz w:val="8"/>
                    <w:szCs w:val="8"/>
                  </w:rPr>
                </w:rPrChange>
              </w:rPr>
            </w:pPr>
          </w:p>
        </w:tc>
      </w:tr>
      <w:tr w:rsidR="001E41F3" w:rsidRPr="002B7015" w14:paraId="21016551" w14:textId="77777777" w:rsidTr="00547111">
        <w:tc>
          <w:tcPr>
            <w:tcW w:w="2694" w:type="dxa"/>
            <w:gridSpan w:val="2"/>
            <w:tcBorders>
              <w:left w:val="single" w:sz="4" w:space="0" w:color="auto"/>
            </w:tcBorders>
          </w:tcPr>
          <w:p w14:paraId="49433147" w14:textId="77777777" w:rsidR="001E41F3" w:rsidRPr="002B7015" w:rsidRDefault="001E41F3">
            <w:pPr>
              <w:pStyle w:val="CRCoverPage"/>
              <w:tabs>
                <w:tab w:val="right" w:pos="2184"/>
              </w:tabs>
              <w:spacing w:after="0"/>
              <w:rPr>
                <w:b/>
                <w:i/>
                <w:noProof/>
                <w:rPrChange w:id="188" w:author="PH_r02" w:date="2021-03-08T11:55:00Z">
                  <w:rPr>
                    <w:b/>
                    <w:i/>
                    <w:noProof/>
                  </w:rPr>
                </w:rPrChange>
              </w:rPr>
            </w:pPr>
            <w:r w:rsidRPr="002B7015">
              <w:rPr>
                <w:b/>
                <w:i/>
                <w:noProof/>
                <w:rPrChange w:id="189" w:author="PH_r02" w:date="2021-03-08T11:55:00Z">
                  <w:rPr>
                    <w:b/>
                    <w:i/>
                    <w:noProof/>
                  </w:rPr>
                </w:rPrChange>
              </w:rPr>
              <w:t>Summary of change</w:t>
            </w:r>
            <w:r w:rsidR="0051580D" w:rsidRPr="002B7015">
              <w:rPr>
                <w:b/>
                <w:i/>
                <w:noProof/>
                <w:rPrChange w:id="190" w:author="PH_r02" w:date="2021-03-08T11:55:00Z">
                  <w:rPr>
                    <w:b/>
                    <w:i/>
                    <w:noProof/>
                  </w:rPr>
                </w:rPrChange>
              </w:rPr>
              <w:t>:</w:t>
            </w:r>
          </w:p>
        </w:tc>
        <w:tc>
          <w:tcPr>
            <w:tcW w:w="6946" w:type="dxa"/>
            <w:gridSpan w:val="9"/>
            <w:tcBorders>
              <w:right w:val="single" w:sz="4" w:space="0" w:color="auto"/>
            </w:tcBorders>
            <w:shd w:val="pct30" w:color="FFFF00" w:fill="auto"/>
          </w:tcPr>
          <w:p w14:paraId="11343DD0" w14:textId="77777777" w:rsidR="001E41F3" w:rsidRPr="002B7015" w:rsidRDefault="00AD6FB6">
            <w:pPr>
              <w:pStyle w:val="CRCoverPage"/>
              <w:spacing w:after="0"/>
              <w:ind w:left="100"/>
              <w:rPr>
                <w:noProof/>
                <w:rPrChange w:id="191" w:author="PH_r02" w:date="2021-03-08T11:55:00Z">
                  <w:rPr>
                    <w:noProof/>
                  </w:rPr>
                </w:rPrChange>
              </w:rPr>
            </w:pPr>
            <w:r w:rsidRPr="002B7015">
              <w:rPr>
                <w:noProof/>
                <w:rPrChange w:id="192" w:author="PH_r02" w:date="2021-03-08T11:55:00Z">
                  <w:rPr>
                    <w:noProof/>
                  </w:rPr>
                </w:rPrChange>
              </w:rPr>
              <w:t>A general introduction to the feature, definitions and abbreviations and an architecture.</w:t>
            </w:r>
          </w:p>
          <w:p w14:paraId="614FD9C1" w14:textId="77777777" w:rsidR="00AD6FB6" w:rsidRPr="002B7015" w:rsidRDefault="00AD6FB6">
            <w:pPr>
              <w:pStyle w:val="CRCoverPage"/>
              <w:spacing w:after="0"/>
              <w:ind w:left="100"/>
              <w:rPr>
                <w:noProof/>
                <w:rPrChange w:id="193" w:author="PH_r02" w:date="2021-03-08T11:55:00Z">
                  <w:rPr>
                    <w:noProof/>
                  </w:rPr>
                </w:rPrChange>
              </w:rPr>
            </w:pPr>
            <w:r w:rsidRPr="002B7015">
              <w:rPr>
                <w:noProof/>
                <w:rPrChange w:id="194" w:author="PH_r02" w:date="2021-03-08T11:55:00Z">
                  <w:rPr>
                    <w:noProof/>
                  </w:rPr>
                </w:rPrChange>
              </w:rPr>
              <w:t>NG-RAN impacts, and UE impacts for network selection.</w:t>
            </w:r>
          </w:p>
          <w:p w14:paraId="31C656EC" w14:textId="223C9BB5" w:rsidR="00AD6FB6" w:rsidRPr="002B7015" w:rsidRDefault="00AD6FB6">
            <w:pPr>
              <w:pStyle w:val="CRCoverPage"/>
              <w:spacing w:after="0"/>
              <w:ind w:left="100"/>
              <w:rPr>
                <w:noProof/>
                <w:rPrChange w:id="195" w:author="PH_r02" w:date="2021-03-08T11:55:00Z">
                  <w:rPr>
                    <w:noProof/>
                  </w:rPr>
                </w:rPrChange>
              </w:rPr>
            </w:pPr>
            <w:r w:rsidRPr="002B7015">
              <w:rPr>
                <w:noProof/>
                <w:rPrChange w:id="196" w:author="PH_r02" w:date="2021-03-08T11:55:00Z">
                  <w:rPr>
                    <w:noProof/>
                  </w:rPr>
                </w:rPrChange>
              </w:rPr>
              <w:t xml:space="preserve">3GPP connectivity for UE to realize a subequent remote provisioning. </w:t>
            </w:r>
          </w:p>
        </w:tc>
      </w:tr>
      <w:tr w:rsidR="001E41F3" w:rsidRPr="002B7015" w14:paraId="1F886379" w14:textId="77777777" w:rsidTr="00547111">
        <w:tc>
          <w:tcPr>
            <w:tcW w:w="2694" w:type="dxa"/>
            <w:gridSpan w:val="2"/>
            <w:tcBorders>
              <w:left w:val="single" w:sz="4" w:space="0" w:color="auto"/>
            </w:tcBorders>
          </w:tcPr>
          <w:p w14:paraId="4D989623" w14:textId="77777777" w:rsidR="001E41F3" w:rsidRPr="002B7015" w:rsidRDefault="001E41F3">
            <w:pPr>
              <w:pStyle w:val="CRCoverPage"/>
              <w:spacing w:after="0"/>
              <w:rPr>
                <w:b/>
                <w:i/>
                <w:noProof/>
                <w:sz w:val="8"/>
                <w:szCs w:val="8"/>
                <w:rPrChange w:id="197" w:author="PH_r02" w:date="2021-03-08T11:55:00Z">
                  <w:rPr>
                    <w:b/>
                    <w:i/>
                    <w:noProof/>
                    <w:sz w:val="8"/>
                    <w:szCs w:val="8"/>
                  </w:rPr>
                </w:rPrChange>
              </w:rPr>
            </w:pPr>
          </w:p>
        </w:tc>
        <w:tc>
          <w:tcPr>
            <w:tcW w:w="6946" w:type="dxa"/>
            <w:gridSpan w:val="9"/>
            <w:tcBorders>
              <w:right w:val="single" w:sz="4" w:space="0" w:color="auto"/>
            </w:tcBorders>
          </w:tcPr>
          <w:p w14:paraId="71C4A204" w14:textId="77777777" w:rsidR="001E41F3" w:rsidRPr="002B7015" w:rsidRDefault="001E41F3">
            <w:pPr>
              <w:pStyle w:val="CRCoverPage"/>
              <w:spacing w:after="0"/>
              <w:rPr>
                <w:noProof/>
                <w:sz w:val="8"/>
                <w:szCs w:val="8"/>
                <w:rPrChange w:id="198" w:author="PH_r02" w:date="2021-03-08T11:55:00Z">
                  <w:rPr>
                    <w:noProof/>
                    <w:sz w:val="8"/>
                    <w:szCs w:val="8"/>
                  </w:rPr>
                </w:rPrChange>
              </w:rPr>
            </w:pPr>
          </w:p>
        </w:tc>
      </w:tr>
      <w:tr w:rsidR="001E41F3" w:rsidRPr="002B7015" w14:paraId="678D7BF9" w14:textId="77777777" w:rsidTr="00547111">
        <w:tc>
          <w:tcPr>
            <w:tcW w:w="2694" w:type="dxa"/>
            <w:gridSpan w:val="2"/>
            <w:tcBorders>
              <w:left w:val="single" w:sz="4" w:space="0" w:color="auto"/>
              <w:bottom w:val="single" w:sz="4" w:space="0" w:color="auto"/>
            </w:tcBorders>
          </w:tcPr>
          <w:p w14:paraId="4E5CE1B6" w14:textId="77777777" w:rsidR="001E41F3" w:rsidRPr="002B7015" w:rsidRDefault="001E41F3">
            <w:pPr>
              <w:pStyle w:val="CRCoverPage"/>
              <w:tabs>
                <w:tab w:val="right" w:pos="2184"/>
              </w:tabs>
              <w:spacing w:after="0"/>
              <w:rPr>
                <w:b/>
                <w:i/>
                <w:noProof/>
                <w:rPrChange w:id="199" w:author="PH_r02" w:date="2021-03-08T11:55:00Z">
                  <w:rPr>
                    <w:b/>
                    <w:i/>
                    <w:noProof/>
                  </w:rPr>
                </w:rPrChange>
              </w:rPr>
            </w:pPr>
            <w:r w:rsidRPr="002B7015">
              <w:rPr>
                <w:b/>
                <w:i/>
                <w:noProof/>
                <w:rPrChange w:id="200" w:author="PH_r02" w:date="2021-03-08T11:55:00Z">
                  <w:rPr>
                    <w:b/>
                    <w:i/>
                    <w:noProof/>
                  </w:rPr>
                </w:rPrChange>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2B7015" w:rsidRDefault="006E1008">
            <w:pPr>
              <w:pStyle w:val="CRCoverPage"/>
              <w:spacing w:after="0"/>
              <w:ind w:left="100"/>
              <w:rPr>
                <w:noProof/>
                <w:rPrChange w:id="201" w:author="PH_r02" w:date="2021-03-08T11:55:00Z">
                  <w:rPr>
                    <w:noProof/>
                  </w:rPr>
                </w:rPrChange>
              </w:rPr>
            </w:pPr>
            <w:r w:rsidRPr="002B7015">
              <w:rPr>
                <w:noProof/>
                <w:rPrChange w:id="202" w:author="PH_r02" w:date="2021-03-08T11:55:00Z">
                  <w:rPr>
                    <w:noProof/>
                  </w:rPr>
                </w:rPrChange>
              </w:rPr>
              <w:t>UE onbo</w:t>
            </w:r>
            <w:r w:rsidR="00AD6FB6" w:rsidRPr="002B7015">
              <w:rPr>
                <w:noProof/>
                <w:rPrChange w:id="203" w:author="PH_r02" w:date="2021-03-08T11:55:00Z">
                  <w:rPr>
                    <w:noProof/>
                  </w:rPr>
                </w:rPrChange>
              </w:rPr>
              <w:t>a</w:t>
            </w:r>
            <w:r w:rsidRPr="002B7015">
              <w:rPr>
                <w:noProof/>
                <w:rPrChange w:id="204" w:author="PH_r02" w:date="2021-03-08T11:55:00Z">
                  <w:rPr>
                    <w:noProof/>
                  </w:rPr>
                </w:rPrChange>
              </w:rPr>
              <w:t>rding is not supported</w:t>
            </w:r>
          </w:p>
        </w:tc>
      </w:tr>
      <w:tr w:rsidR="001E41F3" w:rsidRPr="002B7015" w14:paraId="034AF533" w14:textId="77777777" w:rsidTr="00547111">
        <w:tc>
          <w:tcPr>
            <w:tcW w:w="2694" w:type="dxa"/>
            <w:gridSpan w:val="2"/>
          </w:tcPr>
          <w:p w14:paraId="39D9EB5B" w14:textId="77777777" w:rsidR="001E41F3" w:rsidRPr="002B7015" w:rsidRDefault="001E41F3">
            <w:pPr>
              <w:pStyle w:val="CRCoverPage"/>
              <w:spacing w:after="0"/>
              <w:rPr>
                <w:b/>
                <w:i/>
                <w:noProof/>
                <w:sz w:val="8"/>
                <w:szCs w:val="8"/>
                <w:rPrChange w:id="205" w:author="PH_r02" w:date="2021-03-08T11:55:00Z">
                  <w:rPr>
                    <w:b/>
                    <w:i/>
                    <w:noProof/>
                    <w:sz w:val="8"/>
                    <w:szCs w:val="8"/>
                  </w:rPr>
                </w:rPrChange>
              </w:rPr>
            </w:pPr>
          </w:p>
        </w:tc>
        <w:tc>
          <w:tcPr>
            <w:tcW w:w="6946" w:type="dxa"/>
            <w:gridSpan w:val="9"/>
          </w:tcPr>
          <w:p w14:paraId="7826CB1C" w14:textId="77777777" w:rsidR="001E41F3" w:rsidRPr="002B7015" w:rsidRDefault="001E41F3">
            <w:pPr>
              <w:pStyle w:val="CRCoverPage"/>
              <w:spacing w:after="0"/>
              <w:rPr>
                <w:noProof/>
                <w:sz w:val="8"/>
                <w:szCs w:val="8"/>
                <w:rPrChange w:id="206" w:author="PH_r02" w:date="2021-03-08T11:55:00Z">
                  <w:rPr>
                    <w:noProof/>
                    <w:sz w:val="8"/>
                    <w:szCs w:val="8"/>
                  </w:rPr>
                </w:rPrChange>
              </w:rPr>
            </w:pPr>
          </w:p>
        </w:tc>
      </w:tr>
      <w:tr w:rsidR="001E41F3" w:rsidRPr="002B7015" w14:paraId="6A17D7AC" w14:textId="77777777" w:rsidTr="00547111">
        <w:tc>
          <w:tcPr>
            <w:tcW w:w="2694" w:type="dxa"/>
            <w:gridSpan w:val="2"/>
            <w:tcBorders>
              <w:top w:val="single" w:sz="4" w:space="0" w:color="auto"/>
              <w:left w:val="single" w:sz="4" w:space="0" w:color="auto"/>
            </w:tcBorders>
          </w:tcPr>
          <w:p w14:paraId="6DAD5B19" w14:textId="77777777" w:rsidR="001E41F3" w:rsidRPr="002B7015" w:rsidRDefault="001E41F3">
            <w:pPr>
              <w:pStyle w:val="CRCoverPage"/>
              <w:tabs>
                <w:tab w:val="right" w:pos="2184"/>
              </w:tabs>
              <w:spacing w:after="0"/>
              <w:rPr>
                <w:b/>
                <w:i/>
                <w:noProof/>
                <w:rPrChange w:id="207" w:author="PH_r02" w:date="2021-03-08T11:55:00Z">
                  <w:rPr>
                    <w:b/>
                    <w:i/>
                    <w:noProof/>
                  </w:rPr>
                </w:rPrChange>
              </w:rPr>
            </w:pPr>
            <w:r w:rsidRPr="002B7015">
              <w:rPr>
                <w:b/>
                <w:i/>
                <w:noProof/>
                <w:rPrChange w:id="208" w:author="PH_r02" w:date="2021-03-08T11:55:00Z">
                  <w:rPr>
                    <w:b/>
                    <w:i/>
                    <w:noProof/>
                  </w:rPr>
                </w:rPrChange>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2B7015" w:rsidRDefault="006E1008">
            <w:pPr>
              <w:pStyle w:val="CRCoverPage"/>
              <w:spacing w:after="0"/>
              <w:ind w:left="100"/>
              <w:rPr>
                <w:noProof/>
                <w:rPrChange w:id="209" w:author="PH_r02" w:date="2021-03-08T11:55:00Z">
                  <w:rPr>
                    <w:noProof/>
                  </w:rPr>
                </w:rPrChange>
              </w:rPr>
            </w:pPr>
            <w:r w:rsidRPr="002B7015">
              <w:rPr>
                <w:noProof/>
                <w:rPrChange w:id="210" w:author="PH_r02" w:date="2021-03-08T11:55:00Z">
                  <w:rPr>
                    <w:noProof/>
                  </w:rPr>
                </w:rPrChange>
              </w:rPr>
              <w:t>3.1, 3.2, 5.30.1, 5.30.x (new)</w:t>
            </w:r>
          </w:p>
        </w:tc>
      </w:tr>
      <w:tr w:rsidR="001E41F3" w:rsidRPr="002B7015" w14:paraId="56E1E6C3" w14:textId="77777777" w:rsidTr="00547111">
        <w:tc>
          <w:tcPr>
            <w:tcW w:w="2694" w:type="dxa"/>
            <w:gridSpan w:val="2"/>
            <w:tcBorders>
              <w:left w:val="single" w:sz="4" w:space="0" w:color="auto"/>
            </w:tcBorders>
          </w:tcPr>
          <w:p w14:paraId="2FB9DE77" w14:textId="77777777" w:rsidR="001E41F3" w:rsidRPr="002B7015" w:rsidRDefault="001E41F3">
            <w:pPr>
              <w:pStyle w:val="CRCoverPage"/>
              <w:spacing w:after="0"/>
              <w:rPr>
                <w:b/>
                <w:i/>
                <w:noProof/>
                <w:sz w:val="8"/>
                <w:szCs w:val="8"/>
                <w:rPrChange w:id="211" w:author="PH_r02" w:date="2021-03-08T11:55:00Z">
                  <w:rPr>
                    <w:b/>
                    <w:i/>
                    <w:noProof/>
                    <w:sz w:val="8"/>
                    <w:szCs w:val="8"/>
                  </w:rPr>
                </w:rPrChange>
              </w:rPr>
            </w:pPr>
          </w:p>
        </w:tc>
        <w:tc>
          <w:tcPr>
            <w:tcW w:w="6946" w:type="dxa"/>
            <w:gridSpan w:val="9"/>
            <w:tcBorders>
              <w:right w:val="single" w:sz="4" w:space="0" w:color="auto"/>
            </w:tcBorders>
          </w:tcPr>
          <w:p w14:paraId="0898542D" w14:textId="77777777" w:rsidR="001E41F3" w:rsidRPr="002B7015" w:rsidRDefault="001E41F3">
            <w:pPr>
              <w:pStyle w:val="CRCoverPage"/>
              <w:spacing w:after="0"/>
              <w:rPr>
                <w:noProof/>
                <w:sz w:val="8"/>
                <w:szCs w:val="8"/>
                <w:rPrChange w:id="212" w:author="PH_r02" w:date="2021-03-08T11:55:00Z">
                  <w:rPr>
                    <w:noProof/>
                    <w:sz w:val="8"/>
                    <w:szCs w:val="8"/>
                  </w:rPr>
                </w:rPrChange>
              </w:rPr>
            </w:pPr>
          </w:p>
        </w:tc>
      </w:tr>
      <w:tr w:rsidR="001E41F3" w:rsidRPr="002B7015" w14:paraId="76F95A8B" w14:textId="77777777" w:rsidTr="00547111">
        <w:tc>
          <w:tcPr>
            <w:tcW w:w="2694" w:type="dxa"/>
            <w:gridSpan w:val="2"/>
            <w:tcBorders>
              <w:left w:val="single" w:sz="4" w:space="0" w:color="auto"/>
            </w:tcBorders>
          </w:tcPr>
          <w:p w14:paraId="335EAB52" w14:textId="77777777" w:rsidR="001E41F3" w:rsidRPr="002B7015" w:rsidRDefault="001E41F3">
            <w:pPr>
              <w:pStyle w:val="CRCoverPage"/>
              <w:tabs>
                <w:tab w:val="right" w:pos="2184"/>
              </w:tabs>
              <w:spacing w:after="0"/>
              <w:rPr>
                <w:b/>
                <w:i/>
                <w:noProof/>
                <w:rPrChange w:id="213" w:author="PH_r02" w:date="2021-03-08T11:55:00Z">
                  <w:rPr>
                    <w:b/>
                    <w:i/>
                    <w:noProof/>
                  </w:rPr>
                </w:rPrChange>
              </w:rPr>
            </w:pPr>
          </w:p>
        </w:tc>
        <w:tc>
          <w:tcPr>
            <w:tcW w:w="284" w:type="dxa"/>
            <w:tcBorders>
              <w:top w:val="single" w:sz="4" w:space="0" w:color="auto"/>
              <w:left w:val="single" w:sz="4" w:space="0" w:color="auto"/>
              <w:bottom w:val="single" w:sz="4" w:space="0" w:color="auto"/>
            </w:tcBorders>
          </w:tcPr>
          <w:p w14:paraId="51DF3285" w14:textId="77777777" w:rsidR="001E41F3" w:rsidRPr="002B7015" w:rsidRDefault="001E41F3">
            <w:pPr>
              <w:pStyle w:val="CRCoverPage"/>
              <w:spacing w:after="0"/>
              <w:jc w:val="center"/>
              <w:rPr>
                <w:b/>
                <w:caps/>
                <w:noProof/>
                <w:rPrChange w:id="214" w:author="PH_r02" w:date="2021-03-08T11:55:00Z">
                  <w:rPr>
                    <w:b/>
                    <w:caps/>
                    <w:noProof/>
                  </w:rPr>
                </w:rPrChange>
              </w:rPr>
            </w:pPr>
            <w:r w:rsidRPr="002B7015">
              <w:rPr>
                <w:b/>
                <w:caps/>
                <w:noProof/>
                <w:rPrChange w:id="215" w:author="PH_r02" w:date="2021-03-08T11:55:00Z">
                  <w:rPr>
                    <w:b/>
                    <w:caps/>
                    <w:noProof/>
                  </w:rPr>
                </w:rPrChang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B7015" w:rsidRDefault="001E41F3">
            <w:pPr>
              <w:pStyle w:val="CRCoverPage"/>
              <w:spacing w:after="0"/>
              <w:jc w:val="center"/>
              <w:rPr>
                <w:b/>
                <w:caps/>
                <w:noProof/>
                <w:rPrChange w:id="216" w:author="PH_r02" w:date="2021-03-08T11:55:00Z">
                  <w:rPr>
                    <w:b/>
                    <w:caps/>
                    <w:noProof/>
                  </w:rPr>
                </w:rPrChange>
              </w:rPr>
            </w:pPr>
            <w:r w:rsidRPr="002B7015">
              <w:rPr>
                <w:b/>
                <w:caps/>
                <w:noProof/>
                <w:rPrChange w:id="217" w:author="PH_r02" w:date="2021-03-08T11:55:00Z">
                  <w:rPr>
                    <w:b/>
                    <w:caps/>
                    <w:noProof/>
                  </w:rPr>
                </w:rPrChange>
              </w:rPr>
              <w:t>N</w:t>
            </w:r>
          </w:p>
        </w:tc>
        <w:tc>
          <w:tcPr>
            <w:tcW w:w="2977" w:type="dxa"/>
            <w:gridSpan w:val="4"/>
          </w:tcPr>
          <w:p w14:paraId="304CCBCB" w14:textId="77777777" w:rsidR="001E41F3" w:rsidRPr="002B7015" w:rsidRDefault="001E41F3">
            <w:pPr>
              <w:pStyle w:val="CRCoverPage"/>
              <w:tabs>
                <w:tab w:val="right" w:pos="2893"/>
              </w:tabs>
              <w:spacing w:after="0"/>
              <w:rPr>
                <w:noProof/>
                <w:rPrChange w:id="218" w:author="PH_r02" w:date="2021-03-08T11:55:00Z">
                  <w:rPr>
                    <w:noProof/>
                  </w:rPr>
                </w:rPrChange>
              </w:rPr>
            </w:pPr>
          </w:p>
        </w:tc>
        <w:tc>
          <w:tcPr>
            <w:tcW w:w="3401" w:type="dxa"/>
            <w:gridSpan w:val="3"/>
            <w:tcBorders>
              <w:right w:val="single" w:sz="4" w:space="0" w:color="auto"/>
            </w:tcBorders>
            <w:shd w:val="clear" w:color="FFFF00" w:fill="auto"/>
          </w:tcPr>
          <w:p w14:paraId="0D32F54E" w14:textId="77777777" w:rsidR="001E41F3" w:rsidRPr="002B7015" w:rsidRDefault="001E41F3">
            <w:pPr>
              <w:pStyle w:val="CRCoverPage"/>
              <w:spacing w:after="0"/>
              <w:ind w:left="99"/>
              <w:rPr>
                <w:noProof/>
                <w:rPrChange w:id="219" w:author="PH_r02" w:date="2021-03-08T11:55:00Z">
                  <w:rPr>
                    <w:noProof/>
                  </w:rPr>
                </w:rPrChange>
              </w:rPr>
            </w:pPr>
          </w:p>
        </w:tc>
      </w:tr>
      <w:tr w:rsidR="001E41F3" w:rsidRPr="002B7015" w14:paraId="34ACE2EB" w14:textId="77777777" w:rsidTr="00547111">
        <w:tc>
          <w:tcPr>
            <w:tcW w:w="2694" w:type="dxa"/>
            <w:gridSpan w:val="2"/>
            <w:tcBorders>
              <w:left w:val="single" w:sz="4" w:space="0" w:color="auto"/>
            </w:tcBorders>
          </w:tcPr>
          <w:p w14:paraId="571382F3" w14:textId="77777777" w:rsidR="001E41F3" w:rsidRPr="002B7015" w:rsidRDefault="001E41F3">
            <w:pPr>
              <w:pStyle w:val="CRCoverPage"/>
              <w:tabs>
                <w:tab w:val="right" w:pos="2184"/>
              </w:tabs>
              <w:spacing w:after="0"/>
              <w:rPr>
                <w:b/>
                <w:i/>
                <w:noProof/>
                <w:rPrChange w:id="220" w:author="PH_r02" w:date="2021-03-08T11:55:00Z">
                  <w:rPr>
                    <w:b/>
                    <w:i/>
                    <w:noProof/>
                  </w:rPr>
                </w:rPrChange>
              </w:rPr>
            </w:pPr>
            <w:r w:rsidRPr="002B7015">
              <w:rPr>
                <w:b/>
                <w:i/>
                <w:noProof/>
                <w:rPrChange w:id="221" w:author="PH_r02" w:date="2021-03-08T11:55:00Z">
                  <w:rPr>
                    <w:b/>
                    <w:i/>
                    <w:noProof/>
                  </w:rPr>
                </w:rPrChange>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B7015" w:rsidRDefault="001E41F3">
            <w:pPr>
              <w:pStyle w:val="CRCoverPage"/>
              <w:spacing w:after="0"/>
              <w:jc w:val="center"/>
              <w:rPr>
                <w:b/>
                <w:caps/>
                <w:noProof/>
                <w:rPrChange w:id="222" w:author="PH_r02" w:date="2021-03-08T11:55: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2B7015" w:rsidRDefault="006E1008">
            <w:pPr>
              <w:pStyle w:val="CRCoverPage"/>
              <w:spacing w:after="0"/>
              <w:jc w:val="center"/>
              <w:rPr>
                <w:b/>
                <w:caps/>
                <w:noProof/>
                <w:rPrChange w:id="223" w:author="PH_r02" w:date="2021-03-08T11:55:00Z">
                  <w:rPr>
                    <w:b/>
                    <w:caps/>
                    <w:noProof/>
                  </w:rPr>
                </w:rPrChange>
              </w:rPr>
            </w:pPr>
            <w:r w:rsidRPr="002B7015">
              <w:rPr>
                <w:b/>
                <w:caps/>
                <w:noProof/>
                <w:rPrChange w:id="224" w:author="PH_r02" w:date="2021-03-08T11:55:00Z">
                  <w:rPr>
                    <w:b/>
                    <w:caps/>
                    <w:noProof/>
                  </w:rPr>
                </w:rPrChange>
              </w:rPr>
              <w:t>X</w:t>
            </w:r>
          </w:p>
        </w:tc>
        <w:tc>
          <w:tcPr>
            <w:tcW w:w="2977" w:type="dxa"/>
            <w:gridSpan w:val="4"/>
          </w:tcPr>
          <w:p w14:paraId="7DB274D8" w14:textId="77777777" w:rsidR="001E41F3" w:rsidRPr="002B7015" w:rsidRDefault="001E41F3">
            <w:pPr>
              <w:pStyle w:val="CRCoverPage"/>
              <w:tabs>
                <w:tab w:val="right" w:pos="2893"/>
              </w:tabs>
              <w:spacing w:after="0"/>
              <w:rPr>
                <w:noProof/>
                <w:rPrChange w:id="225" w:author="PH_r02" w:date="2021-03-08T11:55:00Z">
                  <w:rPr>
                    <w:noProof/>
                  </w:rPr>
                </w:rPrChange>
              </w:rPr>
            </w:pPr>
            <w:r w:rsidRPr="002B7015">
              <w:rPr>
                <w:noProof/>
                <w:rPrChange w:id="226" w:author="PH_r02" w:date="2021-03-08T11:55:00Z">
                  <w:rPr>
                    <w:noProof/>
                  </w:rPr>
                </w:rPrChange>
              </w:rPr>
              <w:t xml:space="preserve"> Other core specifications</w:t>
            </w:r>
            <w:r w:rsidRPr="002B7015">
              <w:rPr>
                <w:noProof/>
                <w:rPrChange w:id="227" w:author="PH_r02" w:date="2021-03-08T11:55:00Z">
                  <w:rPr>
                    <w:noProof/>
                  </w:rPr>
                </w:rPrChange>
              </w:rPr>
              <w:tab/>
            </w:r>
          </w:p>
        </w:tc>
        <w:tc>
          <w:tcPr>
            <w:tcW w:w="3401" w:type="dxa"/>
            <w:gridSpan w:val="3"/>
            <w:tcBorders>
              <w:right w:val="single" w:sz="4" w:space="0" w:color="auto"/>
            </w:tcBorders>
            <w:shd w:val="pct30" w:color="FFFF00" w:fill="auto"/>
          </w:tcPr>
          <w:p w14:paraId="42398B96" w14:textId="77777777" w:rsidR="001E41F3" w:rsidRPr="002B7015" w:rsidRDefault="00145D43">
            <w:pPr>
              <w:pStyle w:val="CRCoverPage"/>
              <w:spacing w:after="0"/>
              <w:ind w:left="99"/>
              <w:rPr>
                <w:noProof/>
                <w:rPrChange w:id="228" w:author="PH_r02" w:date="2021-03-08T11:55:00Z">
                  <w:rPr>
                    <w:noProof/>
                  </w:rPr>
                </w:rPrChange>
              </w:rPr>
            </w:pPr>
            <w:r w:rsidRPr="002B7015">
              <w:rPr>
                <w:noProof/>
                <w:rPrChange w:id="229" w:author="PH_r02" w:date="2021-03-08T11:55:00Z">
                  <w:rPr>
                    <w:noProof/>
                  </w:rPr>
                </w:rPrChange>
              </w:rPr>
              <w:t xml:space="preserve">TS/TR ... CR ... </w:t>
            </w:r>
          </w:p>
        </w:tc>
      </w:tr>
      <w:tr w:rsidR="001E41F3" w:rsidRPr="002B7015" w14:paraId="446DDBAC" w14:textId="77777777" w:rsidTr="00547111">
        <w:tc>
          <w:tcPr>
            <w:tcW w:w="2694" w:type="dxa"/>
            <w:gridSpan w:val="2"/>
            <w:tcBorders>
              <w:left w:val="single" w:sz="4" w:space="0" w:color="auto"/>
            </w:tcBorders>
          </w:tcPr>
          <w:p w14:paraId="678A1AA6" w14:textId="77777777" w:rsidR="001E41F3" w:rsidRPr="002B7015" w:rsidRDefault="001E41F3">
            <w:pPr>
              <w:pStyle w:val="CRCoverPage"/>
              <w:spacing w:after="0"/>
              <w:rPr>
                <w:b/>
                <w:i/>
                <w:noProof/>
                <w:rPrChange w:id="230" w:author="PH_r02" w:date="2021-03-08T11:55:00Z">
                  <w:rPr>
                    <w:b/>
                    <w:i/>
                    <w:noProof/>
                  </w:rPr>
                </w:rPrChange>
              </w:rPr>
            </w:pPr>
            <w:r w:rsidRPr="002B7015">
              <w:rPr>
                <w:b/>
                <w:i/>
                <w:noProof/>
                <w:rPrChange w:id="231" w:author="PH_r02" w:date="2021-03-08T11:55:00Z">
                  <w:rPr>
                    <w:b/>
                    <w:i/>
                    <w:noProof/>
                  </w:rPr>
                </w:rPrChange>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B7015" w:rsidRDefault="001E41F3">
            <w:pPr>
              <w:pStyle w:val="CRCoverPage"/>
              <w:spacing w:after="0"/>
              <w:jc w:val="center"/>
              <w:rPr>
                <w:b/>
                <w:caps/>
                <w:noProof/>
                <w:rPrChange w:id="232" w:author="PH_r02" w:date="2021-03-08T11:55: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2B7015" w:rsidRDefault="006E1008">
            <w:pPr>
              <w:pStyle w:val="CRCoverPage"/>
              <w:spacing w:after="0"/>
              <w:jc w:val="center"/>
              <w:rPr>
                <w:b/>
                <w:caps/>
                <w:noProof/>
                <w:rPrChange w:id="233" w:author="PH_r02" w:date="2021-03-08T11:55:00Z">
                  <w:rPr>
                    <w:b/>
                    <w:caps/>
                    <w:noProof/>
                  </w:rPr>
                </w:rPrChange>
              </w:rPr>
            </w:pPr>
            <w:r w:rsidRPr="002B7015">
              <w:rPr>
                <w:b/>
                <w:caps/>
                <w:noProof/>
                <w:rPrChange w:id="234" w:author="PH_r02" w:date="2021-03-08T11:55:00Z">
                  <w:rPr>
                    <w:b/>
                    <w:caps/>
                    <w:noProof/>
                  </w:rPr>
                </w:rPrChange>
              </w:rPr>
              <w:t>X</w:t>
            </w:r>
          </w:p>
        </w:tc>
        <w:tc>
          <w:tcPr>
            <w:tcW w:w="2977" w:type="dxa"/>
            <w:gridSpan w:val="4"/>
          </w:tcPr>
          <w:p w14:paraId="1A4306D9" w14:textId="77777777" w:rsidR="001E41F3" w:rsidRPr="002B7015" w:rsidRDefault="001E41F3">
            <w:pPr>
              <w:pStyle w:val="CRCoverPage"/>
              <w:spacing w:after="0"/>
              <w:rPr>
                <w:noProof/>
                <w:rPrChange w:id="235" w:author="PH_r02" w:date="2021-03-08T11:55:00Z">
                  <w:rPr>
                    <w:noProof/>
                  </w:rPr>
                </w:rPrChange>
              </w:rPr>
            </w:pPr>
            <w:r w:rsidRPr="002B7015">
              <w:rPr>
                <w:noProof/>
                <w:rPrChange w:id="236" w:author="PH_r02" w:date="2021-03-08T11:55:00Z">
                  <w:rPr>
                    <w:noProof/>
                  </w:rPr>
                </w:rPrChange>
              </w:rPr>
              <w:t xml:space="preserve"> Test specifications</w:t>
            </w:r>
          </w:p>
        </w:tc>
        <w:tc>
          <w:tcPr>
            <w:tcW w:w="3401" w:type="dxa"/>
            <w:gridSpan w:val="3"/>
            <w:tcBorders>
              <w:right w:val="single" w:sz="4" w:space="0" w:color="auto"/>
            </w:tcBorders>
            <w:shd w:val="pct30" w:color="FFFF00" w:fill="auto"/>
          </w:tcPr>
          <w:p w14:paraId="186A633D" w14:textId="77777777" w:rsidR="001E41F3" w:rsidRPr="002B7015" w:rsidRDefault="00145D43">
            <w:pPr>
              <w:pStyle w:val="CRCoverPage"/>
              <w:spacing w:after="0"/>
              <w:ind w:left="99"/>
              <w:rPr>
                <w:noProof/>
                <w:rPrChange w:id="237" w:author="PH_r02" w:date="2021-03-08T11:55:00Z">
                  <w:rPr>
                    <w:noProof/>
                  </w:rPr>
                </w:rPrChange>
              </w:rPr>
            </w:pPr>
            <w:r w:rsidRPr="002B7015">
              <w:rPr>
                <w:noProof/>
                <w:rPrChange w:id="238" w:author="PH_r02" w:date="2021-03-08T11:55:00Z">
                  <w:rPr>
                    <w:noProof/>
                  </w:rPr>
                </w:rPrChange>
              </w:rPr>
              <w:t xml:space="preserve">TS/TR ... CR ... </w:t>
            </w:r>
          </w:p>
        </w:tc>
      </w:tr>
      <w:tr w:rsidR="001E41F3" w:rsidRPr="002B7015" w14:paraId="55C714D2" w14:textId="77777777" w:rsidTr="00547111">
        <w:tc>
          <w:tcPr>
            <w:tcW w:w="2694" w:type="dxa"/>
            <w:gridSpan w:val="2"/>
            <w:tcBorders>
              <w:left w:val="single" w:sz="4" w:space="0" w:color="auto"/>
            </w:tcBorders>
          </w:tcPr>
          <w:p w14:paraId="45913E62" w14:textId="77777777" w:rsidR="001E41F3" w:rsidRPr="002B7015" w:rsidRDefault="00145D43">
            <w:pPr>
              <w:pStyle w:val="CRCoverPage"/>
              <w:spacing w:after="0"/>
              <w:rPr>
                <w:b/>
                <w:i/>
                <w:noProof/>
                <w:rPrChange w:id="239" w:author="PH_r02" w:date="2021-03-08T11:55:00Z">
                  <w:rPr>
                    <w:b/>
                    <w:i/>
                    <w:noProof/>
                  </w:rPr>
                </w:rPrChange>
              </w:rPr>
            </w:pPr>
            <w:r w:rsidRPr="002B7015">
              <w:rPr>
                <w:b/>
                <w:i/>
                <w:noProof/>
                <w:rPrChange w:id="240" w:author="PH_r02" w:date="2021-03-08T11:55:00Z">
                  <w:rPr>
                    <w:b/>
                    <w:i/>
                    <w:noProof/>
                  </w:rPr>
                </w:rPrChange>
              </w:rPr>
              <w:t xml:space="preserve">(show </w:t>
            </w:r>
            <w:r w:rsidR="00592D74" w:rsidRPr="002B7015">
              <w:rPr>
                <w:b/>
                <w:i/>
                <w:noProof/>
                <w:rPrChange w:id="241" w:author="PH_r02" w:date="2021-03-08T11:55:00Z">
                  <w:rPr>
                    <w:b/>
                    <w:i/>
                    <w:noProof/>
                  </w:rPr>
                </w:rPrChange>
              </w:rPr>
              <w:t xml:space="preserve">related </w:t>
            </w:r>
            <w:r w:rsidRPr="002B7015">
              <w:rPr>
                <w:b/>
                <w:i/>
                <w:noProof/>
                <w:rPrChange w:id="242" w:author="PH_r02" w:date="2021-03-08T11:55:00Z">
                  <w:rPr>
                    <w:b/>
                    <w:i/>
                    <w:noProof/>
                  </w:rPr>
                </w:rPrChange>
              </w:rPr>
              <w:t>CR</w:t>
            </w:r>
            <w:r w:rsidR="00592D74" w:rsidRPr="002B7015">
              <w:rPr>
                <w:b/>
                <w:i/>
                <w:noProof/>
                <w:rPrChange w:id="243" w:author="PH_r02" w:date="2021-03-08T11:55:00Z">
                  <w:rPr>
                    <w:b/>
                    <w:i/>
                    <w:noProof/>
                  </w:rPr>
                </w:rPrChange>
              </w:rPr>
              <w:t>s</w:t>
            </w:r>
            <w:r w:rsidRPr="002B7015">
              <w:rPr>
                <w:b/>
                <w:i/>
                <w:noProof/>
                <w:rPrChange w:id="244" w:author="PH_r02" w:date="2021-03-08T11:55:00Z">
                  <w:rPr>
                    <w:b/>
                    <w:i/>
                    <w:noProof/>
                  </w:rPr>
                </w:rPrChange>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B7015" w:rsidRDefault="001E41F3">
            <w:pPr>
              <w:pStyle w:val="CRCoverPage"/>
              <w:spacing w:after="0"/>
              <w:jc w:val="center"/>
              <w:rPr>
                <w:b/>
                <w:caps/>
                <w:noProof/>
                <w:rPrChange w:id="245" w:author="PH_r02" w:date="2021-03-08T11:55: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2B7015" w:rsidRDefault="006E1008">
            <w:pPr>
              <w:pStyle w:val="CRCoverPage"/>
              <w:spacing w:after="0"/>
              <w:jc w:val="center"/>
              <w:rPr>
                <w:b/>
                <w:caps/>
                <w:noProof/>
                <w:rPrChange w:id="246" w:author="PH_r02" w:date="2021-03-08T11:55:00Z">
                  <w:rPr>
                    <w:b/>
                    <w:caps/>
                    <w:noProof/>
                  </w:rPr>
                </w:rPrChange>
              </w:rPr>
            </w:pPr>
            <w:r w:rsidRPr="002B7015">
              <w:rPr>
                <w:b/>
                <w:caps/>
                <w:noProof/>
                <w:rPrChange w:id="247" w:author="PH_r02" w:date="2021-03-08T11:55:00Z">
                  <w:rPr>
                    <w:b/>
                    <w:caps/>
                    <w:noProof/>
                  </w:rPr>
                </w:rPrChange>
              </w:rPr>
              <w:t>X</w:t>
            </w:r>
          </w:p>
        </w:tc>
        <w:tc>
          <w:tcPr>
            <w:tcW w:w="2977" w:type="dxa"/>
            <w:gridSpan w:val="4"/>
          </w:tcPr>
          <w:p w14:paraId="1B4FF921" w14:textId="77777777" w:rsidR="001E41F3" w:rsidRPr="002B7015" w:rsidRDefault="001E41F3">
            <w:pPr>
              <w:pStyle w:val="CRCoverPage"/>
              <w:spacing w:after="0"/>
              <w:rPr>
                <w:noProof/>
                <w:rPrChange w:id="248" w:author="PH_r02" w:date="2021-03-08T11:55:00Z">
                  <w:rPr>
                    <w:noProof/>
                  </w:rPr>
                </w:rPrChange>
              </w:rPr>
            </w:pPr>
            <w:r w:rsidRPr="002B7015">
              <w:rPr>
                <w:noProof/>
                <w:rPrChange w:id="249" w:author="PH_r02" w:date="2021-03-08T11:55:00Z">
                  <w:rPr>
                    <w:noProof/>
                  </w:rPr>
                </w:rPrChange>
              </w:rPr>
              <w:t xml:space="preserve"> O&amp;M Specifications</w:t>
            </w:r>
          </w:p>
        </w:tc>
        <w:tc>
          <w:tcPr>
            <w:tcW w:w="3401" w:type="dxa"/>
            <w:gridSpan w:val="3"/>
            <w:tcBorders>
              <w:right w:val="single" w:sz="4" w:space="0" w:color="auto"/>
            </w:tcBorders>
            <w:shd w:val="pct30" w:color="FFFF00" w:fill="auto"/>
          </w:tcPr>
          <w:p w14:paraId="66152F5E" w14:textId="77777777" w:rsidR="001E41F3" w:rsidRPr="002B7015" w:rsidRDefault="00145D43">
            <w:pPr>
              <w:pStyle w:val="CRCoverPage"/>
              <w:spacing w:after="0"/>
              <w:ind w:left="99"/>
              <w:rPr>
                <w:noProof/>
                <w:rPrChange w:id="250" w:author="PH_r02" w:date="2021-03-08T11:55:00Z">
                  <w:rPr>
                    <w:noProof/>
                  </w:rPr>
                </w:rPrChange>
              </w:rPr>
            </w:pPr>
            <w:r w:rsidRPr="002B7015">
              <w:rPr>
                <w:noProof/>
                <w:rPrChange w:id="251" w:author="PH_r02" w:date="2021-03-08T11:55:00Z">
                  <w:rPr>
                    <w:noProof/>
                  </w:rPr>
                </w:rPrChange>
              </w:rPr>
              <w:t>TS</w:t>
            </w:r>
            <w:r w:rsidR="000A6394" w:rsidRPr="002B7015">
              <w:rPr>
                <w:noProof/>
                <w:rPrChange w:id="252" w:author="PH_r02" w:date="2021-03-08T11:55:00Z">
                  <w:rPr>
                    <w:noProof/>
                  </w:rPr>
                </w:rPrChange>
              </w:rPr>
              <w:t xml:space="preserve">/TR ... CR ... </w:t>
            </w:r>
          </w:p>
        </w:tc>
      </w:tr>
      <w:tr w:rsidR="001E41F3" w:rsidRPr="002B7015" w14:paraId="60DF82CC" w14:textId="77777777" w:rsidTr="008863B9">
        <w:tc>
          <w:tcPr>
            <w:tcW w:w="2694" w:type="dxa"/>
            <w:gridSpan w:val="2"/>
            <w:tcBorders>
              <w:left w:val="single" w:sz="4" w:space="0" w:color="auto"/>
            </w:tcBorders>
          </w:tcPr>
          <w:p w14:paraId="517696CD" w14:textId="77777777" w:rsidR="001E41F3" w:rsidRPr="002B7015" w:rsidRDefault="001E41F3">
            <w:pPr>
              <w:pStyle w:val="CRCoverPage"/>
              <w:spacing w:after="0"/>
              <w:rPr>
                <w:b/>
                <w:i/>
                <w:noProof/>
                <w:rPrChange w:id="253" w:author="PH_r02" w:date="2021-03-08T11:55:00Z">
                  <w:rPr>
                    <w:b/>
                    <w:i/>
                    <w:noProof/>
                  </w:rPr>
                </w:rPrChange>
              </w:rPr>
            </w:pPr>
          </w:p>
        </w:tc>
        <w:tc>
          <w:tcPr>
            <w:tcW w:w="6946" w:type="dxa"/>
            <w:gridSpan w:val="9"/>
            <w:tcBorders>
              <w:right w:val="single" w:sz="4" w:space="0" w:color="auto"/>
            </w:tcBorders>
          </w:tcPr>
          <w:p w14:paraId="4D84207F" w14:textId="77777777" w:rsidR="001E41F3" w:rsidRPr="002B7015" w:rsidRDefault="001E41F3">
            <w:pPr>
              <w:pStyle w:val="CRCoverPage"/>
              <w:spacing w:after="0"/>
              <w:rPr>
                <w:noProof/>
                <w:rPrChange w:id="254" w:author="PH_r02" w:date="2021-03-08T11:55:00Z">
                  <w:rPr>
                    <w:noProof/>
                  </w:rPr>
                </w:rPrChange>
              </w:rPr>
            </w:pPr>
          </w:p>
        </w:tc>
      </w:tr>
      <w:tr w:rsidR="001E41F3" w:rsidRPr="002B7015" w14:paraId="556B87B6" w14:textId="77777777" w:rsidTr="008863B9">
        <w:tc>
          <w:tcPr>
            <w:tcW w:w="2694" w:type="dxa"/>
            <w:gridSpan w:val="2"/>
            <w:tcBorders>
              <w:left w:val="single" w:sz="4" w:space="0" w:color="auto"/>
              <w:bottom w:val="single" w:sz="4" w:space="0" w:color="auto"/>
            </w:tcBorders>
          </w:tcPr>
          <w:p w14:paraId="79A9C411" w14:textId="77777777" w:rsidR="001E41F3" w:rsidRPr="002B7015" w:rsidRDefault="001E41F3">
            <w:pPr>
              <w:pStyle w:val="CRCoverPage"/>
              <w:tabs>
                <w:tab w:val="right" w:pos="2184"/>
              </w:tabs>
              <w:spacing w:after="0"/>
              <w:rPr>
                <w:b/>
                <w:i/>
                <w:noProof/>
                <w:rPrChange w:id="255" w:author="PH_r02" w:date="2021-03-08T11:55:00Z">
                  <w:rPr>
                    <w:b/>
                    <w:i/>
                    <w:noProof/>
                  </w:rPr>
                </w:rPrChange>
              </w:rPr>
            </w:pPr>
            <w:r w:rsidRPr="002B7015">
              <w:rPr>
                <w:b/>
                <w:i/>
                <w:noProof/>
                <w:rPrChange w:id="256" w:author="PH_r02" w:date="2021-03-08T11:55:00Z">
                  <w:rPr>
                    <w:b/>
                    <w:i/>
                    <w:noProof/>
                  </w:rPr>
                </w:rPrChange>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B7015" w:rsidRDefault="001E41F3">
            <w:pPr>
              <w:pStyle w:val="CRCoverPage"/>
              <w:spacing w:after="0"/>
              <w:ind w:left="100"/>
              <w:rPr>
                <w:noProof/>
                <w:rPrChange w:id="257" w:author="PH_r02" w:date="2021-03-08T11:55:00Z">
                  <w:rPr>
                    <w:noProof/>
                  </w:rPr>
                </w:rPrChange>
              </w:rPr>
            </w:pPr>
          </w:p>
        </w:tc>
      </w:tr>
      <w:tr w:rsidR="008863B9" w:rsidRPr="002B7015" w14:paraId="45BFE792" w14:textId="77777777" w:rsidTr="008863B9">
        <w:tc>
          <w:tcPr>
            <w:tcW w:w="2694" w:type="dxa"/>
            <w:gridSpan w:val="2"/>
            <w:tcBorders>
              <w:top w:val="single" w:sz="4" w:space="0" w:color="auto"/>
              <w:bottom w:val="single" w:sz="4" w:space="0" w:color="auto"/>
            </w:tcBorders>
          </w:tcPr>
          <w:p w14:paraId="194242DD" w14:textId="77777777" w:rsidR="008863B9" w:rsidRPr="002B7015" w:rsidRDefault="008863B9">
            <w:pPr>
              <w:pStyle w:val="CRCoverPage"/>
              <w:tabs>
                <w:tab w:val="right" w:pos="2184"/>
              </w:tabs>
              <w:spacing w:after="0"/>
              <w:rPr>
                <w:b/>
                <w:i/>
                <w:noProof/>
                <w:sz w:val="8"/>
                <w:szCs w:val="8"/>
                <w:rPrChange w:id="258" w:author="PH_r02" w:date="2021-03-08T11:55:00Z">
                  <w:rPr>
                    <w:b/>
                    <w:i/>
                    <w:noProof/>
                    <w:sz w:val="8"/>
                    <w:szCs w:val="8"/>
                  </w:rPr>
                </w:rPrChang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B7015" w:rsidRDefault="008863B9">
            <w:pPr>
              <w:pStyle w:val="CRCoverPage"/>
              <w:spacing w:after="0"/>
              <w:ind w:left="100"/>
              <w:rPr>
                <w:noProof/>
                <w:sz w:val="8"/>
                <w:szCs w:val="8"/>
                <w:rPrChange w:id="259" w:author="PH_r02" w:date="2021-03-08T11:55:00Z">
                  <w:rPr>
                    <w:noProof/>
                    <w:sz w:val="8"/>
                    <w:szCs w:val="8"/>
                  </w:rPr>
                </w:rPrChange>
              </w:rPr>
            </w:pPr>
          </w:p>
        </w:tc>
      </w:tr>
      <w:tr w:rsidR="008863B9" w:rsidRPr="002B70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B7015" w:rsidRDefault="008863B9">
            <w:pPr>
              <w:pStyle w:val="CRCoverPage"/>
              <w:tabs>
                <w:tab w:val="right" w:pos="2184"/>
              </w:tabs>
              <w:spacing w:after="0"/>
              <w:rPr>
                <w:b/>
                <w:i/>
                <w:noProof/>
                <w:rPrChange w:id="260" w:author="PH_r02" w:date="2021-03-08T11:55:00Z">
                  <w:rPr>
                    <w:b/>
                    <w:i/>
                    <w:noProof/>
                  </w:rPr>
                </w:rPrChange>
              </w:rPr>
            </w:pPr>
            <w:r w:rsidRPr="002B7015">
              <w:rPr>
                <w:b/>
                <w:i/>
                <w:noProof/>
                <w:rPrChange w:id="261" w:author="PH_r02" w:date="2021-03-08T11:55:00Z">
                  <w:rPr>
                    <w:b/>
                    <w:i/>
                    <w:noProof/>
                  </w:rPr>
                </w:rPrChang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B7015" w:rsidRDefault="008863B9">
            <w:pPr>
              <w:pStyle w:val="CRCoverPage"/>
              <w:spacing w:after="0"/>
              <w:ind w:left="100"/>
              <w:rPr>
                <w:noProof/>
                <w:rPrChange w:id="262" w:author="PH_r02" w:date="2021-03-08T11:55:00Z">
                  <w:rPr>
                    <w:noProof/>
                  </w:rPr>
                </w:rPrChange>
              </w:rPr>
            </w:pPr>
          </w:p>
        </w:tc>
      </w:tr>
    </w:tbl>
    <w:p w14:paraId="17759814" w14:textId="77777777" w:rsidR="001E41F3" w:rsidRPr="002B7015" w:rsidRDefault="001E41F3">
      <w:pPr>
        <w:pStyle w:val="CRCoverPage"/>
        <w:spacing w:after="0"/>
        <w:rPr>
          <w:noProof/>
          <w:sz w:val="8"/>
          <w:szCs w:val="8"/>
          <w:rPrChange w:id="263" w:author="PH_r02" w:date="2021-03-08T11:55:00Z">
            <w:rPr>
              <w:noProof/>
              <w:sz w:val="8"/>
              <w:szCs w:val="8"/>
            </w:rPr>
          </w:rPrChange>
        </w:rPr>
      </w:pPr>
    </w:p>
    <w:p w14:paraId="1557EA72" w14:textId="77777777" w:rsidR="001E41F3" w:rsidRPr="002B7015" w:rsidRDefault="001E41F3">
      <w:pPr>
        <w:rPr>
          <w:noProof/>
          <w:rPrChange w:id="264" w:author="PH_r02" w:date="2021-03-08T11:55:00Z">
            <w:rPr>
              <w:noProof/>
            </w:rPr>
          </w:rPrChange>
        </w:rPr>
        <w:sectPr w:rsidR="001E41F3" w:rsidRPr="002B7015">
          <w:headerReference w:type="even" r:id="rId10"/>
          <w:footnotePr>
            <w:numRestart w:val="eachSect"/>
          </w:footnotePr>
          <w:pgSz w:w="11907" w:h="16840" w:code="9"/>
          <w:pgMar w:top="1418" w:right="1134" w:bottom="1134" w:left="1134" w:header="680" w:footer="567" w:gutter="0"/>
          <w:cols w:space="720"/>
        </w:sectPr>
      </w:pPr>
    </w:p>
    <w:p w14:paraId="2C27E076" w14:textId="18F3CBD5" w:rsidR="00F04BBB" w:rsidRPr="008012C7" w:rsidRDefault="00F04BBB" w:rsidP="00180A98">
      <w:pPr>
        <w:jc w:val="center"/>
        <w:rPr>
          <w:noProof/>
          <w:color w:val="FF0000"/>
          <w:sz w:val="32"/>
          <w:szCs w:val="32"/>
        </w:rPr>
      </w:pPr>
      <w:r w:rsidRPr="002B7015">
        <w:rPr>
          <w:noProof/>
          <w:color w:val="FF0000"/>
          <w:sz w:val="32"/>
          <w:szCs w:val="32"/>
        </w:rPr>
        <w:lastRenderedPageBreak/>
        <w:t>***** Start of changes *****</w:t>
      </w:r>
    </w:p>
    <w:p w14:paraId="15F92D7E" w14:textId="77777777" w:rsidR="006B2CF5" w:rsidRPr="002B7015" w:rsidRDefault="006B2CF5" w:rsidP="006B2CF5">
      <w:pPr>
        <w:pStyle w:val="Heading2"/>
        <w:rPr>
          <w:rPrChange w:id="265" w:author="PH_r02" w:date="2021-03-08T11:55:00Z">
            <w:rPr/>
          </w:rPrChange>
        </w:rPr>
      </w:pPr>
      <w:bookmarkStart w:id="266" w:name="_Toc20149626"/>
      <w:bookmarkStart w:id="267" w:name="_Toc27846417"/>
      <w:bookmarkStart w:id="268" w:name="_Toc36187541"/>
      <w:bookmarkStart w:id="269" w:name="_Toc45183445"/>
      <w:bookmarkStart w:id="270" w:name="_Toc47342287"/>
      <w:bookmarkStart w:id="271" w:name="_Toc51768985"/>
      <w:bookmarkStart w:id="272" w:name="_Toc59095335"/>
      <w:r w:rsidRPr="002B7015">
        <w:rPr>
          <w:rPrChange w:id="273" w:author="PH_r02" w:date="2021-03-08T11:55:00Z">
            <w:rPr/>
          </w:rPrChange>
        </w:rPr>
        <w:t>3.1</w:t>
      </w:r>
      <w:r w:rsidRPr="002B7015">
        <w:rPr>
          <w:rPrChange w:id="274" w:author="PH_r02" w:date="2021-03-08T11:55:00Z">
            <w:rPr/>
          </w:rPrChange>
        </w:rPr>
        <w:tab/>
        <w:t>Definitions</w:t>
      </w:r>
      <w:bookmarkEnd w:id="266"/>
      <w:bookmarkEnd w:id="267"/>
      <w:bookmarkEnd w:id="268"/>
      <w:bookmarkEnd w:id="269"/>
      <w:bookmarkEnd w:id="270"/>
      <w:bookmarkEnd w:id="271"/>
      <w:bookmarkEnd w:id="272"/>
    </w:p>
    <w:p w14:paraId="1352EDCD" w14:textId="77777777" w:rsidR="006B2CF5" w:rsidRPr="002B7015" w:rsidRDefault="006B2CF5" w:rsidP="006B2CF5">
      <w:pPr>
        <w:rPr>
          <w:rPrChange w:id="275" w:author="PH_r02" w:date="2021-03-08T11:55:00Z">
            <w:rPr/>
          </w:rPrChange>
        </w:rPr>
      </w:pPr>
      <w:r w:rsidRPr="002B7015">
        <w:rPr>
          <w:rPrChange w:id="276" w:author="PH_r02" w:date="2021-03-08T11:55:00Z">
            <w:rPr/>
          </w:rPrChange>
        </w:rPr>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2B7015" w:rsidRDefault="006B2CF5" w:rsidP="006B2CF5">
      <w:pPr>
        <w:keepLines/>
        <w:rPr>
          <w:rPrChange w:id="277" w:author="PH_r02" w:date="2021-03-08T11:55:00Z">
            <w:rPr/>
          </w:rPrChange>
        </w:rPr>
      </w:pPr>
      <w:r w:rsidRPr="002B7015">
        <w:rPr>
          <w:b/>
          <w:rPrChange w:id="278" w:author="PH_r02" w:date="2021-03-08T11:55:00Z">
            <w:rPr>
              <w:b/>
            </w:rPr>
          </w:rPrChange>
        </w:rPr>
        <w:t>5G VN Group:</w:t>
      </w:r>
      <w:r w:rsidRPr="002B7015">
        <w:rPr>
          <w:rPrChange w:id="279" w:author="PH_r02" w:date="2021-03-08T11:55:00Z">
            <w:rPr/>
          </w:rPrChange>
        </w:rPr>
        <w:t xml:space="preserve"> A set of UEs using private communication for 5G LAN-type service.</w:t>
      </w:r>
    </w:p>
    <w:p w14:paraId="27F061C8" w14:textId="77777777" w:rsidR="006B2CF5" w:rsidRPr="002B7015" w:rsidRDefault="006B2CF5" w:rsidP="006B2CF5">
      <w:pPr>
        <w:keepLines/>
        <w:rPr>
          <w:rPrChange w:id="280" w:author="PH_r02" w:date="2021-03-08T11:55:00Z">
            <w:rPr/>
          </w:rPrChange>
        </w:rPr>
      </w:pPr>
      <w:r w:rsidRPr="002B7015">
        <w:rPr>
          <w:b/>
          <w:noProof/>
          <w:rPrChange w:id="281" w:author="PH_r02" w:date="2021-03-08T11:55:00Z">
            <w:rPr>
              <w:b/>
              <w:noProof/>
            </w:rPr>
          </w:rPrChange>
        </w:rPr>
        <w:t xml:space="preserve">5G Access Network: </w:t>
      </w:r>
      <w:r w:rsidRPr="002B7015">
        <w:rPr>
          <w:rPrChange w:id="282" w:author="PH_r02" w:date="2021-03-08T11:55:00Z">
            <w:rPr/>
          </w:rPrChange>
        </w:rPr>
        <w:t>An access network comprising a NG-RAN and/or non-3GPP AN connecting to a 5G Core Network.</w:t>
      </w:r>
    </w:p>
    <w:p w14:paraId="4BE401B5" w14:textId="77777777" w:rsidR="006B2CF5" w:rsidRPr="002B7015" w:rsidRDefault="006B2CF5" w:rsidP="006B2CF5">
      <w:pPr>
        <w:keepLines/>
        <w:rPr>
          <w:rPrChange w:id="283" w:author="PH_r02" w:date="2021-03-08T11:55:00Z">
            <w:rPr/>
          </w:rPrChange>
        </w:rPr>
      </w:pPr>
      <w:r w:rsidRPr="002B7015">
        <w:rPr>
          <w:b/>
          <w:noProof/>
          <w:rPrChange w:id="284" w:author="PH_r02" w:date="2021-03-08T11:55:00Z">
            <w:rPr>
              <w:b/>
              <w:noProof/>
            </w:rPr>
          </w:rPrChange>
        </w:rPr>
        <w:t xml:space="preserve">5G Core Network: </w:t>
      </w:r>
      <w:r w:rsidRPr="002B7015">
        <w:rPr>
          <w:rPrChange w:id="285" w:author="PH_r02" w:date="2021-03-08T11:55:00Z">
            <w:rPr/>
          </w:rPrChange>
        </w:rPr>
        <w:t>The core network specified in the present document. It connects to a 5G Access Network.</w:t>
      </w:r>
    </w:p>
    <w:p w14:paraId="0522649C" w14:textId="77777777" w:rsidR="006B2CF5" w:rsidRPr="002B7015" w:rsidRDefault="006B2CF5" w:rsidP="006B2CF5">
      <w:pPr>
        <w:rPr>
          <w:rPrChange w:id="286" w:author="PH_r02" w:date="2021-03-08T11:55:00Z">
            <w:rPr/>
          </w:rPrChange>
        </w:rPr>
      </w:pPr>
      <w:r w:rsidRPr="002B7015">
        <w:rPr>
          <w:b/>
          <w:rPrChange w:id="287" w:author="PH_r02" w:date="2021-03-08T11:55:00Z">
            <w:rPr>
              <w:b/>
            </w:rPr>
          </w:rPrChange>
        </w:rPr>
        <w:t>5G LAN-Type Service:</w:t>
      </w:r>
      <w:r w:rsidRPr="002B7015">
        <w:rPr>
          <w:rPrChange w:id="288" w:author="PH_r02" w:date="2021-03-08T11:55:00Z">
            <w:rPr/>
          </w:rPrChange>
        </w:rPr>
        <w:t xml:space="preserve"> A service over the 5G system offering private communication using IP and/or non-IP type communications.</w:t>
      </w:r>
    </w:p>
    <w:p w14:paraId="137A5EB6" w14:textId="77777777" w:rsidR="006B2CF5" w:rsidRPr="002B7015" w:rsidRDefault="006B2CF5" w:rsidP="006B2CF5">
      <w:pPr>
        <w:rPr>
          <w:rPrChange w:id="289" w:author="PH_r02" w:date="2021-03-08T11:55:00Z">
            <w:rPr/>
          </w:rPrChange>
        </w:rPr>
      </w:pPr>
      <w:r w:rsidRPr="002B7015">
        <w:rPr>
          <w:b/>
          <w:rPrChange w:id="290" w:author="PH_r02" w:date="2021-03-08T11:55:00Z">
            <w:rPr>
              <w:b/>
            </w:rPr>
          </w:rPrChange>
        </w:rPr>
        <w:t>5G LAN-Virtual Network:</w:t>
      </w:r>
      <w:r w:rsidRPr="002B7015">
        <w:rPr>
          <w:rPrChange w:id="291" w:author="PH_r02" w:date="2021-03-08T11:55:00Z">
            <w:rPr/>
          </w:rPrChange>
        </w:rPr>
        <w:t xml:space="preserve"> A virtual network over the 5G system capable of supporting 5G LAN-type service.</w:t>
      </w:r>
    </w:p>
    <w:p w14:paraId="58901BC5" w14:textId="77777777" w:rsidR="006B2CF5" w:rsidRPr="002B7015" w:rsidRDefault="006B2CF5" w:rsidP="006B2CF5">
      <w:pPr>
        <w:rPr>
          <w:rPrChange w:id="292" w:author="PH_r02" w:date="2021-03-08T11:55:00Z">
            <w:rPr/>
          </w:rPrChange>
        </w:rPr>
      </w:pPr>
      <w:r w:rsidRPr="002B7015">
        <w:rPr>
          <w:b/>
          <w:rPrChange w:id="293" w:author="PH_r02" w:date="2021-03-08T11:55:00Z">
            <w:rPr>
              <w:b/>
            </w:rPr>
          </w:rPrChange>
        </w:rPr>
        <w:t xml:space="preserve">5G QoS Flow or QoS Flow: </w:t>
      </w:r>
      <w:r w:rsidRPr="002B7015">
        <w:rPr>
          <w:rPrChange w:id="294" w:author="PH_r02" w:date="2021-03-08T11:55:00Z">
            <w:rPr/>
          </w:rPrChange>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2B7015" w:rsidRDefault="006B2CF5" w:rsidP="006B2CF5">
      <w:pPr>
        <w:rPr>
          <w:rPrChange w:id="295" w:author="PH_r02" w:date="2021-03-08T11:55:00Z">
            <w:rPr/>
          </w:rPrChange>
        </w:rPr>
      </w:pPr>
      <w:r w:rsidRPr="002B7015">
        <w:rPr>
          <w:b/>
          <w:rPrChange w:id="296" w:author="PH_r02" w:date="2021-03-08T11:55:00Z">
            <w:rPr>
              <w:b/>
            </w:rPr>
          </w:rPrChange>
        </w:rPr>
        <w:t>5G QoS Identifier:</w:t>
      </w:r>
      <w:r w:rsidRPr="002B7015">
        <w:rPr>
          <w:rPrChange w:id="297" w:author="PH_r02" w:date="2021-03-08T11:55:00Z">
            <w:rPr/>
          </w:rPrChange>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2B7015" w:rsidRDefault="006B2CF5" w:rsidP="006B2CF5">
      <w:pPr>
        <w:keepLines/>
        <w:rPr>
          <w:lang w:eastAsia="zh-CN"/>
          <w:rPrChange w:id="298" w:author="PH_r02" w:date="2021-03-08T11:55:00Z">
            <w:rPr>
              <w:lang w:eastAsia="zh-CN"/>
            </w:rPr>
          </w:rPrChange>
        </w:rPr>
      </w:pPr>
      <w:r w:rsidRPr="002B7015">
        <w:rPr>
          <w:b/>
          <w:noProof/>
          <w:rPrChange w:id="299" w:author="PH_r02" w:date="2021-03-08T11:55:00Z">
            <w:rPr>
              <w:b/>
              <w:noProof/>
            </w:rPr>
          </w:rPrChange>
        </w:rPr>
        <w:t>5G</w:t>
      </w:r>
      <w:r w:rsidRPr="002B7015">
        <w:rPr>
          <w:b/>
          <w:rPrChange w:id="300" w:author="PH_r02" w:date="2021-03-08T11:55:00Z">
            <w:rPr>
              <w:b/>
            </w:rPr>
          </w:rPrChange>
        </w:rPr>
        <w:t xml:space="preserve"> System: </w:t>
      </w:r>
      <w:r w:rsidRPr="002B7015">
        <w:rPr>
          <w:rPrChange w:id="301" w:author="PH_r02" w:date="2021-03-08T11:55:00Z">
            <w:rPr/>
          </w:rPrChange>
        </w:rPr>
        <w:t>3GPP system consisting of 5G Access Network (AN),</w:t>
      </w:r>
      <w:r w:rsidRPr="002B7015">
        <w:rPr>
          <w:lang w:eastAsia="zh-CN"/>
          <w:rPrChange w:id="302" w:author="PH_r02" w:date="2021-03-08T11:55:00Z">
            <w:rPr>
              <w:lang w:eastAsia="zh-CN"/>
            </w:rPr>
          </w:rPrChange>
        </w:rPr>
        <w:t xml:space="preserve"> </w:t>
      </w:r>
      <w:r w:rsidRPr="002B7015">
        <w:rPr>
          <w:noProof/>
          <w:rPrChange w:id="303" w:author="PH_r02" w:date="2021-03-08T11:55:00Z">
            <w:rPr>
              <w:noProof/>
            </w:rPr>
          </w:rPrChange>
        </w:rPr>
        <w:t>5G</w:t>
      </w:r>
      <w:r w:rsidRPr="002B7015">
        <w:rPr>
          <w:rPrChange w:id="304" w:author="PH_r02" w:date="2021-03-08T11:55:00Z">
            <w:rPr/>
          </w:rPrChange>
        </w:rPr>
        <w:t xml:space="preserve"> Core Network and UE.</w:t>
      </w:r>
    </w:p>
    <w:p w14:paraId="2BC09F3B" w14:textId="77777777" w:rsidR="006B2CF5" w:rsidRPr="002B7015" w:rsidRDefault="006B2CF5" w:rsidP="006B2CF5">
      <w:pPr>
        <w:keepLines/>
        <w:rPr>
          <w:rPrChange w:id="305" w:author="PH_r02" w:date="2021-03-08T11:55:00Z">
            <w:rPr/>
          </w:rPrChange>
        </w:rPr>
      </w:pPr>
      <w:r w:rsidRPr="002B7015">
        <w:rPr>
          <w:b/>
          <w:rPrChange w:id="306" w:author="PH_r02" w:date="2021-03-08T11:55:00Z">
            <w:rPr>
              <w:b/>
            </w:rPr>
          </w:rPrChange>
        </w:rPr>
        <w:t>5G-BRG:</w:t>
      </w:r>
      <w:r w:rsidRPr="002B7015">
        <w:rPr>
          <w:rPrChange w:id="307" w:author="PH_r02" w:date="2021-03-08T11:55:00Z">
            <w:rPr/>
          </w:rPrChange>
        </w:rPr>
        <w:t xml:space="preserve"> The 5G-BRG is a 5G-RG defined in BBF.</w:t>
      </w:r>
    </w:p>
    <w:p w14:paraId="17A959FA" w14:textId="77777777" w:rsidR="006B2CF5" w:rsidRPr="002B7015" w:rsidRDefault="006B2CF5" w:rsidP="006B2CF5">
      <w:pPr>
        <w:keepLines/>
        <w:rPr>
          <w:rPrChange w:id="308" w:author="PH_r02" w:date="2021-03-08T11:55:00Z">
            <w:rPr/>
          </w:rPrChange>
        </w:rPr>
      </w:pPr>
      <w:r w:rsidRPr="002B7015">
        <w:rPr>
          <w:b/>
          <w:rPrChange w:id="309" w:author="PH_r02" w:date="2021-03-08T11:55:00Z">
            <w:rPr>
              <w:b/>
            </w:rPr>
          </w:rPrChange>
        </w:rPr>
        <w:t>5G-CRG:</w:t>
      </w:r>
      <w:r w:rsidRPr="002B7015">
        <w:rPr>
          <w:rPrChange w:id="310" w:author="PH_r02" w:date="2021-03-08T11:55:00Z">
            <w:rPr/>
          </w:rPrChange>
        </w:rPr>
        <w:t xml:space="preserve"> The 5G-CRG is a 5G-RG specified in DOCSIS MULPI [89].</w:t>
      </w:r>
    </w:p>
    <w:p w14:paraId="56ED807E" w14:textId="77777777" w:rsidR="006B2CF5" w:rsidRPr="002B7015" w:rsidRDefault="006B2CF5" w:rsidP="006B2CF5">
      <w:pPr>
        <w:keepLines/>
        <w:rPr>
          <w:rPrChange w:id="311" w:author="PH_r02" w:date="2021-03-08T11:55:00Z">
            <w:rPr/>
          </w:rPrChange>
        </w:rPr>
      </w:pPr>
      <w:r w:rsidRPr="002B7015">
        <w:rPr>
          <w:b/>
          <w:rPrChange w:id="312" w:author="PH_r02" w:date="2021-03-08T11:55:00Z">
            <w:rPr>
              <w:b/>
            </w:rPr>
          </w:rPrChange>
        </w:rPr>
        <w:t>5G-RG:</w:t>
      </w:r>
      <w:r w:rsidRPr="002B7015">
        <w:rPr>
          <w:rPrChange w:id="313" w:author="PH_r02" w:date="2021-03-08T11:55:00Z">
            <w:rPr/>
          </w:rPrChange>
        </w:rPr>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2B7015" w:rsidRDefault="006B2CF5" w:rsidP="006B2CF5">
      <w:pPr>
        <w:keepLines/>
        <w:rPr>
          <w:rPrChange w:id="314" w:author="PH_r02" w:date="2021-03-08T11:55:00Z">
            <w:rPr/>
          </w:rPrChange>
        </w:rPr>
      </w:pPr>
      <w:r w:rsidRPr="002B7015">
        <w:rPr>
          <w:b/>
          <w:rPrChange w:id="315" w:author="PH_r02" w:date="2021-03-08T11:55:00Z">
            <w:rPr>
              <w:b/>
            </w:rPr>
          </w:rPrChange>
        </w:rPr>
        <w:t>Access Traffic Steering:</w:t>
      </w:r>
      <w:r w:rsidRPr="002B7015">
        <w:rPr>
          <w:rPrChange w:id="316" w:author="PH_r02" w:date="2021-03-08T11:55:00Z">
            <w:rPr/>
          </w:rPrChange>
        </w:rPr>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2B7015" w:rsidRDefault="006B2CF5" w:rsidP="006B2CF5">
      <w:pPr>
        <w:keepLines/>
        <w:rPr>
          <w:rPrChange w:id="317" w:author="PH_r02" w:date="2021-03-08T11:55:00Z">
            <w:rPr/>
          </w:rPrChange>
        </w:rPr>
      </w:pPr>
      <w:r w:rsidRPr="002B7015">
        <w:rPr>
          <w:b/>
          <w:rPrChange w:id="318" w:author="PH_r02" w:date="2021-03-08T11:55:00Z">
            <w:rPr>
              <w:b/>
            </w:rPr>
          </w:rPrChange>
        </w:rPr>
        <w:t>Access Traffic Switching:</w:t>
      </w:r>
      <w:r w:rsidRPr="002B7015">
        <w:rPr>
          <w:rPrChange w:id="319" w:author="PH_r02" w:date="2021-03-08T11:55:00Z">
            <w:rPr/>
          </w:rPrChange>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2B7015" w:rsidRDefault="006B2CF5" w:rsidP="006B2CF5">
      <w:pPr>
        <w:keepLines/>
        <w:rPr>
          <w:rPrChange w:id="320" w:author="PH_r02" w:date="2021-03-08T11:55:00Z">
            <w:rPr/>
          </w:rPrChange>
        </w:rPr>
      </w:pPr>
      <w:r w:rsidRPr="002B7015">
        <w:rPr>
          <w:b/>
          <w:rPrChange w:id="321" w:author="PH_r02" w:date="2021-03-08T11:55:00Z">
            <w:rPr>
              <w:b/>
            </w:rPr>
          </w:rPrChange>
        </w:rPr>
        <w:t>Access Traffic Splitting:</w:t>
      </w:r>
      <w:r w:rsidRPr="002B7015">
        <w:rPr>
          <w:rPrChange w:id="322" w:author="PH_r02" w:date="2021-03-08T11:55:00Z">
            <w:rPr/>
          </w:rPrChange>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2B7015" w:rsidRDefault="006B2CF5" w:rsidP="006B2CF5">
      <w:pPr>
        <w:keepLines/>
        <w:rPr>
          <w:rPrChange w:id="323" w:author="PH_r02" w:date="2021-03-08T11:55:00Z">
            <w:rPr/>
          </w:rPrChange>
        </w:rPr>
      </w:pPr>
      <w:r w:rsidRPr="002B7015">
        <w:rPr>
          <w:b/>
          <w:rPrChange w:id="324" w:author="PH_r02" w:date="2021-03-08T11:55:00Z">
            <w:rPr>
              <w:b/>
            </w:rPr>
          </w:rPrChange>
        </w:rPr>
        <w:t>Allowed NSSAI</w:t>
      </w:r>
      <w:r w:rsidRPr="002B7015">
        <w:rPr>
          <w:iCs/>
          <w:rPrChange w:id="325" w:author="PH_r02" w:date="2021-03-08T11:55:00Z">
            <w:rPr>
              <w:iCs/>
            </w:rPr>
          </w:rPrChange>
        </w:rPr>
        <w:t xml:space="preserve">: </w:t>
      </w:r>
      <w:r w:rsidRPr="002B7015">
        <w:rPr>
          <w:rPrChange w:id="326" w:author="PH_r02" w:date="2021-03-08T11:55:00Z">
            <w:rPr/>
          </w:rPrChange>
        </w:rPr>
        <w:t>NSSAI</w:t>
      </w:r>
      <w:r w:rsidRPr="002B7015">
        <w:rPr>
          <w:iCs/>
          <w:rPrChange w:id="327" w:author="PH_r02" w:date="2021-03-08T11:55:00Z">
            <w:rPr>
              <w:iCs/>
            </w:rPr>
          </w:rPrChange>
        </w:rPr>
        <w:t xml:space="preserve"> provided by the Serving PLMN</w:t>
      </w:r>
      <w:r w:rsidRPr="002B7015">
        <w:rPr>
          <w:rPrChange w:id="328" w:author="PH_r02" w:date="2021-03-08T11:55:00Z">
            <w:rPr/>
          </w:rPrChange>
        </w:rPr>
        <w:t xml:space="preserve"> </w:t>
      </w:r>
      <w:r w:rsidRPr="002B7015">
        <w:rPr>
          <w:iCs/>
          <w:rPrChange w:id="329" w:author="PH_r02" w:date="2021-03-08T11:55:00Z">
            <w:rPr>
              <w:iCs/>
            </w:rPr>
          </w:rPrChange>
        </w:rPr>
        <w:t xml:space="preserve">during e.g. a Registration procedure, indicating the S-NSSAIs values the UE could use in the Serving PLMN for the current Registration </w:t>
      </w:r>
      <w:r w:rsidRPr="002B7015">
        <w:rPr>
          <w:rPrChange w:id="330" w:author="PH_r02" w:date="2021-03-08T11:55:00Z">
            <w:rPr/>
          </w:rPrChange>
        </w:rPr>
        <w:t>Area.</w:t>
      </w:r>
    </w:p>
    <w:p w14:paraId="070936C3" w14:textId="77777777" w:rsidR="006B2CF5" w:rsidRPr="002B7015" w:rsidRDefault="006B2CF5" w:rsidP="006B2CF5">
      <w:pPr>
        <w:keepLines/>
        <w:rPr>
          <w:rPrChange w:id="331" w:author="PH_r02" w:date="2021-03-08T11:55:00Z">
            <w:rPr/>
          </w:rPrChange>
        </w:rPr>
      </w:pPr>
      <w:r w:rsidRPr="002B7015">
        <w:rPr>
          <w:b/>
          <w:rPrChange w:id="332" w:author="PH_r02" w:date="2021-03-08T11:55:00Z">
            <w:rPr>
              <w:b/>
            </w:rPr>
          </w:rPrChange>
        </w:rPr>
        <w:t>Allowed Area:</w:t>
      </w:r>
      <w:r w:rsidRPr="002B7015">
        <w:rPr>
          <w:rPrChange w:id="333" w:author="PH_r02" w:date="2021-03-08T11:55:00Z">
            <w:rPr/>
          </w:rPrChange>
        </w:rPr>
        <w:t xml:space="preserve"> Area where the UE is allowed to initiate communication as specified in clause 5.3.2.3.</w:t>
      </w:r>
    </w:p>
    <w:p w14:paraId="07868958" w14:textId="77777777" w:rsidR="006B2CF5" w:rsidRPr="002B7015" w:rsidRDefault="006B2CF5" w:rsidP="006B2CF5">
      <w:pPr>
        <w:keepLines/>
        <w:rPr>
          <w:rPrChange w:id="334" w:author="PH_r02" w:date="2021-03-08T11:55:00Z">
            <w:rPr/>
          </w:rPrChange>
        </w:rPr>
      </w:pPr>
      <w:r w:rsidRPr="002B7015">
        <w:rPr>
          <w:b/>
          <w:rPrChange w:id="335" w:author="PH_r02" w:date="2021-03-08T11:55:00Z">
            <w:rPr>
              <w:b/>
            </w:rPr>
          </w:rPrChange>
        </w:rPr>
        <w:t>AMF Region:</w:t>
      </w:r>
      <w:r w:rsidRPr="002B7015">
        <w:rPr>
          <w:rPrChange w:id="336" w:author="PH_r02" w:date="2021-03-08T11:55:00Z">
            <w:rPr/>
          </w:rPrChange>
        </w:rPr>
        <w:t xml:space="preserve"> An AMF Region consists of one or multiple AMF Sets.</w:t>
      </w:r>
    </w:p>
    <w:p w14:paraId="4F4FB8C7" w14:textId="77777777" w:rsidR="006B2CF5" w:rsidRPr="002B7015" w:rsidRDefault="006B2CF5" w:rsidP="006B2CF5">
      <w:pPr>
        <w:keepLines/>
        <w:rPr>
          <w:rFonts w:eastAsia="DengXian"/>
          <w:rPrChange w:id="337" w:author="PH_r02" w:date="2021-03-08T11:55:00Z">
            <w:rPr>
              <w:rFonts w:eastAsia="DengXian"/>
            </w:rPr>
          </w:rPrChange>
        </w:rPr>
      </w:pPr>
      <w:r w:rsidRPr="002B7015">
        <w:rPr>
          <w:b/>
          <w:rPrChange w:id="338" w:author="PH_r02" w:date="2021-03-08T11:55:00Z">
            <w:rPr>
              <w:b/>
            </w:rPr>
          </w:rPrChange>
        </w:rPr>
        <w:t>AMF Set:</w:t>
      </w:r>
      <w:r w:rsidRPr="002B7015">
        <w:rPr>
          <w:rPrChange w:id="339" w:author="PH_r02" w:date="2021-03-08T11:55:00Z">
            <w:rPr/>
          </w:rPrChange>
        </w:rPr>
        <w:t xml:space="preserve"> </w:t>
      </w:r>
      <w:r w:rsidRPr="002B7015">
        <w:rPr>
          <w:rFonts w:eastAsia="DengXian"/>
          <w:bCs/>
          <w:rPrChange w:id="340" w:author="PH_r02" w:date="2021-03-08T11:55:00Z">
            <w:rPr>
              <w:rFonts w:eastAsia="DengXian"/>
              <w:bCs/>
            </w:rPr>
          </w:rPrChange>
        </w:rPr>
        <w:t>An AMF Set consists of some AMFs that serve a given area and Network Slice(s). AMF Set is unique within an AMF Region and it comprises of AMFs that support the same Network Slice(s). Multiple AMF Sets may be defined per AMF Region</w:t>
      </w:r>
      <w:r w:rsidRPr="002B7015">
        <w:rPr>
          <w:rFonts w:eastAsia="DengXian"/>
          <w:rPrChange w:id="341" w:author="PH_r02" w:date="2021-03-08T11:55:00Z">
            <w:rPr>
              <w:rFonts w:eastAsia="DengXian"/>
            </w:rPr>
          </w:rPrChange>
        </w:rPr>
        <w:t>. The AMF instances in the same AMF Set may be geographically distributed but have access to the same context data.</w:t>
      </w:r>
    </w:p>
    <w:p w14:paraId="407092E5" w14:textId="77777777" w:rsidR="006B2CF5" w:rsidRPr="002B7015" w:rsidRDefault="006B2CF5" w:rsidP="006B2CF5">
      <w:pPr>
        <w:rPr>
          <w:rPrChange w:id="342" w:author="PH_r02" w:date="2021-03-08T11:55:00Z">
            <w:rPr/>
          </w:rPrChange>
        </w:rPr>
      </w:pPr>
      <w:r w:rsidRPr="002B7015">
        <w:rPr>
          <w:b/>
          <w:rPrChange w:id="343" w:author="PH_r02" w:date="2021-03-08T11:55:00Z">
            <w:rPr>
              <w:b/>
            </w:rPr>
          </w:rPrChange>
        </w:rPr>
        <w:t>Application Identifier:</w:t>
      </w:r>
      <w:r w:rsidRPr="002B7015">
        <w:rPr>
          <w:rPrChange w:id="344" w:author="PH_r02" w:date="2021-03-08T11:55:00Z">
            <w:rPr/>
          </w:rPrChange>
        </w:rPr>
        <w:t xml:space="preserve"> An identifier that can be mapped to a specific application traffic detection rule.</w:t>
      </w:r>
    </w:p>
    <w:p w14:paraId="39C0248C" w14:textId="77777777" w:rsidR="006B2CF5" w:rsidRPr="002B7015" w:rsidRDefault="006B2CF5" w:rsidP="006B2CF5">
      <w:pPr>
        <w:rPr>
          <w:rPrChange w:id="345" w:author="PH_r02" w:date="2021-03-08T11:55:00Z">
            <w:rPr/>
          </w:rPrChange>
        </w:rPr>
      </w:pPr>
      <w:r w:rsidRPr="002B7015">
        <w:rPr>
          <w:b/>
          <w:rPrChange w:id="346" w:author="PH_r02" w:date="2021-03-08T11:55:00Z">
            <w:rPr>
              <w:b/>
            </w:rPr>
          </w:rPrChange>
        </w:rPr>
        <w:lastRenderedPageBreak/>
        <w:t>AUSF Group ID:</w:t>
      </w:r>
      <w:r w:rsidRPr="002B7015">
        <w:rPr>
          <w:rPrChange w:id="347" w:author="PH_r02" w:date="2021-03-08T11:55:00Z">
            <w:rPr/>
          </w:rPrChange>
        </w:rPr>
        <w:t xml:space="preserve"> This refers to one or more AUSF instances managing a specific set of SUPIs. An AUSF Group consists of one or multiple AUSF Sets.</w:t>
      </w:r>
    </w:p>
    <w:p w14:paraId="1B46E208" w14:textId="77777777" w:rsidR="006B2CF5" w:rsidRPr="002B7015" w:rsidRDefault="006B2CF5" w:rsidP="006B2CF5">
      <w:pPr>
        <w:rPr>
          <w:rPrChange w:id="348" w:author="PH_r02" w:date="2021-03-08T11:55:00Z">
            <w:rPr/>
          </w:rPrChange>
        </w:rPr>
      </w:pPr>
      <w:r w:rsidRPr="002B7015">
        <w:rPr>
          <w:b/>
          <w:bCs/>
          <w:rPrChange w:id="349" w:author="PH_r02" w:date="2021-03-08T11:55:00Z">
            <w:rPr>
              <w:b/>
              <w:bCs/>
            </w:rPr>
          </w:rPrChange>
        </w:rPr>
        <w:t>Binding Indication:</w:t>
      </w:r>
      <w:r w:rsidRPr="002B7015">
        <w:rPr>
          <w:rPrChange w:id="350" w:author="PH_r02" w:date="2021-03-08T11:55:00Z">
            <w:rPr/>
          </w:rPrChange>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95A1836" w14:textId="77777777" w:rsidR="006B2CF5" w:rsidRPr="002B7015" w:rsidRDefault="006B2CF5" w:rsidP="006B2CF5">
      <w:pPr>
        <w:keepLines/>
        <w:rPr>
          <w:rPrChange w:id="351" w:author="PH_r02" w:date="2021-03-08T11:55:00Z">
            <w:rPr/>
          </w:rPrChange>
        </w:rPr>
      </w:pPr>
      <w:r w:rsidRPr="002B7015">
        <w:rPr>
          <w:b/>
          <w:rPrChange w:id="352" w:author="PH_r02" w:date="2021-03-08T11:55:00Z">
            <w:rPr>
              <w:b/>
            </w:rPr>
          </w:rPrChange>
        </w:rPr>
        <w:t xml:space="preserve">Configured NSSAI: </w:t>
      </w:r>
      <w:r w:rsidRPr="002B7015">
        <w:rPr>
          <w:rPrChange w:id="353" w:author="PH_r02" w:date="2021-03-08T11:55:00Z">
            <w:rPr/>
          </w:rPrChange>
        </w:rPr>
        <w:t>NSSAI provisioned in the UE applicable to one or more PLMNs.</w:t>
      </w:r>
    </w:p>
    <w:p w14:paraId="605F9825" w14:textId="4BCAA9FB" w:rsidR="006B2CF5" w:rsidRPr="002B7015" w:rsidRDefault="006B2CF5" w:rsidP="006B2CF5">
      <w:pPr>
        <w:rPr>
          <w:ins w:id="354" w:author="Ericsson User" w:date="2021-02-08T08:32:00Z"/>
          <w:rPrChange w:id="355" w:author="PH_r02" w:date="2021-03-08T11:55:00Z">
            <w:rPr>
              <w:ins w:id="356" w:author="Ericsson User" w:date="2021-02-08T08:32:00Z"/>
            </w:rPr>
          </w:rPrChange>
        </w:rPr>
      </w:pPr>
      <w:r w:rsidRPr="002B7015">
        <w:rPr>
          <w:b/>
          <w:bCs/>
          <w:rPrChange w:id="357" w:author="PH_r02" w:date="2021-03-08T11:55:00Z">
            <w:rPr>
              <w:b/>
              <w:bCs/>
            </w:rPr>
          </w:rPrChange>
        </w:rPr>
        <w:t xml:space="preserve">CHF Group ID: </w:t>
      </w:r>
      <w:r w:rsidRPr="002B7015">
        <w:rPr>
          <w:rPrChange w:id="358" w:author="PH_r02" w:date="2021-03-08T11:55:00Z">
            <w:rPr/>
          </w:rPrChange>
        </w:rPr>
        <w:t>This refers to one or more CHF instances managing a specific set of SUPIs.</w:t>
      </w:r>
    </w:p>
    <w:p w14:paraId="5C1DD798" w14:textId="4B2FBA7C" w:rsidR="00CA128C" w:rsidRPr="002B7015" w:rsidRDefault="00CA128C" w:rsidP="00CA128C">
      <w:pPr>
        <w:rPr>
          <w:ins w:id="359" w:author="Intel_MK" w:date="2021-01-21T10:49:00Z"/>
          <w:rPrChange w:id="360" w:author="PH_r02" w:date="2021-03-08T11:55:00Z">
            <w:rPr>
              <w:ins w:id="361" w:author="Intel_MK" w:date="2021-01-21T10:49:00Z"/>
            </w:rPr>
          </w:rPrChange>
        </w:rPr>
      </w:pPr>
      <w:ins w:id="362" w:author="Intel_MK" w:date="2021-01-21T10:41:00Z">
        <w:r w:rsidRPr="002B7015">
          <w:rPr>
            <w:b/>
            <w:bCs/>
            <w:rPrChange w:id="363" w:author="PH_r02" w:date="2021-03-08T11:55:00Z">
              <w:rPr>
                <w:b/>
                <w:bCs/>
              </w:rPr>
            </w:rPrChange>
          </w:rPr>
          <w:t xml:space="preserve">Default UE </w:t>
        </w:r>
      </w:ins>
      <w:ins w:id="364" w:author="Intel_MK" w:date="2021-01-21T10:53:00Z">
        <w:r w:rsidRPr="002B7015">
          <w:rPr>
            <w:b/>
            <w:bCs/>
            <w:rPrChange w:id="365" w:author="PH_r02" w:date="2021-03-08T11:55:00Z">
              <w:rPr>
                <w:b/>
                <w:bCs/>
              </w:rPr>
            </w:rPrChange>
          </w:rPr>
          <w:t>c</w:t>
        </w:r>
      </w:ins>
      <w:ins w:id="366" w:author="Intel_MK" w:date="2021-01-21T10:41:00Z">
        <w:r w:rsidRPr="002B7015">
          <w:rPr>
            <w:b/>
            <w:bCs/>
            <w:rPrChange w:id="367" w:author="PH_r02" w:date="2021-03-08T11:55:00Z">
              <w:rPr>
                <w:b/>
                <w:bCs/>
              </w:rPr>
            </w:rPrChange>
          </w:rPr>
          <w:t>redentials</w:t>
        </w:r>
        <w:r w:rsidRPr="002B7015">
          <w:rPr>
            <w:rPrChange w:id="368" w:author="PH_r02" w:date="2021-03-08T11:55:00Z">
              <w:rPr/>
            </w:rPrChange>
          </w:rPr>
          <w:t xml:space="preserve">: Information configured in the UE to make </w:t>
        </w:r>
      </w:ins>
      <w:ins w:id="369" w:author="Ericsson User" w:date="2021-02-08T08:32:00Z">
        <w:r w:rsidRPr="002B7015">
          <w:rPr>
            <w:rPrChange w:id="370" w:author="PH_r02" w:date="2021-03-08T11:55:00Z">
              <w:rPr/>
            </w:rPrChange>
          </w:rPr>
          <w:t>the UE</w:t>
        </w:r>
      </w:ins>
      <w:ins w:id="371" w:author="Intel_MK" w:date="2021-01-21T10:41:00Z">
        <w:r w:rsidRPr="002B7015">
          <w:rPr>
            <w:rPrChange w:id="372" w:author="PH_r02" w:date="2021-03-08T11:55:00Z">
              <w:rPr/>
            </w:rPrChange>
          </w:rPr>
          <w:t xml:space="preserve"> uniquely </w:t>
        </w:r>
      </w:ins>
      <w:ins w:id="373" w:author="Intel_MK" w:date="2021-01-21T10:42:00Z">
        <w:r w:rsidRPr="002B7015">
          <w:rPr>
            <w:rPrChange w:id="374" w:author="PH_r02" w:date="2021-03-08T11:55:00Z">
              <w:rPr/>
            </w:rPrChange>
          </w:rPr>
          <w:t xml:space="preserve">identifiable and </w:t>
        </w:r>
      </w:ins>
      <w:ins w:id="375" w:author="Intel_MK" w:date="2021-01-21T10:48:00Z">
        <w:r w:rsidRPr="002B7015">
          <w:rPr>
            <w:rPrChange w:id="376" w:author="PH_r02" w:date="2021-03-08T11:55:00Z">
              <w:rPr/>
            </w:rPrChange>
          </w:rPr>
          <w:t xml:space="preserve">verifiably secure </w:t>
        </w:r>
      </w:ins>
      <w:ins w:id="377" w:author="Ericsson User" w:date="2021-02-08T08:33:00Z">
        <w:r w:rsidR="001525A4" w:rsidRPr="002B7015">
          <w:rPr>
            <w:rPrChange w:id="378" w:author="PH_r02" w:date="2021-03-08T11:55:00Z">
              <w:rPr/>
            </w:rPrChange>
          </w:rPr>
          <w:t>to perform</w:t>
        </w:r>
      </w:ins>
      <w:ins w:id="379" w:author="Intel_MK" w:date="2021-01-21T10:49:00Z">
        <w:r w:rsidRPr="002B7015">
          <w:rPr>
            <w:rPrChange w:id="380" w:author="PH_r02" w:date="2021-03-08T11:55:00Z">
              <w:rPr/>
            </w:rPrChange>
          </w:rPr>
          <w:t xml:space="preserve"> UE </w:t>
        </w:r>
      </w:ins>
      <w:ins w:id="381" w:author="PH" w:date="2021-02-11T07:47:00Z">
        <w:r w:rsidR="00384DEF" w:rsidRPr="002B7015">
          <w:rPr>
            <w:rPrChange w:id="382" w:author="PH_r02" w:date="2021-03-08T11:55:00Z">
              <w:rPr/>
            </w:rPrChange>
          </w:rPr>
          <w:t>o</w:t>
        </w:r>
      </w:ins>
      <w:ins w:id="383" w:author="Intel_MK" w:date="2021-01-21T10:49:00Z">
        <w:r w:rsidRPr="002B7015">
          <w:rPr>
            <w:rPrChange w:id="384" w:author="PH_r02" w:date="2021-03-08T11:55:00Z">
              <w:rPr/>
            </w:rPrChange>
          </w:rPr>
          <w:t>nboarding.</w:t>
        </w:r>
      </w:ins>
    </w:p>
    <w:p w14:paraId="38E7D9DA" w14:textId="7FE4C33F" w:rsidR="00CA128C" w:rsidRPr="002B7015" w:rsidRDefault="00CA128C" w:rsidP="00CA128C">
      <w:pPr>
        <w:rPr>
          <w:rPrChange w:id="385" w:author="PH_r02" w:date="2021-03-08T11:55:00Z">
            <w:rPr/>
          </w:rPrChange>
        </w:rPr>
      </w:pPr>
      <w:ins w:id="386" w:author="Intel_MK" w:date="2021-01-21T10:49:00Z">
        <w:r w:rsidRPr="002B7015">
          <w:rPr>
            <w:b/>
            <w:bCs/>
            <w:rPrChange w:id="387" w:author="PH_r02" w:date="2021-03-08T11:55:00Z">
              <w:rPr>
                <w:b/>
                <w:bCs/>
              </w:rPr>
            </w:rPrChange>
          </w:rPr>
          <w:t>Default Credential Server (DCS):</w:t>
        </w:r>
        <w:r w:rsidRPr="002B7015">
          <w:rPr>
            <w:rPrChange w:id="388" w:author="PH_r02" w:date="2021-03-08T11:55:00Z">
              <w:rPr/>
            </w:rPrChange>
          </w:rPr>
          <w:t xml:space="preserve"> </w:t>
        </w:r>
      </w:ins>
      <w:ins w:id="389" w:author="Intel_MK" w:date="2021-01-21T10:52:00Z">
        <w:r w:rsidRPr="002B7015">
          <w:rPr>
            <w:rPrChange w:id="390" w:author="PH_r02" w:date="2021-03-08T11:55:00Z">
              <w:rPr/>
            </w:rPrChange>
          </w:rPr>
          <w:t xml:space="preserve">An entity that can authenticate the UE based on the Default UE </w:t>
        </w:r>
      </w:ins>
      <w:ins w:id="391" w:author="Intel_MK" w:date="2021-01-21T10:53:00Z">
        <w:r w:rsidRPr="002B7015">
          <w:rPr>
            <w:rPrChange w:id="392" w:author="PH_r02" w:date="2021-03-08T11:55:00Z">
              <w:rPr/>
            </w:rPrChange>
          </w:rPr>
          <w:t>c</w:t>
        </w:r>
      </w:ins>
      <w:ins w:id="393" w:author="Intel_MK" w:date="2021-01-21T10:52:00Z">
        <w:r w:rsidRPr="002B7015">
          <w:rPr>
            <w:rPrChange w:id="394" w:author="PH_r02" w:date="2021-03-08T11:55:00Z">
              <w:rPr/>
            </w:rPrChange>
          </w:rPr>
          <w:t>rede</w:t>
        </w:r>
      </w:ins>
      <w:ins w:id="395" w:author="Intel_MK" w:date="2021-01-21T10:53:00Z">
        <w:r w:rsidRPr="002B7015">
          <w:rPr>
            <w:rPrChange w:id="396" w:author="PH_r02" w:date="2021-03-08T11:55:00Z">
              <w:rPr/>
            </w:rPrChange>
          </w:rPr>
          <w:t xml:space="preserve">ntials or provide means for another entity </w:t>
        </w:r>
      </w:ins>
      <w:ins w:id="397" w:author="Intel_MK" w:date="2021-01-21T10:55:00Z">
        <w:r w:rsidRPr="002B7015">
          <w:rPr>
            <w:rPrChange w:id="398" w:author="PH_r02" w:date="2021-03-08T11:55:00Z">
              <w:rPr/>
            </w:rPrChange>
          </w:rPr>
          <w:t>to authenticate the UE based on the Default UE credentials.</w:t>
        </w:r>
      </w:ins>
    </w:p>
    <w:p w14:paraId="4E5CBD0D" w14:textId="77777777" w:rsidR="006B2CF5" w:rsidRPr="002B7015" w:rsidRDefault="006B2CF5" w:rsidP="006B2CF5">
      <w:pPr>
        <w:keepLines/>
        <w:rPr>
          <w:rPrChange w:id="399" w:author="PH_r02" w:date="2021-03-08T11:55:00Z">
            <w:rPr/>
          </w:rPrChange>
        </w:rPr>
      </w:pPr>
      <w:r w:rsidRPr="002B7015">
        <w:rPr>
          <w:b/>
          <w:rPrChange w:id="400" w:author="PH_r02" w:date="2021-03-08T11:55:00Z">
            <w:rPr>
              <w:b/>
            </w:rPr>
          </w:rPrChange>
        </w:rPr>
        <w:t>Delegated Discovery:</w:t>
      </w:r>
      <w:r w:rsidRPr="002B7015">
        <w:rPr>
          <w:rPrChange w:id="401" w:author="PH_r02" w:date="2021-03-08T11:55:00Z">
            <w:rPr/>
          </w:rPrChange>
        </w:rPr>
        <w:t xml:space="preserve"> This refers to delegating the discovery and associated selection of NF instances or NF service instances to an SCP.</w:t>
      </w:r>
    </w:p>
    <w:p w14:paraId="56CD6DFE" w14:textId="77777777" w:rsidR="006B2CF5" w:rsidRPr="002B7015" w:rsidRDefault="006B2CF5" w:rsidP="006B2CF5">
      <w:pPr>
        <w:keepLines/>
        <w:rPr>
          <w:rPrChange w:id="402" w:author="PH_r02" w:date="2021-03-08T11:55:00Z">
            <w:rPr/>
          </w:rPrChange>
        </w:rPr>
      </w:pPr>
      <w:r w:rsidRPr="002B7015">
        <w:rPr>
          <w:b/>
          <w:rPrChange w:id="403" w:author="PH_r02" w:date="2021-03-08T11:55:00Z">
            <w:rPr>
              <w:b/>
            </w:rPr>
          </w:rPrChange>
        </w:rPr>
        <w:t>Direct Communication:</w:t>
      </w:r>
      <w:r w:rsidRPr="002B7015">
        <w:rPr>
          <w:rPrChange w:id="404" w:author="PH_r02" w:date="2021-03-08T11:55:00Z">
            <w:rPr/>
          </w:rPrChange>
        </w:rPr>
        <w:t xml:space="preserve"> This refers to the communication between NFs or NF services without using an SCP.</w:t>
      </w:r>
    </w:p>
    <w:p w14:paraId="2201940C" w14:textId="77777777" w:rsidR="006B2CF5" w:rsidRPr="002B7015" w:rsidRDefault="006B2CF5" w:rsidP="006B2CF5">
      <w:pPr>
        <w:keepLines/>
        <w:rPr>
          <w:rPrChange w:id="405" w:author="PH_r02" w:date="2021-03-08T11:55:00Z">
            <w:rPr/>
          </w:rPrChange>
        </w:rPr>
      </w:pPr>
      <w:r w:rsidRPr="002B7015">
        <w:rPr>
          <w:b/>
          <w:rPrChange w:id="406" w:author="PH_r02" w:date="2021-03-08T11:55:00Z">
            <w:rPr>
              <w:b/>
            </w:rPr>
          </w:rPrChange>
        </w:rPr>
        <w:t>DN Access Identifier (DNAI):</w:t>
      </w:r>
      <w:r w:rsidRPr="002B7015">
        <w:rPr>
          <w:rPrChange w:id="407" w:author="PH_r02" w:date="2021-03-08T11:55:00Z">
            <w:rPr/>
          </w:rPrChange>
        </w:rPr>
        <w:t xml:space="preserve"> Identifier of a user plane access to one or more DN(s) where applications are deployed.</w:t>
      </w:r>
    </w:p>
    <w:p w14:paraId="319963FB" w14:textId="77777777" w:rsidR="006B2CF5" w:rsidRPr="002B7015" w:rsidRDefault="006B2CF5" w:rsidP="006B2CF5">
      <w:pPr>
        <w:rPr>
          <w:rPrChange w:id="408" w:author="PH_r02" w:date="2021-03-08T11:55:00Z">
            <w:rPr/>
          </w:rPrChange>
        </w:rPr>
      </w:pPr>
      <w:r w:rsidRPr="002B7015">
        <w:rPr>
          <w:b/>
          <w:rPrChange w:id="409" w:author="PH_r02" w:date="2021-03-08T11:55:00Z">
            <w:rPr>
              <w:b/>
            </w:rPr>
          </w:rPrChange>
        </w:rPr>
        <w:t xml:space="preserve">Emergency Registered: </w:t>
      </w:r>
      <w:r w:rsidRPr="002B7015">
        <w:rPr>
          <w:rPrChange w:id="410" w:author="PH_r02" w:date="2021-03-08T11:55:00Z">
            <w:rPr/>
          </w:rPrChange>
        </w:rPr>
        <w:t>A UE is considered Emergency Registered over an Access Type in a PLMN when registered for emergency services only over this Access Type in this PLMN.</w:t>
      </w:r>
    </w:p>
    <w:p w14:paraId="649D62EE" w14:textId="77777777" w:rsidR="006B2CF5" w:rsidRPr="002B7015" w:rsidRDefault="006B2CF5" w:rsidP="006B2CF5">
      <w:pPr>
        <w:rPr>
          <w:rPrChange w:id="411" w:author="PH_r02" w:date="2021-03-08T11:55:00Z">
            <w:rPr/>
          </w:rPrChange>
        </w:rPr>
      </w:pPr>
      <w:r w:rsidRPr="002B7015">
        <w:rPr>
          <w:b/>
          <w:rPrChange w:id="412" w:author="PH_r02" w:date="2021-03-08T11:55:00Z">
            <w:rPr>
              <w:b/>
            </w:rPr>
          </w:rPrChange>
        </w:rPr>
        <w:t>Endpoint Address:</w:t>
      </w:r>
      <w:r w:rsidRPr="002B7015">
        <w:rPr>
          <w:rPrChange w:id="413" w:author="PH_r02" w:date="2021-03-08T11:55:00Z">
            <w:rPr/>
          </w:rPrChange>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2B7015" w:rsidRDefault="006B2CF5" w:rsidP="006B2CF5">
      <w:pPr>
        <w:rPr>
          <w:rPrChange w:id="414" w:author="PH_r02" w:date="2021-03-08T11:55:00Z">
            <w:rPr/>
          </w:rPrChange>
        </w:rPr>
      </w:pPr>
      <w:r w:rsidRPr="002B7015">
        <w:rPr>
          <w:b/>
          <w:rPrChange w:id="415" w:author="PH_r02" w:date="2021-03-08T11:55:00Z">
            <w:rPr>
              <w:b/>
            </w:rPr>
          </w:rPrChange>
        </w:rPr>
        <w:t>En-gNB:</w:t>
      </w:r>
      <w:r w:rsidRPr="002B7015">
        <w:rPr>
          <w:rPrChange w:id="416" w:author="PH_r02" w:date="2021-03-08T11:55:00Z">
            <w:rPr/>
          </w:rPrChange>
        </w:rPr>
        <w:t xml:space="preserve"> as defined in TS 37.340 [31].</w:t>
      </w:r>
    </w:p>
    <w:p w14:paraId="036F25C5" w14:textId="77777777" w:rsidR="006B2CF5" w:rsidRPr="002B7015" w:rsidRDefault="006B2CF5" w:rsidP="006B2CF5">
      <w:pPr>
        <w:keepLines/>
        <w:rPr>
          <w:rPrChange w:id="417" w:author="PH_r02" w:date="2021-03-08T11:55:00Z">
            <w:rPr/>
          </w:rPrChange>
        </w:rPr>
      </w:pPr>
      <w:r w:rsidRPr="002B7015">
        <w:rPr>
          <w:b/>
          <w:rPrChange w:id="418" w:author="PH_r02" w:date="2021-03-08T11:55:00Z">
            <w:rPr>
              <w:b/>
            </w:rPr>
          </w:rPrChange>
        </w:rPr>
        <w:t xml:space="preserve">Expected UE Behaviour: </w:t>
      </w:r>
      <w:r w:rsidRPr="002B7015">
        <w:rPr>
          <w:rPrChange w:id="419" w:author="PH_r02" w:date="2021-03-08T11:55:00Z">
            <w:rPr/>
          </w:rPrChange>
        </w:rPr>
        <w:t>Set of parameters provisioned by an external party to 5G network functions on the foreseen or expected UE behaviour, see clause 5.20.</w:t>
      </w:r>
    </w:p>
    <w:p w14:paraId="5A08B3B5" w14:textId="77777777" w:rsidR="006B2CF5" w:rsidRPr="002B7015" w:rsidRDefault="006B2CF5" w:rsidP="006B2CF5">
      <w:pPr>
        <w:keepLines/>
        <w:rPr>
          <w:rPrChange w:id="420" w:author="PH_r02" w:date="2021-03-08T11:55:00Z">
            <w:rPr/>
          </w:rPrChange>
        </w:rPr>
      </w:pPr>
      <w:r w:rsidRPr="002B7015">
        <w:rPr>
          <w:b/>
          <w:rPrChange w:id="421" w:author="PH_r02" w:date="2021-03-08T11:55:00Z">
            <w:rPr>
              <w:b/>
            </w:rPr>
          </w:rPrChange>
        </w:rPr>
        <w:t>Fixed Network Residential Gateway:</w:t>
      </w:r>
      <w:r w:rsidRPr="002B7015">
        <w:rPr>
          <w:rPrChange w:id="422" w:author="PH_r02" w:date="2021-03-08T11:55:00Z">
            <w:rPr/>
          </w:rPrChange>
        </w:rPr>
        <w:t xml:space="preserve"> A Fixed Network RG (FN-RG) is a RG that it does not support N1 signalling and it is not 5GC capable.</w:t>
      </w:r>
    </w:p>
    <w:p w14:paraId="1AE308FD" w14:textId="77777777" w:rsidR="006B2CF5" w:rsidRPr="002B7015" w:rsidRDefault="006B2CF5" w:rsidP="006B2CF5">
      <w:pPr>
        <w:keepLines/>
        <w:rPr>
          <w:rPrChange w:id="423" w:author="PH_r02" w:date="2021-03-08T11:55:00Z">
            <w:rPr/>
          </w:rPrChange>
        </w:rPr>
      </w:pPr>
      <w:r w:rsidRPr="002B7015">
        <w:rPr>
          <w:b/>
          <w:rPrChange w:id="424" w:author="PH_r02" w:date="2021-03-08T11:55:00Z">
            <w:rPr>
              <w:b/>
            </w:rPr>
          </w:rPrChange>
        </w:rPr>
        <w:t>Fixed Network Broadband Residential Gateway:</w:t>
      </w:r>
      <w:r w:rsidRPr="002B7015">
        <w:rPr>
          <w:rPrChange w:id="425" w:author="PH_r02" w:date="2021-03-08T11:55:00Z">
            <w:rPr/>
          </w:rPrChange>
        </w:rPr>
        <w:t xml:space="preserve"> A Fixed Network RG (FN-BRG) is a FN-RG specified in BBF TR</w:t>
      </w:r>
      <w:r w:rsidRPr="002B7015">
        <w:rPr>
          <w:rPrChange w:id="426" w:author="PH_r02" w:date="2021-03-08T11:55:00Z">
            <w:rPr/>
          </w:rPrChange>
        </w:rPr>
        <w:noBreakHyphen/>
        <w:t>124 [90].</w:t>
      </w:r>
    </w:p>
    <w:p w14:paraId="12DC8A69" w14:textId="77777777" w:rsidR="006B2CF5" w:rsidRPr="002B7015" w:rsidRDefault="006B2CF5" w:rsidP="006B2CF5">
      <w:pPr>
        <w:keepLines/>
        <w:rPr>
          <w:rPrChange w:id="427" w:author="PH_r02" w:date="2021-03-08T11:55:00Z">
            <w:rPr/>
          </w:rPrChange>
        </w:rPr>
      </w:pPr>
      <w:r w:rsidRPr="002B7015">
        <w:rPr>
          <w:b/>
          <w:rPrChange w:id="428" w:author="PH_r02" w:date="2021-03-08T11:55:00Z">
            <w:rPr>
              <w:b/>
            </w:rPr>
          </w:rPrChange>
        </w:rPr>
        <w:t>Fixed Network Cable Residential Gateway:</w:t>
      </w:r>
      <w:r w:rsidRPr="002B7015">
        <w:rPr>
          <w:rPrChange w:id="429" w:author="PH_r02" w:date="2021-03-08T11:55:00Z">
            <w:rPr/>
          </w:rPrChange>
        </w:rPr>
        <w:t xml:space="preserve"> A Fixed Network Cable RG (FN-CRG) is a FN-RG with cable modem specified in DOCSIS MULPI [89].</w:t>
      </w:r>
    </w:p>
    <w:p w14:paraId="31B68FF9" w14:textId="77777777" w:rsidR="006B2CF5" w:rsidRPr="002B7015" w:rsidRDefault="006B2CF5" w:rsidP="006B2CF5">
      <w:pPr>
        <w:keepLines/>
        <w:rPr>
          <w:rPrChange w:id="430" w:author="PH_r02" w:date="2021-03-08T11:55:00Z">
            <w:rPr/>
          </w:rPrChange>
        </w:rPr>
      </w:pPr>
      <w:r w:rsidRPr="002B7015">
        <w:rPr>
          <w:b/>
          <w:rPrChange w:id="431" w:author="PH_r02" w:date="2021-03-08T11:55:00Z">
            <w:rPr>
              <w:b/>
            </w:rPr>
          </w:rPrChange>
        </w:rPr>
        <w:t>Forbidden Area:</w:t>
      </w:r>
      <w:r w:rsidRPr="002B7015">
        <w:rPr>
          <w:rPrChange w:id="432" w:author="PH_r02" w:date="2021-03-08T11:55:00Z">
            <w:rPr/>
          </w:rPrChange>
        </w:rPr>
        <w:t xml:space="preserve"> An area where the UE is not allowed to initiate communication as specified in clause 5.3.2.3.</w:t>
      </w:r>
    </w:p>
    <w:p w14:paraId="43BE1547" w14:textId="77777777" w:rsidR="006B2CF5" w:rsidRPr="002B7015" w:rsidRDefault="006B2CF5" w:rsidP="006B2CF5">
      <w:pPr>
        <w:rPr>
          <w:rPrChange w:id="433" w:author="PH_r02" w:date="2021-03-08T11:55:00Z">
            <w:rPr/>
          </w:rPrChange>
        </w:rPr>
      </w:pPr>
      <w:r w:rsidRPr="002B7015">
        <w:rPr>
          <w:b/>
          <w:rPrChange w:id="434" w:author="PH_r02" w:date="2021-03-08T11:55:00Z">
            <w:rPr>
              <w:b/>
            </w:rPr>
          </w:rPrChange>
        </w:rPr>
        <w:t xml:space="preserve">GBR QoS Flow: </w:t>
      </w:r>
      <w:r w:rsidRPr="002B7015">
        <w:rPr>
          <w:rPrChange w:id="435" w:author="PH_r02" w:date="2021-03-08T11:55:00Z">
            <w:rPr/>
          </w:rPrChange>
        </w:rPr>
        <w:t>A QoS Flow using the GBR resource type or the Delay-critical GBR resource type and requiring guaranteed flow bit rate.</w:t>
      </w:r>
    </w:p>
    <w:p w14:paraId="6E432C1E" w14:textId="77777777" w:rsidR="006B2CF5" w:rsidRPr="002B7015" w:rsidRDefault="006B2CF5" w:rsidP="006B2CF5">
      <w:pPr>
        <w:keepLines/>
        <w:rPr>
          <w:rPrChange w:id="436" w:author="PH_r02" w:date="2021-03-08T11:55:00Z">
            <w:rPr/>
          </w:rPrChange>
        </w:rPr>
      </w:pPr>
      <w:r w:rsidRPr="002B7015">
        <w:rPr>
          <w:b/>
          <w:rPrChange w:id="437" w:author="PH_r02" w:date="2021-03-08T11:55:00Z">
            <w:rPr>
              <w:b/>
            </w:rPr>
          </w:rPrChange>
        </w:rPr>
        <w:t>IAB-donor:</w:t>
      </w:r>
      <w:r w:rsidRPr="002B7015">
        <w:rPr>
          <w:rPrChange w:id="438" w:author="PH_r02" w:date="2021-03-08T11:55:00Z">
            <w:rPr/>
          </w:rPrChange>
        </w:rPr>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2B7015" w:rsidRDefault="006B2CF5" w:rsidP="006B2CF5">
      <w:pPr>
        <w:keepLines/>
        <w:rPr>
          <w:rPrChange w:id="439" w:author="PH_r02" w:date="2021-03-08T11:55:00Z">
            <w:rPr/>
          </w:rPrChange>
        </w:rPr>
      </w:pPr>
      <w:r w:rsidRPr="002B7015">
        <w:rPr>
          <w:b/>
          <w:rPrChange w:id="440" w:author="PH_r02" w:date="2021-03-08T11:55:00Z">
            <w:rPr>
              <w:b/>
            </w:rPr>
          </w:rPrChange>
        </w:rPr>
        <w:t>IAB-node:</w:t>
      </w:r>
      <w:r w:rsidRPr="002B7015">
        <w:rPr>
          <w:rPrChange w:id="441" w:author="PH_r02" w:date="2021-03-08T11:55:00Z">
            <w:rPr/>
          </w:rPrChange>
        </w:rPr>
        <w:t xml:space="preserve"> A relay node that supports wireless in-band and out-of-band relaying of NR access traffic via NR Uu backhaul links. It supports the UE function and the DU function of the CU/DU architecture for IAB defined in TS 38.401 [42].</w:t>
      </w:r>
    </w:p>
    <w:p w14:paraId="0485A88B" w14:textId="77777777" w:rsidR="006B2CF5" w:rsidRPr="002B7015" w:rsidRDefault="006B2CF5" w:rsidP="006B2CF5">
      <w:pPr>
        <w:keepLines/>
        <w:rPr>
          <w:rPrChange w:id="442" w:author="PH_r02" w:date="2021-03-08T11:55:00Z">
            <w:rPr/>
          </w:rPrChange>
        </w:rPr>
      </w:pPr>
      <w:r w:rsidRPr="002B7015">
        <w:rPr>
          <w:b/>
          <w:rPrChange w:id="443" w:author="PH_r02" w:date="2021-03-08T11:55:00Z">
            <w:rPr>
              <w:b/>
            </w:rPr>
          </w:rPrChange>
        </w:rPr>
        <w:t>Indirect Communication:</w:t>
      </w:r>
      <w:r w:rsidRPr="002B7015">
        <w:rPr>
          <w:rPrChange w:id="444" w:author="PH_r02" w:date="2021-03-08T11:55:00Z">
            <w:rPr/>
          </w:rPrChange>
        </w:rPr>
        <w:t xml:space="preserve"> This refers to the communication between NFs or NF services via an SCP.</w:t>
      </w:r>
    </w:p>
    <w:p w14:paraId="169F8902" w14:textId="77777777" w:rsidR="006B2CF5" w:rsidRPr="002B7015" w:rsidRDefault="006B2CF5" w:rsidP="006B2CF5">
      <w:pPr>
        <w:keepLines/>
        <w:rPr>
          <w:rPrChange w:id="445" w:author="PH_r02" w:date="2021-03-08T11:55:00Z">
            <w:rPr/>
          </w:rPrChange>
        </w:rPr>
      </w:pPr>
      <w:r w:rsidRPr="002B7015">
        <w:rPr>
          <w:b/>
          <w:rPrChange w:id="446" w:author="PH_r02" w:date="2021-03-08T11:55:00Z">
            <w:rPr>
              <w:b/>
            </w:rPr>
          </w:rPrChange>
        </w:rPr>
        <w:t>Initial Registration:</w:t>
      </w:r>
      <w:r w:rsidRPr="002B7015">
        <w:rPr>
          <w:rPrChange w:id="447" w:author="PH_r02" w:date="2021-03-08T11:55:00Z">
            <w:rPr/>
          </w:rPrChange>
        </w:rPr>
        <w:t xml:space="preserve"> UE registration in RM-DEREGISTERED state as specified in clause 5.3.2.</w:t>
      </w:r>
    </w:p>
    <w:p w14:paraId="0157C129" w14:textId="77777777" w:rsidR="006B2CF5" w:rsidRPr="002B7015" w:rsidRDefault="006B2CF5" w:rsidP="006B2CF5">
      <w:pPr>
        <w:rPr>
          <w:rPrChange w:id="448" w:author="PH_r02" w:date="2021-03-08T11:55:00Z">
            <w:rPr/>
          </w:rPrChange>
        </w:rPr>
      </w:pPr>
      <w:r w:rsidRPr="002B7015">
        <w:rPr>
          <w:b/>
          <w:rPrChange w:id="449" w:author="PH_r02" w:date="2021-03-08T11:55:00Z">
            <w:rPr>
              <w:b/>
            </w:rPr>
          </w:rPrChange>
        </w:rPr>
        <w:t>Intermediate SMF (I-SMF):</w:t>
      </w:r>
      <w:r w:rsidRPr="002B7015">
        <w:rPr>
          <w:rPrChange w:id="450" w:author="PH_r02" w:date="2021-03-08T11:55:00Z">
            <w:rPr/>
          </w:rPrChange>
        </w:rPr>
        <w:t xml:space="preserve"> An SMF that is inserted to support a PDU session as the UE is located in an area which cannot be controlled by the original SMF because the UPF(s) belong to a different SMF Service Area.</w:t>
      </w:r>
    </w:p>
    <w:p w14:paraId="1E99F48C" w14:textId="77777777" w:rsidR="006B2CF5" w:rsidRPr="002B7015" w:rsidRDefault="006B2CF5" w:rsidP="006B2CF5">
      <w:pPr>
        <w:keepLines/>
        <w:rPr>
          <w:rPrChange w:id="451" w:author="PH_r02" w:date="2021-03-08T11:55:00Z">
            <w:rPr/>
          </w:rPrChange>
        </w:rPr>
      </w:pPr>
      <w:r w:rsidRPr="002B7015">
        <w:rPr>
          <w:b/>
          <w:rPrChange w:id="452" w:author="PH_r02" w:date="2021-03-08T11:55:00Z">
            <w:rPr>
              <w:b/>
            </w:rPr>
          </w:rPrChange>
        </w:rPr>
        <w:lastRenderedPageBreak/>
        <w:t xml:space="preserve">Local Area Data Network: </w:t>
      </w:r>
      <w:r w:rsidRPr="002B7015">
        <w:rPr>
          <w:rPrChange w:id="453" w:author="PH_r02" w:date="2021-03-08T11:55:00Z">
            <w:rPr/>
          </w:rPrChange>
        </w:rPr>
        <w:t>a DN that is accessible by the UE only in specific locations, that provides connectivity to a specific DNN, and whose availability is provided to the UE.</w:t>
      </w:r>
    </w:p>
    <w:p w14:paraId="1347709C" w14:textId="77777777" w:rsidR="006B2CF5" w:rsidRPr="002B7015" w:rsidRDefault="006B2CF5" w:rsidP="006B2CF5">
      <w:pPr>
        <w:keepLines/>
        <w:rPr>
          <w:rPrChange w:id="454" w:author="PH_r02" w:date="2021-03-08T11:55:00Z">
            <w:rPr/>
          </w:rPrChange>
        </w:rPr>
      </w:pPr>
      <w:r w:rsidRPr="002B7015">
        <w:rPr>
          <w:b/>
          <w:rPrChange w:id="455" w:author="PH_r02" w:date="2021-03-08T11:55:00Z">
            <w:rPr>
              <w:b/>
            </w:rPr>
          </w:rPrChange>
        </w:rPr>
        <w:t xml:space="preserve">Local Break Out (LBO): </w:t>
      </w:r>
      <w:r w:rsidRPr="002B7015">
        <w:rPr>
          <w:rPrChange w:id="456" w:author="PH_r02" w:date="2021-03-08T11:55:00Z">
            <w:rPr/>
          </w:rPrChange>
        </w:rPr>
        <w:t>Roaming scenario for a PDU Session where the PDU Session Anchor and its controlling SMF are located in the serving PLMN (VPLMN).</w:t>
      </w:r>
    </w:p>
    <w:p w14:paraId="36B7D62B" w14:textId="77777777" w:rsidR="006B2CF5" w:rsidRPr="002B7015" w:rsidRDefault="006B2CF5" w:rsidP="006B2CF5">
      <w:pPr>
        <w:rPr>
          <w:rPrChange w:id="457" w:author="PH_r02" w:date="2021-03-08T11:55:00Z">
            <w:rPr/>
          </w:rPrChange>
        </w:rPr>
      </w:pPr>
      <w:r w:rsidRPr="002B7015">
        <w:rPr>
          <w:b/>
          <w:bCs/>
          <w:rPrChange w:id="458" w:author="PH_r02" w:date="2021-03-08T11:55:00Z">
            <w:rPr>
              <w:b/>
              <w:bCs/>
            </w:rPr>
          </w:rPrChange>
        </w:rPr>
        <w:t>LTE-M:</w:t>
      </w:r>
      <w:r w:rsidRPr="002B7015">
        <w:rPr>
          <w:rPrChange w:id="459" w:author="PH_r02" w:date="2021-03-08T11:55:00Z">
            <w:rPr/>
          </w:rPrChange>
        </w:rPr>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2B7015" w:rsidRDefault="006B2CF5" w:rsidP="006B2CF5">
      <w:pPr>
        <w:keepLines/>
        <w:rPr>
          <w:rPrChange w:id="460" w:author="PH_r02" w:date="2021-03-08T11:55:00Z">
            <w:rPr/>
          </w:rPrChange>
        </w:rPr>
      </w:pPr>
      <w:r w:rsidRPr="002B7015">
        <w:rPr>
          <w:b/>
          <w:rPrChange w:id="461" w:author="PH_r02" w:date="2021-03-08T11:55:00Z">
            <w:rPr>
              <w:b/>
            </w:rPr>
          </w:rPrChange>
        </w:rPr>
        <w:t>MA PDU Session:</w:t>
      </w:r>
      <w:r w:rsidRPr="002B7015">
        <w:rPr>
          <w:rPrChange w:id="462" w:author="PH_r02" w:date="2021-03-08T11:55:00Z">
            <w:rPr/>
          </w:rPrChange>
        </w:rPr>
        <w:t xml:space="preserve"> A PDU Session that provides a PDU connectivity service, which can use one access network at a time, or simultaneously one 3GPP access network and one non-3GPP access network.</w:t>
      </w:r>
    </w:p>
    <w:p w14:paraId="276E1774" w14:textId="77777777" w:rsidR="006B2CF5" w:rsidRPr="002B7015" w:rsidRDefault="006B2CF5" w:rsidP="006B2CF5">
      <w:pPr>
        <w:keepLines/>
        <w:rPr>
          <w:rPrChange w:id="463" w:author="PH_r02" w:date="2021-03-08T11:55:00Z">
            <w:rPr/>
          </w:rPrChange>
        </w:rPr>
      </w:pPr>
      <w:r w:rsidRPr="002B7015">
        <w:rPr>
          <w:b/>
          <w:rPrChange w:id="464" w:author="PH_r02" w:date="2021-03-08T11:55:00Z">
            <w:rPr>
              <w:b/>
            </w:rPr>
          </w:rPrChange>
        </w:rPr>
        <w:t>Mobility Pattern:</w:t>
      </w:r>
      <w:r w:rsidRPr="002B7015">
        <w:rPr>
          <w:rPrChange w:id="465" w:author="PH_r02" w:date="2021-03-08T11:55:00Z">
            <w:rPr/>
          </w:rPrChange>
        </w:rPr>
        <w:t xml:space="preserve"> Network concept of determining within the AMF the UE mobility parameters as specified in clause 5.3.2.4.</w:t>
      </w:r>
    </w:p>
    <w:p w14:paraId="4586890B" w14:textId="77777777" w:rsidR="006B2CF5" w:rsidRPr="002B7015" w:rsidRDefault="006B2CF5" w:rsidP="006B2CF5">
      <w:pPr>
        <w:keepLines/>
        <w:rPr>
          <w:rPrChange w:id="466" w:author="PH_r02" w:date="2021-03-08T11:55:00Z">
            <w:rPr/>
          </w:rPrChange>
        </w:rPr>
      </w:pPr>
      <w:r w:rsidRPr="002B7015">
        <w:rPr>
          <w:b/>
          <w:rPrChange w:id="467" w:author="PH_r02" w:date="2021-03-08T11:55:00Z">
            <w:rPr>
              <w:b/>
            </w:rPr>
          </w:rPrChange>
        </w:rPr>
        <w:t>Mobility Registration Update:</w:t>
      </w:r>
      <w:r w:rsidRPr="002B7015">
        <w:rPr>
          <w:rPrChange w:id="468" w:author="PH_r02" w:date="2021-03-08T11:55:00Z">
            <w:rPr/>
          </w:rPrChange>
        </w:rPr>
        <w:t xml:space="preserve"> UE re-registration when entering new TA outside the TAI List as specified in clause 5.3.2.</w:t>
      </w:r>
    </w:p>
    <w:p w14:paraId="554444E9" w14:textId="77777777" w:rsidR="006B2CF5" w:rsidRPr="002B7015" w:rsidRDefault="006B2CF5" w:rsidP="006B2CF5">
      <w:pPr>
        <w:rPr>
          <w:rPrChange w:id="469" w:author="PH_r02" w:date="2021-03-08T11:55:00Z">
            <w:rPr/>
          </w:rPrChange>
        </w:rPr>
      </w:pPr>
      <w:r w:rsidRPr="002B7015">
        <w:rPr>
          <w:b/>
          <w:rPrChange w:id="470" w:author="PH_r02" w:date="2021-03-08T11:55:00Z">
            <w:rPr>
              <w:b/>
            </w:rPr>
          </w:rPrChange>
        </w:rPr>
        <w:t>MPS-subscribed UE:</w:t>
      </w:r>
      <w:r w:rsidRPr="002B7015">
        <w:rPr>
          <w:rPrChange w:id="471" w:author="PH_r02" w:date="2021-03-08T11:55:00Z">
            <w:rPr/>
          </w:rPrChange>
        </w:rPr>
        <w:t xml:space="preserve"> A UE having a USIM with MPS subscription.</w:t>
      </w:r>
    </w:p>
    <w:p w14:paraId="37147749" w14:textId="77777777" w:rsidR="006B2CF5" w:rsidRPr="002B7015" w:rsidRDefault="006B2CF5" w:rsidP="006B2CF5">
      <w:pPr>
        <w:rPr>
          <w:rFonts w:eastAsia="DengXian"/>
          <w:rPrChange w:id="472" w:author="PH_r02" w:date="2021-03-08T11:55:00Z">
            <w:rPr>
              <w:rFonts w:eastAsia="DengXian"/>
            </w:rPr>
          </w:rPrChange>
        </w:rPr>
      </w:pPr>
      <w:r w:rsidRPr="002B7015">
        <w:rPr>
          <w:rFonts w:eastAsia="DengXian"/>
          <w:b/>
          <w:rPrChange w:id="473" w:author="PH_r02" w:date="2021-03-08T11:55:00Z">
            <w:rPr>
              <w:rFonts w:eastAsia="DengXian"/>
              <w:b/>
            </w:rPr>
          </w:rPrChange>
        </w:rPr>
        <w:t xml:space="preserve">NB-IoT UE Priority: </w:t>
      </w:r>
      <w:r w:rsidRPr="002B7015">
        <w:rPr>
          <w:rFonts w:eastAsia="DengXian"/>
          <w:rPrChange w:id="474" w:author="PH_r02" w:date="2021-03-08T11:55:00Z">
            <w:rPr>
              <w:rFonts w:eastAsia="DengXian"/>
            </w:rPr>
          </w:rPrChange>
        </w:rPr>
        <w:t>Numerical value used by the NG-RAN to prioritise between different UEs accessing via NB-IoT.</w:t>
      </w:r>
    </w:p>
    <w:p w14:paraId="273100CA" w14:textId="77777777" w:rsidR="006B2CF5" w:rsidRPr="002B7015" w:rsidRDefault="006B2CF5" w:rsidP="006B2CF5">
      <w:pPr>
        <w:rPr>
          <w:rFonts w:eastAsia="DengXian"/>
          <w:rPrChange w:id="475" w:author="PH_r02" w:date="2021-03-08T11:55:00Z">
            <w:rPr>
              <w:rFonts w:eastAsia="DengXian"/>
            </w:rPr>
          </w:rPrChange>
        </w:rPr>
      </w:pPr>
      <w:r w:rsidRPr="002B7015">
        <w:rPr>
          <w:rFonts w:eastAsia="DengXian"/>
          <w:b/>
          <w:rPrChange w:id="476" w:author="PH_r02" w:date="2021-03-08T11:55:00Z">
            <w:rPr>
              <w:rFonts w:eastAsia="DengXian"/>
              <w:b/>
            </w:rPr>
          </w:rPrChange>
        </w:rPr>
        <w:t>NGAP UE association:</w:t>
      </w:r>
      <w:r w:rsidRPr="002B7015">
        <w:rPr>
          <w:rFonts w:eastAsia="DengXian"/>
          <w:rPrChange w:id="477" w:author="PH_r02" w:date="2021-03-08T11:55:00Z">
            <w:rPr>
              <w:rFonts w:eastAsia="DengXian"/>
            </w:rPr>
          </w:rPrChange>
        </w:rPr>
        <w:t xml:space="preserve"> The logical per UE association between a 5G-AN node and an AMF.</w:t>
      </w:r>
    </w:p>
    <w:p w14:paraId="1DF813FC" w14:textId="77777777" w:rsidR="006B2CF5" w:rsidRPr="002B7015" w:rsidRDefault="006B2CF5" w:rsidP="006B2CF5">
      <w:pPr>
        <w:rPr>
          <w:rFonts w:eastAsia="DengXian"/>
          <w:rPrChange w:id="478" w:author="PH_r02" w:date="2021-03-08T11:55:00Z">
            <w:rPr>
              <w:rFonts w:eastAsia="DengXian"/>
            </w:rPr>
          </w:rPrChange>
        </w:rPr>
      </w:pPr>
      <w:r w:rsidRPr="002B7015">
        <w:rPr>
          <w:rFonts w:eastAsia="DengXian"/>
          <w:b/>
          <w:rPrChange w:id="479" w:author="PH_r02" w:date="2021-03-08T11:55:00Z">
            <w:rPr>
              <w:rFonts w:eastAsia="DengXian"/>
              <w:b/>
            </w:rPr>
          </w:rPrChange>
        </w:rPr>
        <w:t>NGAP UE-TNLA-binding:</w:t>
      </w:r>
      <w:r w:rsidRPr="002B7015">
        <w:rPr>
          <w:rFonts w:eastAsia="DengXian"/>
          <w:rPrChange w:id="480" w:author="PH_r02" w:date="2021-03-08T11:55:00Z">
            <w:rPr>
              <w:rFonts w:eastAsia="DengXian"/>
            </w:rPr>
          </w:rPrChange>
        </w:rPr>
        <w:t xml:space="preserve"> The binding between a NGAP UE association and a specific TNL association for a given UE.</w:t>
      </w:r>
    </w:p>
    <w:p w14:paraId="512372C7" w14:textId="77777777" w:rsidR="006B2CF5" w:rsidRPr="002B7015" w:rsidRDefault="006B2CF5" w:rsidP="006B2CF5">
      <w:pPr>
        <w:rPr>
          <w:lang w:eastAsia="zh-CN"/>
          <w:rPrChange w:id="481" w:author="PH_r02" w:date="2021-03-08T11:55:00Z">
            <w:rPr>
              <w:lang w:eastAsia="zh-CN"/>
            </w:rPr>
          </w:rPrChange>
        </w:rPr>
      </w:pPr>
      <w:r w:rsidRPr="002B7015">
        <w:rPr>
          <w:b/>
          <w:rPrChange w:id="482" w:author="PH_r02" w:date="2021-03-08T11:55:00Z">
            <w:rPr>
              <w:b/>
            </w:rPr>
          </w:rPrChange>
        </w:rPr>
        <w:t xml:space="preserve">Network </w:t>
      </w:r>
      <w:r w:rsidRPr="002B7015">
        <w:rPr>
          <w:b/>
          <w:lang w:eastAsia="zh-CN"/>
          <w:rPrChange w:id="483" w:author="PH_r02" w:date="2021-03-08T11:55:00Z">
            <w:rPr>
              <w:b/>
              <w:lang w:eastAsia="zh-CN"/>
            </w:rPr>
          </w:rPrChange>
        </w:rPr>
        <w:t>F</w:t>
      </w:r>
      <w:r w:rsidRPr="002B7015">
        <w:rPr>
          <w:b/>
          <w:rPrChange w:id="484" w:author="PH_r02" w:date="2021-03-08T11:55:00Z">
            <w:rPr>
              <w:b/>
            </w:rPr>
          </w:rPrChange>
        </w:rPr>
        <w:t>unction:</w:t>
      </w:r>
      <w:r w:rsidRPr="002B7015">
        <w:rPr>
          <w:rPrChange w:id="485" w:author="PH_r02" w:date="2021-03-08T11:55:00Z">
            <w:rPr/>
          </w:rPrChange>
        </w:rPr>
        <w:t xml:space="preserve"> A 3GPP adopted or 3GPP defined</w:t>
      </w:r>
      <w:r w:rsidRPr="002B7015">
        <w:rPr>
          <w:lang w:eastAsia="zh-CN"/>
          <w:rPrChange w:id="486" w:author="PH_r02" w:date="2021-03-08T11:55:00Z">
            <w:rPr>
              <w:lang w:eastAsia="zh-CN"/>
            </w:rPr>
          </w:rPrChange>
        </w:rPr>
        <w:t xml:space="preserve"> p</w:t>
      </w:r>
      <w:r w:rsidRPr="002B7015">
        <w:rPr>
          <w:rPrChange w:id="487" w:author="PH_r02" w:date="2021-03-08T11:55:00Z">
            <w:rPr/>
          </w:rPrChange>
        </w:rPr>
        <w:t xml:space="preserve">rocessing function in a network, which </w:t>
      </w:r>
      <w:r w:rsidRPr="002B7015">
        <w:rPr>
          <w:lang w:eastAsia="zh-CN"/>
          <w:rPrChange w:id="488" w:author="PH_r02" w:date="2021-03-08T11:55:00Z">
            <w:rPr>
              <w:lang w:eastAsia="zh-CN"/>
            </w:rPr>
          </w:rPrChange>
        </w:rPr>
        <w:t>has</w:t>
      </w:r>
      <w:r w:rsidRPr="002B7015">
        <w:rPr>
          <w:rPrChange w:id="489" w:author="PH_r02" w:date="2021-03-08T11:55:00Z">
            <w:rPr/>
          </w:rPrChange>
        </w:rPr>
        <w:t xml:space="preserve"> </w:t>
      </w:r>
      <w:r w:rsidRPr="002B7015">
        <w:rPr>
          <w:lang w:eastAsia="zh-CN"/>
          <w:rPrChange w:id="490" w:author="PH_r02" w:date="2021-03-08T11:55:00Z">
            <w:rPr>
              <w:lang w:eastAsia="zh-CN"/>
            </w:rPr>
          </w:rPrChange>
        </w:rPr>
        <w:t>defined functional behaviour and 3GPP</w:t>
      </w:r>
      <w:r w:rsidRPr="002B7015">
        <w:rPr>
          <w:rPrChange w:id="491" w:author="PH_r02" w:date="2021-03-08T11:55:00Z">
            <w:rPr/>
          </w:rPrChange>
        </w:rPr>
        <w:t xml:space="preserve"> defined</w:t>
      </w:r>
      <w:r w:rsidRPr="002B7015">
        <w:rPr>
          <w:lang w:eastAsia="zh-CN"/>
          <w:rPrChange w:id="492" w:author="PH_r02" w:date="2021-03-08T11:55:00Z">
            <w:rPr>
              <w:lang w:eastAsia="zh-CN"/>
            </w:rPr>
          </w:rPrChange>
        </w:rPr>
        <w:t xml:space="preserve"> interfaces.</w:t>
      </w:r>
    </w:p>
    <w:p w14:paraId="57F71A07" w14:textId="77777777" w:rsidR="006B2CF5" w:rsidRPr="002B7015" w:rsidRDefault="006B2CF5" w:rsidP="006B2CF5">
      <w:pPr>
        <w:pStyle w:val="NO"/>
        <w:rPr>
          <w:lang w:eastAsia="zh-CN"/>
          <w:rPrChange w:id="493" w:author="PH_r02" w:date="2021-03-08T11:55:00Z">
            <w:rPr>
              <w:lang w:eastAsia="zh-CN"/>
            </w:rPr>
          </w:rPrChange>
        </w:rPr>
      </w:pPr>
      <w:r w:rsidRPr="002B7015">
        <w:rPr>
          <w:lang w:eastAsia="zh-CN"/>
          <w:rPrChange w:id="494" w:author="PH_r02" w:date="2021-03-08T11:55:00Z">
            <w:rPr>
              <w:lang w:eastAsia="zh-CN"/>
            </w:rPr>
          </w:rPrChange>
        </w:rPr>
        <w:t>NOTE 1:</w:t>
      </w:r>
      <w:r w:rsidRPr="002B7015">
        <w:rPr>
          <w:lang w:eastAsia="zh-CN"/>
          <w:rPrChange w:id="495" w:author="PH_r02" w:date="2021-03-08T11:55:00Z">
            <w:rPr>
              <w:lang w:eastAsia="zh-CN"/>
            </w:rPr>
          </w:rPrChange>
        </w:rPr>
        <w:tab/>
      </w:r>
      <w:r w:rsidRPr="002B7015">
        <w:rPr>
          <w:rPrChange w:id="496" w:author="PH_r02" w:date="2021-03-08T11:55:00Z">
            <w:rPr/>
          </w:rPrChange>
        </w:rPr>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2B7015" w:rsidRDefault="006B2CF5" w:rsidP="006B2CF5">
      <w:pPr>
        <w:rPr>
          <w:rPrChange w:id="497" w:author="PH_r02" w:date="2021-03-08T11:55:00Z">
            <w:rPr/>
          </w:rPrChange>
        </w:rPr>
      </w:pPr>
      <w:r w:rsidRPr="002B7015">
        <w:rPr>
          <w:b/>
          <w:rPrChange w:id="498" w:author="PH_r02" w:date="2021-03-08T11:55:00Z">
            <w:rPr>
              <w:b/>
            </w:rPr>
          </w:rPrChange>
        </w:rPr>
        <w:t>Network Instance</w:t>
      </w:r>
      <w:r w:rsidRPr="002B7015">
        <w:rPr>
          <w:rPrChange w:id="499" w:author="PH_r02" w:date="2021-03-08T11:55:00Z">
            <w:rPr/>
          </w:rPrChange>
        </w:rPr>
        <w:t>: Information identifying a domain. Used by the UPF for traffic detection and routing.</w:t>
      </w:r>
    </w:p>
    <w:p w14:paraId="65D789E2" w14:textId="77777777" w:rsidR="006B2CF5" w:rsidRPr="002B7015" w:rsidRDefault="006B2CF5" w:rsidP="006B2CF5">
      <w:pPr>
        <w:rPr>
          <w:rPrChange w:id="500" w:author="PH_r02" w:date="2021-03-08T11:55:00Z">
            <w:rPr/>
          </w:rPrChange>
        </w:rPr>
      </w:pPr>
      <w:r w:rsidRPr="002B7015">
        <w:rPr>
          <w:b/>
          <w:bCs/>
          <w:rPrChange w:id="501" w:author="PH_r02" w:date="2021-03-08T11:55:00Z">
            <w:rPr>
              <w:b/>
              <w:bCs/>
            </w:rPr>
          </w:rPrChange>
        </w:rPr>
        <w:t>Network Slice</w:t>
      </w:r>
      <w:r w:rsidRPr="002B7015">
        <w:rPr>
          <w:b/>
          <w:rPrChange w:id="502" w:author="PH_r02" w:date="2021-03-08T11:55:00Z">
            <w:rPr>
              <w:b/>
            </w:rPr>
          </w:rPrChange>
        </w:rPr>
        <w:t>:</w:t>
      </w:r>
      <w:r w:rsidRPr="002B7015">
        <w:rPr>
          <w:rPrChange w:id="503" w:author="PH_r02" w:date="2021-03-08T11:55:00Z">
            <w:rPr/>
          </w:rPrChange>
        </w:rPr>
        <w:t xml:space="preserve"> A logical network that provides specific network capabilities and network characteristics.</w:t>
      </w:r>
    </w:p>
    <w:p w14:paraId="18D184D0" w14:textId="77777777" w:rsidR="006B2CF5" w:rsidRPr="002B7015" w:rsidRDefault="006B2CF5" w:rsidP="006B2CF5">
      <w:pPr>
        <w:rPr>
          <w:rPrChange w:id="504" w:author="PH_r02" w:date="2021-03-08T11:55:00Z">
            <w:rPr/>
          </w:rPrChange>
        </w:rPr>
      </w:pPr>
      <w:r w:rsidRPr="002B7015">
        <w:rPr>
          <w:b/>
          <w:bCs/>
          <w:rPrChange w:id="505" w:author="PH_r02" w:date="2021-03-08T11:55:00Z">
            <w:rPr>
              <w:b/>
              <w:bCs/>
            </w:rPr>
          </w:rPrChange>
        </w:rPr>
        <w:t>Network Slice instance:</w:t>
      </w:r>
      <w:r w:rsidRPr="002B7015">
        <w:rPr>
          <w:rPrChange w:id="506" w:author="PH_r02" w:date="2021-03-08T11:55:00Z">
            <w:rPr/>
          </w:rPrChange>
        </w:rPr>
        <w:t xml:space="preserve"> A set of Network Function instances and the required resources (e.g. compute, storage and networking resources) which form a deployed Network Slice.</w:t>
      </w:r>
    </w:p>
    <w:p w14:paraId="38E0CDA5" w14:textId="77777777" w:rsidR="006B2CF5" w:rsidRPr="002B7015" w:rsidRDefault="006B2CF5" w:rsidP="006B2CF5">
      <w:pPr>
        <w:rPr>
          <w:rPrChange w:id="507" w:author="PH_r02" w:date="2021-03-08T11:55:00Z">
            <w:rPr/>
          </w:rPrChange>
        </w:rPr>
      </w:pPr>
      <w:r w:rsidRPr="002B7015">
        <w:rPr>
          <w:b/>
          <w:rPrChange w:id="508" w:author="PH_r02" w:date="2021-03-08T11:55:00Z">
            <w:rPr>
              <w:b/>
            </w:rPr>
          </w:rPrChange>
        </w:rPr>
        <w:t>Non-GBR QoS Flow:</w:t>
      </w:r>
      <w:r w:rsidRPr="002B7015">
        <w:rPr>
          <w:rPrChange w:id="509" w:author="PH_r02" w:date="2021-03-08T11:55:00Z">
            <w:rPr/>
          </w:rPrChange>
        </w:rPr>
        <w:t xml:space="preserve"> A QoS Flow using the Non-GBR resource type and not requiring guaranteed flow bit rate.</w:t>
      </w:r>
    </w:p>
    <w:p w14:paraId="233E019E" w14:textId="77777777" w:rsidR="006B2CF5" w:rsidRPr="002B7015" w:rsidRDefault="006B2CF5" w:rsidP="006B2CF5">
      <w:pPr>
        <w:rPr>
          <w:bCs/>
          <w:rPrChange w:id="510" w:author="PH_r02" w:date="2021-03-08T11:55:00Z">
            <w:rPr>
              <w:bCs/>
            </w:rPr>
          </w:rPrChange>
        </w:rPr>
      </w:pPr>
      <w:r w:rsidRPr="002B7015">
        <w:rPr>
          <w:b/>
          <w:rPrChange w:id="511" w:author="PH_r02" w:date="2021-03-08T11:55:00Z">
            <w:rPr>
              <w:b/>
            </w:rPr>
          </w:rPrChange>
        </w:rPr>
        <w:t xml:space="preserve">NSI ID: </w:t>
      </w:r>
      <w:r w:rsidRPr="002B7015">
        <w:rPr>
          <w:rPrChange w:id="512" w:author="PH_r02" w:date="2021-03-08T11:55:00Z">
            <w:rPr/>
          </w:rPrChange>
        </w:rPr>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2B7015" w:rsidRDefault="006B2CF5" w:rsidP="006B2CF5">
      <w:pPr>
        <w:rPr>
          <w:rPrChange w:id="513" w:author="PH_r02" w:date="2021-03-08T11:55:00Z">
            <w:rPr/>
          </w:rPrChange>
        </w:rPr>
      </w:pPr>
      <w:r w:rsidRPr="002B7015">
        <w:rPr>
          <w:b/>
          <w:rPrChange w:id="514" w:author="PH_r02" w:date="2021-03-08T11:55:00Z">
            <w:rPr>
              <w:b/>
            </w:rPr>
          </w:rPrChange>
        </w:rPr>
        <w:t>NF instance:</w:t>
      </w:r>
      <w:r w:rsidRPr="002B7015">
        <w:rPr>
          <w:rPrChange w:id="515" w:author="PH_r02" w:date="2021-03-08T11:55:00Z">
            <w:rPr/>
          </w:rPrChange>
        </w:rPr>
        <w:t xml:space="preserve"> an identifiable instance of the NF.</w:t>
      </w:r>
    </w:p>
    <w:p w14:paraId="13389C33" w14:textId="77777777" w:rsidR="006B2CF5" w:rsidRPr="002B7015" w:rsidRDefault="006B2CF5" w:rsidP="006B2CF5">
      <w:pPr>
        <w:keepLines/>
        <w:rPr>
          <w:rPrChange w:id="516" w:author="PH_r02" w:date="2021-03-08T11:55:00Z">
            <w:rPr/>
          </w:rPrChange>
        </w:rPr>
      </w:pPr>
      <w:r w:rsidRPr="002B7015">
        <w:rPr>
          <w:b/>
          <w:bCs/>
          <w:rPrChange w:id="517" w:author="PH_r02" w:date="2021-03-08T11:55:00Z">
            <w:rPr>
              <w:b/>
              <w:bCs/>
            </w:rPr>
          </w:rPrChange>
        </w:rPr>
        <w:t>NF service:</w:t>
      </w:r>
      <w:r w:rsidRPr="002B7015">
        <w:rPr>
          <w:rPrChange w:id="518" w:author="PH_r02" w:date="2021-03-08T11:55:00Z">
            <w:rPr/>
          </w:rPrChange>
        </w:rPr>
        <w:t xml:space="preserve"> a functionality exposed by a NF through a service based interface and consumed by other authorized NFs.</w:t>
      </w:r>
    </w:p>
    <w:p w14:paraId="7DCD0D4A" w14:textId="77777777" w:rsidR="006B2CF5" w:rsidRPr="002B7015" w:rsidRDefault="006B2CF5" w:rsidP="006B2CF5">
      <w:pPr>
        <w:rPr>
          <w:rPrChange w:id="519" w:author="PH_r02" w:date="2021-03-08T11:55:00Z">
            <w:rPr/>
          </w:rPrChange>
        </w:rPr>
      </w:pPr>
      <w:r w:rsidRPr="002B7015">
        <w:rPr>
          <w:b/>
          <w:rPrChange w:id="520" w:author="PH_r02" w:date="2021-03-08T11:55:00Z">
            <w:rPr>
              <w:b/>
            </w:rPr>
          </w:rPrChange>
        </w:rPr>
        <w:t>NF service instance:</w:t>
      </w:r>
      <w:r w:rsidRPr="002B7015">
        <w:rPr>
          <w:rPrChange w:id="521" w:author="PH_r02" w:date="2021-03-08T11:55:00Z">
            <w:rPr/>
          </w:rPrChange>
        </w:rPr>
        <w:t xml:space="preserve"> an identifiable instance of the NF service.</w:t>
      </w:r>
    </w:p>
    <w:p w14:paraId="3E83DC00" w14:textId="77777777" w:rsidR="006B2CF5" w:rsidRPr="002B7015" w:rsidRDefault="006B2CF5" w:rsidP="006B2CF5">
      <w:pPr>
        <w:keepLines/>
        <w:rPr>
          <w:rPrChange w:id="522" w:author="PH_r02" w:date="2021-03-08T11:55:00Z">
            <w:rPr/>
          </w:rPrChange>
        </w:rPr>
      </w:pPr>
      <w:r w:rsidRPr="002B7015">
        <w:rPr>
          <w:b/>
          <w:bCs/>
          <w:rPrChange w:id="523" w:author="PH_r02" w:date="2021-03-08T11:55:00Z">
            <w:rPr>
              <w:b/>
              <w:bCs/>
            </w:rPr>
          </w:rPrChange>
        </w:rPr>
        <w:t>NF service operation:</w:t>
      </w:r>
      <w:r w:rsidRPr="002B7015">
        <w:rPr>
          <w:rPrChange w:id="524" w:author="PH_r02" w:date="2021-03-08T11:55:00Z">
            <w:rPr/>
          </w:rPrChange>
        </w:rPr>
        <w:t xml:space="preserve"> </w:t>
      </w:r>
      <w:r w:rsidRPr="002B7015">
        <w:rPr>
          <w:lang w:eastAsia="zh-CN"/>
          <w:rPrChange w:id="525" w:author="PH_r02" w:date="2021-03-08T11:55:00Z">
            <w:rPr>
              <w:lang w:eastAsia="zh-CN"/>
            </w:rPr>
          </w:rPrChange>
        </w:rPr>
        <w:t xml:space="preserve">An </w:t>
      </w:r>
      <w:r w:rsidRPr="002B7015">
        <w:rPr>
          <w:rPrChange w:id="526" w:author="PH_r02" w:date="2021-03-08T11:55:00Z">
            <w:rPr/>
          </w:rPrChange>
        </w:rPr>
        <w:t>elementary unit a NF service</w:t>
      </w:r>
      <w:r w:rsidRPr="002B7015">
        <w:rPr>
          <w:lang w:eastAsia="zh-CN"/>
          <w:rPrChange w:id="527" w:author="PH_r02" w:date="2021-03-08T11:55:00Z">
            <w:rPr>
              <w:lang w:eastAsia="zh-CN"/>
            </w:rPr>
          </w:rPrChange>
        </w:rPr>
        <w:t xml:space="preserve"> is compos</w:t>
      </w:r>
      <w:r w:rsidRPr="002B7015">
        <w:rPr>
          <w:rPrChange w:id="528" w:author="PH_r02" w:date="2021-03-08T11:55:00Z">
            <w:rPr/>
          </w:rPrChange>
        </w:rPr>
        <w:t>ed of.</w:t>
      </w:r>
    </w:p>
    <w:p w14:paraId="639BB940" w14:textId="77777777" w:rsidR="006B2CF5" w:rsidRPr="002B7015" w:rsidRDefault="006B2CF5" w:rsidP="006B2CF5">
      <w:pPr>
        <w:keepLines/>
        <w:rPr>
          <w:rPrChange w:id="529" w:author="PH_r02" w:date="2021-03-08T11:55:00Z">
            <w:rPr/>
          </w:rPrChange>
        </w:rPr>
      </w:pPr>
      <w:r w:rsidRPr="002B7015">
        <w:rPr>
          <w:b/>
          <w:rPrChange w:id="530" w:author="PH_r02" w:date="2021-03-08T11:55:00Z">
            <w:rPr>
              <w:b/>
            </w:rPr>
          </w:rPrChange>
        </w:rPr>
        <w:t>NF Service Set:</w:t>
      </w:r>
      <w:r w:rsidRPr="002B7015">
        <w:rPr>
          <w:rPrChange w:id="531" w:author="PH_r02" w:date="2021-03-08T11:55:00Z">
            <w:rPr/>
          </w:rPrChange>
        </w:rPr>
        <w:t xml:space="preserve"> A group of interchangeable NF service instances of the same service type within an NF instance. The NF service instances in the same NF Service Set have access to the same context data.</w:t>
      </w:r>
    </w:p>
    <w:p w14:paraId="681EB080" w14:textId="77777777" w:rsidR="006B2CF5" w:rsidRPr="002B7015" w:rsidRDefault="006B2CF5" w:rsidP="006B2CF5">
      <w:pPr>
        <w:keepLines/>
        <w:rPr>
          <w:rPrChange w:id="532" w:author="PH_r02" w:date="2021-03-08T11:55:00Z">
            <w:rPr/>
          </w:rPrChange>
        </w:rPr>
      </w:pPr>
      <w:r w:rsidRPr="002B7015">
        <w:rPr>
          <w:b/>
          <w:rPrChange w:id="533" w:author="PH_r02" w:date="2021-03-08T11:55:00Z">
            <w:rPr>
              <w:b/>
            </w:rPr>
          </w:rPrChange>
        </w:rPr>
        <w:t>NF Set:</w:t>
      </w:r>
      <w:r w:rsidRPr="002B7015">
        <w:rPr>
          <w:rPrChange w:id="534" w:author="PH_r02" w:date="2021-03-08T11:55:00Z">
            <w:rPr/>
          </w:rPrChange>
        </w:rPr>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2B7015" w:rsidRDefault="006B2CF5" w:rsidP="006B2CF5">
      <w:pPr>
        <w:keepLines/>
        <w:rPr>
          <w:rPrChange w:id="535" w:author="PH_r02" w:date="2021-03-08T11:55:00Z">
            <w:rPr/>
          </w:rPrChange>
        </w:rPr>
      </w:pPr>
      <w:r w:rsidRPr="002B7015">
        <w:rPr>
          <w:b/>
          <w:noProof/>
          <w:rPrChange w:id="536" w:author="PH_r02" w:date="2021-03-08T11:55:00Z">
            <w:rPr>
              <w:b/>
              <w:noProof/>
            </w:rPr>
          </w:rPrChange>
        </w:rPr>
        <w:t>NG-RAN</w:t>
      </w:r>
      <w:r w:rsidRPr="002B7015">
        <w:rPr>
          <w:b/>
          <w:rPrChange w:id="537" w:author="PH_r02" w:date="2021-03-08T11:55:00Z">
            <w:rPr>
              <w:b/>
            </w:rPr>
          </w:rPrChange>
        </w:rPr>
        <w:t>:</w:t>
      </w:r>
      <w:r w:rsidRPr="002B7015">
        <w:rPr>
          <w:rPrChange w:id="538" w:author="PH_r02" w:date="2021-03-08T11:55:00Z">
            <w:rPr/>
          </w:rPrChange>
        </w:rPr>
        <w:t xml:space="preserve"> A radio access network that supports one or more of the following options with the common characteristics that it connects to 5GC:</w:t>
      </w:r>
    </w:p>
    <w:p w14:paraId="74E86EBB" w14:textId="77777777" w:rsidR="006B2CF5" w:rsidRPr="002B7015" w:rsidRDefault="006B2CF5" w:rsidP="006B2CF5">
      <w:pPr>
        <w:pStyle w:val="B1"/>
        <w:rPr>
          <w:rPrChange w:id="539" w:author="PH_r02" w:date="2021-03-08T11:55:00Z">
            <w:rPr/>
          </w:rPrChange>
        </w:rPr>
      </w:pPr>
      <w:r w:rsidRPr="002B7015">
        <w:rPr>
          <w:rPrChange w:id="540" w:author="PH_r02" w:date="2021-03-08T11:55:00Z">
            <w:rPr/>
          </w:rPrChange>
        </w:rPr>
        <w:t>1)</w:t>
      </w:r>
      <w:r w:rsidRPr="002B7015">
        <w:rPr>
          <w:rPrChange w:id="541" w:author="PH_r02" w:date="2021-03-08T11:55:00Z">
            <w:rPr/>
          </w:rPrChange>
        </w:rPr>
        <w:tab/>
        <w:t>Standalone New Radio.</w:t>
      </w:r>
    </w:p>
    <w:p w14:paraId="13ECFE3D" w14:textId="77777777" w:rsidR="006B2CF5" w:rsidRPr="002B7015" w:rsidRDefault="006B2CF5" w:rsidP="006B2CF5">
      <w:pPr>
        <w:pStyle w:val="B1"/>
        <w:rPr>
          <w:rPrChange w:id="542" w:author="PH_r02" w:date="2021-03-08T11:55:00Z">
            <w:rPr/>
          </w:rPrChange>
        </w:rPr>
      </w:pPr>
      <w:r w:rsidRPr="002B7015">
        <w:rPr>
          <w:rPrChange w:id="543" w:author="PH_r02" w:date="2021-03-08T11:55:00Z">
            <w:rPr/>
          </w:rPrChange>
        </w:rPr>
        <w:t>2)</w:t>
      </w:r>
      <w:r w:rsidRPr="002B7015">
        <w:rPr>
          <w:rPrChange w:id="544" w:author="PH_r02" w:date="2021-03-08T11:55:00Z">
            <w:rPr/>
          </w:rPrChange>
        </w:rPr>
        <w:tab/>
        <w:t>New Radio is the anchor with E-UTRA extensions.</w:t>
      </w:r>
    </w:p>
    <w:p w14:paraId="05E218D8" w14:textId="77777777" w:rsidR="006B2CF5" w:rsidRPr="002B7015" w:rsidRDefault="006B2CF5" w:rsidP="006B2CF5">
      <w:pPr>
        <w:pStyle w:val="B1"/>
        <w:rPr>
          <w:rPrChange w:id="545" w:author="PH_r02" w:date="2021-03-08T11:55:00Z">
            <w:rPr/>
          </w:rPrChange>
        </w:rPr>
      </w:pPr>
      <w:r w:rsidRPr="002B7015">
        <w:rPr>
          <w:rPrChange w:id="546" w:author="PH_r02" w:date="2021-03-08T11:55:00Z">
            <w:rPr/>
          </w:rPrChange>
        </w:rPr>
        <w:lastRenderedPageBreak/>
        <w:t>3)</w:t>
      </w:r>
      <w:r w:rsidRPr="002B7015">
        <w:rPr>
          <w:rPrChange w:id="547" w:author="PH_r02" w:date="2021-03-08T11:55:00Z">
            <w:rPr/>
          </w:rPrChange>
        </w:rPr>
        <w:tab/>
        <w:t>Standalone E-UTRA.</w:t>
      </w:r>
    </w:p>
    <w:p w14:paraId="4DDFD02A" w14:textId="77777777" w:rsidR="006B2CF5" w:rsidRPr="002B7015" w:rsidRDefault="006B2CF5" w:rsidP="006B2CF5">
      <w:pPr>
        <w:pStyle w:val="B1"/>
        <w:rPr>
          <w:rPrChange w:id="548" w:author="PH_r02" w:date="2021-03-08T11:55:00Z">
            <w:rPr/>
          </w:rPrChange>
        </w:rPr>
      </w:pPr>
      <w:r w:rsidRPr="002B7015">
        <w:rPr>
          <w:rPrChange w:id="549" w:author="PH_r02" w:date="2021-03-08T11:55:00Z">
            <w:rPr/>
          </w:rPrChange>
        </w:rPr>
        <w:t>4)</w:t>
      </w:r>
      <w:r w:rsidRPr="002B7015">
        <w:rPr>
          <w:rPrChange w:id="550" w:author="PH_r02" w:date="2021-03-08T11:55:00Z">
            <w:rPr/>
          </w:rPrChange>
        </w:rPr>
        <w:tab/>
        <w:t>E-UTRA is the anchor with New Radio extensions.</w:t>
      </w:r>
    </w:p>
    <w:p w14:paraId="1E41AFDB" w14:textId="77777777" w:rsidR="006B2CF5" w:rsidRPr="002B7015" w:rsidRDefault="006B2CF5" w:rsidP="006B2CF5">
      <w:pPr>
        <w:keepLines/>
        <w:rPr>
          <w:rPrChange w:id="551" w:author="PH_r02" w:date="2021-03-08T11:55:00Z">
            <w:rPr/>
          </w:rPrChange>
        </w:rPr>
      </w:pPr>
      <w:r w:rsidRPr="002B7015">
        <w:rPr>
          <w:b/>
          <w:rPrChange w:id="552" w:author="PH_r02" w:date="2021-03-08T11:55:00Z">
            <w:rPr>
              <w:b/>
            </w:rPr>
          </w:rPrChange>
        </w:rPr>
        <w:t>Non-Allowed Area:</w:t>
      </w:r>
      <w:r w:rsidRPr="002B7015">
        <w:rPr>
          <w:rPrChange w:id="553" w:author="PH_r02" w:date="2021-03-08T11:55:00Z">
            <w:rPr/>
          </w:rPrChange>
        </w:rPr>
        <w:t xml:space="preserve"> Area where the UE is allowed to initiate Registration procedure but no other communication as specified in clause 5.3.2.3.</w:t>
      </w:r>
    </w:p>
    <w:p w14:paraId="59041ACE" w14:textId="77777777" w:rsidR="006B2CF5" w:rsidRPr="002B7015" w:rsidRDefault="006B2CF5" w:rsidP="006B2CF5">
      <w:pPr>
        <w:keepLines/>
        <w:rPr>
          <w:rPrChange w:id="554" w:author="PH_r02" w:date="2021-03-08T11:55:00Z">
            <w:rPr/>
          </w:rPrChange>
        </w:rPr>
      </w:pPr>
      <w:r w:rsidRPr="002B7015">
        <w:rPr>
          <w:rPrChange w:id="555" w:author="PH_r02" w:date="2021-03-08T11:55:00Z">
            <w:rPr/>
          </w:rPrChange>
        </w:rPr>
        <w:t>Non-Public Network: See definition in TS 22.261 [2].</w:t>
      </w:r>
    </w:p>
    <w:p w14:paraId="0D853E29" w14:textId="77777777" w:rsidR="006B2CF5" w:rsidRPr="002B7015" w:rsidRDefault="006B2CF5" w:rsidP="006B2CF5">
      <w:pPr>
        <w:keepLines/>
        <w:rPr>
          <w:rPrChange w:id="556" w:author="PH_r02" w:date="2021-03-08T11:55:00Z">
            <w:rPr/>
          </w:rPrChange>
        </w:rPr>
      </w:pPr>
      <w:r w:rsidRPr="002B7015">
        <w:rPr>
          <w:b/>
          <w:rPrChange w:id="557" w:author="PH_r02" w:date="2021-03-08T11:55:00Z">
            <w:rPr>
              <w:b/>
            </w:rPr>
          </w:rPrChange>
        </w:rPr>
        <w:t>Non-Seamless Non-3GPP offload:</w:t>
      </w:r>
      <w:r w:rsidRPr="002B7015">
        <w:rPr>
          <w:rPrChange w:id="558" w:author="PH_r02" w:date="2021-03-08T11:55:00Z">
            <w:rPr/>
          </w:rPrChange>
        </w:rPr>
        <w:t xml:space="preserve"> The offload of user plane traffic via non-3GPP access without traversing either N3IWF/TNGF or UPF.</w:t>
      </w:r>
    </w:p>
    <w:p w14:paraId="4BAE5EE5" w14:textId="77777777" w:rsidR="006B2CF5" w:rsidRPr="002B7015" w:rsidRDefault="006B2CF5" w:rsidP="006B2CF5">
      <w:pPr>
        <w:keepLines/>
        <w:rPr>
          <w:rPrChange w:id="559" w:author="PH_r02" w:date="2021-03-08T11:55:00Z">
            <w:rPr/>
          </w:rPrChange>
        </w:rPr>
      </w:pPr>
      <w:r w:rsidRPr="002B7015">
        <w:rPr>
          <w:b/>
          <w:rPrChange w:id="560" w:author="PH_r02" w:date="2021-03-08T11:55:00Z">
            <w:rPr>
              <w:b/>
            </w:rPr>
          </w:rPrChange>
        </w:rPr>
        <w:t>PCF Group ID:</w:t>
      </w:r>
      <w:r w:rsidRPr="002B7015">
        <w:rPr>
          <w:rPrChange w:id="561" w:author="PH_r02" w:date="2021-03-08T11:55:00Z">
            <w:rPr/>
          </w:rPrChange>
        </w:rPr>
        <w:t xml:space="preserve"> This refers to one or more PCF instances managing a specific set of SUPIs. A PCF Group consists of one or multiple PCF Sets.</w:t>
      </w:r>
    </w:p>
    <w:p w14:paraId="7B7B5346" w14:textId="77777777" w:rsidR="006B2CF5" w:rsidRPr="002B7015" w:rsidRDefault="006B2CF5" w:rsidP="006B2CF5">
      <w:pPr>
        <w:rPr>
          <w:rPrChange w:id="562" w:author="PH_r02" w:date="2021-03-08T11:55:00Z">
            <w:rPr/>
          </w:rPrChange>
        </w:rPr>
      </w:pPr>
      <w:r w:rsidRPr="002B7015">
        <w:rPr>
          <w:b/>
          <w:bCs/>
          <w:rPrChange w:id="563" w:author="PH_r02" w:date="2021-03-08T11:55:00Z">
            <w:rPr>
              <w:b/>
              <w:bCs/>
            </w:rPr>
          </w:rPrChange>
        </w:rPr>
        <w:t>Pending NSSAI:</w:t>
      </w:r>
      <w:r w:rsidRPr="002B7015">
        <w:rPr>
          <w:rPrChange w:id="564" w:author="PH_r02" w:date="2021-03-08T11:55:00Z">
            <w:rPr/>
          </w:rPrChange>
        </w:rPr>
        <w:t xml:space="preserve"> NSSAI provided by the Serving PLMN during a Registration procedure, indicating the S-NSSAI(s) for which the network slice-specific authentication and authorization procedure is pending.</w:t>
      </w:r>
    </w:p>
    <w:p w14:paraId="4536ADB3" w14:textId="77777777" w:rsidR="006B2CF5" w:rsidRPr="002B7015" w:rsidRDefault="006B2CF5" w:rsidP="006B2CF5">
      <w:pPr>
        <w:keepLines/>
        <w:rPr>
          <w:rPrChange w:id="565" w:author="PH_r02" w:date="2021-03-08T11:55:00Z">
            <w:rPr/>
          </w:rPrChange>
        </w:rPr>
      </w:pPr>
      <w:r w:rsidRPr="002B7015">
        <w:rPr>
          <w:b/>
          <w:rPrChange w:id="566" w:author="PH_r02" w:date="2021-03-08T11:55:00Z">
            <w:rPr>
              <w:b/>
            </w:rPr>
          </w:rPrChange>
        </w:rPr>
        <w:t>PDU Connectivity Service:</w:t>
      </w:r>
      <w:r w:rsidRPr="002B7015">
        <w:rPr>
          <w:rPrChange w:id="567" w:author="PH_r02" w:date="2021-03-08T11:55:00Z">
            <w:rPr/>
          </w:rPrChange>
        </w:rPr>
        <w:t xml:space="preserve"> A service that provides exchange of PDUs between a UE and a </w:t>
      </w:r>
      <w:r w:rsidRPr="002B7015">
        <w:rPr>
          <w:lang w:eastAsia="zh-CN"/>
          <w:rPrChange w:id="568" w:author="PH_r02" w:date="2021-03-08T11:55:00Z">
            <w:rPr>
              <w:lang w:eastAsia="zh-CN"/>
            </w:rPr>
          </w:rPrChange>
        </w:rPr>
        <w:t>D</w:t>
      </w:r>
      <w:r w:rsidRPr="002B7015">
        <w:rPr>
          <w:rPrChange w:id="569" w:author="PH_r02" w:date="2021-03-08T11:55:00Z">
            <w:rPr/>
          </w:rPrChange>
        </w:rPr>
        <w:t xml:space="preserve">ata </w:t>
      </w:r>
      <w:r w:rsidRPr="002B7015">
        <w:rPr>
          <w:lang w:eastAsia="zh-CN"/>
          <w:rPrChange w:id="570" w:author="PH_r02" w:date="2021-03-08T11:55:00Z">
            <w:rPr>
              <w:lang w:eastAsia="zh-CN"/>
            </w:rPr>
          </w:rPrChange>
        </w:rPr>
        <w:t>N</w:t>
      </w:r>
      <w:r w:rsidRPr="002B7015">
        <w:rPr>
          <w:rPrChange w:id="571" w:author="PH_r02" w:date="2021-03-08T11:55:00Z">
            <w:rPr/>
          </w:rPrChange>
        </w:rPr>
        <w:t>etwork.</w:t>
      </w:r>
    </w:p>
    <w:p w14:paraId="5DB27CE0" w14:textId="77777777" w:rsidR="006B2CF5" w:rsidRPr="002B7015" w:rsidRDefault="006B2CF5" w:rsidP="006B2CF5">
      <w:pPr>
        <w:keepLines/>
        <w:rPr>
          <w:rPrChange w:id="572" w:author="PH_r02" w:date="2021-03-08T11:55:00Z">
            <w:rPr/>
          </w:rPrChange>
        </w:rPr>
      </w:pPr>
      <w:r w:rsidRPr="002B7015">
        <w:rPr>
          <w:b/>
          <w:rPrChange w:id="573" w:author="PH_r02" w:date="2021-03-08T11:55:00Z">
            <w:rPr>
              <w:b/>
            </w:rPr>
          </w:rPrChange>
        </w:rPr>
        <w:t>PDU Session:</w:t>
      </w:r>
      <w:r w:rsidRPr="002B7015">
        <w:rPr>
          <w:rPrChange w:id="574" w:author="PH_r02" w:date="2021-03-08T11:55:00Z">
            <w:rPr/>
          </w:rPrChange>
        </w:rPr>
        <w:t xml:space="preserve"> Association between the UE and a Data Network that provides a PDU </w:t>
      </w:r>
      <w:r w:rsidRPr="002B7015">
        <w:rPr>
          <w:lang w:eastAsia="zh-CN"/>
          <w:rPrChange w:id="575" w:author="PH_r02" w:date="2021-03-08T11:55:00Z">
            <w:rPr>
              <w:lang w:eastAsia="zh-CN"/>
            </w:rPr>
          </w:rPrChange>
        </w:rPr>
        <w:t>c</w:t>
      </w:r>
      <w:r w:rsidRPr="002B7015">
        <w:rPr>
          <w:rPrChange w:id="576" w:author="PH_r02" w:date="2021-03-08T11:55:00Z">
            <w:rPr/>
          </w:rPrChange>
        </w:rPr>
        <w:t xml:space="preserve">onnectivity </w:t>
      </w:r>
      <w:r w:rsidRPr="002B7015">
        <w:rPr>
          <w:lang w:eastAsia="zh-CN"/>
          <w:rPrChange w:id="577" w:author="PH_r02" w:date="2021-03-08T11:55:00Z">
            <w:rPr>
              <w:lang w:eastAsia="zh-CN"/>
            </w:rPr>
          </w:rPrChange>
        </w:rPr>
        <w:t>s</w:t>
      </w:r>
      <w:r w:rsidRPr="002B7015">
        <w:rPr>
          <w:rPrChange w:id="578" w:author="PH_r02" w:date="2021-03-08T11:55:00Z">
            <w:rPr/>
          </w:rPrChange>
        </w:rPr>
        <w:t>ervice.</w:t>
      </w:r>
    </w:p>
    <w:p w14:paraId="236D76D7" w14:textId="77777777" w:rsidR="006B2CF5" w:rsidRPr="002B7015" w:rsidRDefault="006B2CF5" w:rsidP="006B2CF5">
      <w:pPr>
        <w:keepLines/>
        <w:rPr>
          <w:rPrChange w:id="579" w:author="PH_r02" w:date="2021-03-08T11:55:00Z">
            <w:rPr/>
          </w:rPrChange>
        </w:rPr>
      </w:pPr>
      <w:r w:rsidRPr="002B7015">
        <w:rPr>
          <w:b/>
          <w:rPrChange w:id="580" w:author="PH_r02" w:date="2021-03-08T11:55:00Z">
            <w:rPr>
              <w:b/>
            </w:rPr>
          </w:rPrChange>
        </w:rPr>
        <w:t>PDU Session Type:</w:t>
      </w:r>
      <w:r w:rsidRPr="002B7015">
        <w:rPr>
          <w:rPrChange w:id="581" w:author="PH_r02" w:date="2021-03-08T11:55:00Z">
            <w:rPr/>
          </w:rPrChange>
        </w:rPr>
        <w:t xml:space="preserve"> </w:t>
      </w:r>
      <w:r w:rsidRPr="002B7015">
        <w:rPr>
          <w:lang w:eastAsia="ko-KR"/>
          <w:rPrChange w:id="582" w:author="PH_r02" w:date="2021-03-08T11:55:00Z">
            <w:rPr>
              <w:lang w:eastAsia="ko-KR"/>
            </w:rPr>
          </w:rPrChange>
        </w:rPr>
        <w:t>The type of PDU Session which can be IPv4, IPv6, IPv4v6, Ethernet or Unstr</w:t>
      </w:r>
      <w:r w:rsidRPr="002B7015">
        <w:rPr>
          <w:rPrChange w:id="583" w:author="PH_r02" w:date="2021-03-08T11:55:00Z">
            <w:rPr/>
          </w:rPrChange>
        </w:rPr>
        <w:t>uctured.</w:t>
      </w:r>
    </w:p>
    <w:p w14:paraId="3974EB4D" w14:textId="77777777" w:rsidR="006B2CF5" w:rsidRPr="002B7015" w:rsidRDefault="006B2CF5" w:rsidP="006B2CF5">
      <w:pPr>
        <w:keepLines/>
        <w:rPr>
          <w:rPrChange w:id="584" w:author="PH_r02" w:date="2021-03-08T11:55:00Z">
            <w:rPr/>
          </w:rPrChange>
        </w:rPr>
      </w:pPr>
      <w:r w:rsidRPr="002B7015">
        <w:rPr>
          <w:b/>
          <w:rPrChange w:id="585" w:author="PH_r02" w:date="2021-03-08T11:55:00Z">
            <w:rPr>
              <w:b/>
            </w:rPr>
          </w:rPrChange>
        </w:rPr>
        <w:t>Periodic Registration Update:</w:t>
      </w:r>
      <w:r w:rsidRPr="002B7015">
        <w:rPr>
          <w:rPrChange w:id="586" w:author="PH_r02" w:date="2021-03-08T11:55:00Z">
            <w:rPr/>
          </w:rPrChange>
        </w:rPr>
        <w:t xml:space="preserve"> UE re-registration at expiry of periodic registration timer as specified in clause 5.3.2.</w:t>
      </w:r>
    </w:p>
    <w:p w14:paraId="5573B09A" w14:textId="77777777" w:rsidR="006B2CF5" w:rsidRPr="002B7015" w:rsidRDefault="006B2CF5" w:rsidP="006B2CF5">
      <w:pPr>
        <w:rPr>
          <w:rPrChange w:id="587" w:author="PH_r02" w:date="2021-03-08T11:55:00Z">
            <w:rPr/>
          </w:rPrChange>
        </w:rPr>
      </w:pPr>
      <w:r w:rsidRPr="002B7015">
        <w:rPr>
          <w:b/>
          <w:bCs/>
          <w:rPrChange w:id="588" w:author="PH_r02" w:date="2021-03-08T11:55:00Z">
            <w:rPr>
              <w:b/>
              <w:bCs/>
            </w:rPr>
          </w:rPrChange>
        </w:rPr>
        <w:t>Pre-configured 5QI:</w:t>
      </w:r>
      <w:r w:rsidRPr="002B7015">
        <w:rPr>
          <w:rPrChange w:id="589" w:author="PH_r02" w:date="2021-03-08T11:55:00Z">
            <w:rPr/>
          </w:rPrChange>
        </w:rPr>
        <w:t xml:space="preserve"> Pre-defined QoS characteristics configured in the AN and 5GC and referenced via a non-standardized 5QI value.</w:t>
      </w:r>
    </w:p>
    <w:p w14:paraId="524AF6A9" w14:textId="77777777" w:rsidR="006B2CF5" w:rsidRPr="002B7015" w:rsidRDefault="006B2CF5" w:rsidP="006B2CF5">
      <w:pPr>
        <w:rPr>
          <w:rPrChange w:id="590" w:author="PH_r02" w:date="2021-03-08T11:55:00Z">
            <w:rPr/>
          </w:rPrChange>
        </w:rPr>
      </w:pPr>
      <w:r w:rsidRPr="002B7015">
        <w:rPr>
          <w:b/>
          <w:rPrChange w:id="591" w:author="PH_r02" w:date="2021-03-08T11:55:00Z">
            <w:rPr>
              <w:b/>
            </w:rPr>
          </w:rPrChange>
        </w:rPr>
        <w:t>Private communication:</w:t>
      </w:r>
      <w:r w:rsidRPr="002B7015">
        <w:rPr>
          <w:rPrChange w:id="592" w:author="PH_r02" w:date="2021-03-08T11:55:00Z">
            <w:rPr/>
          </w:rPrChange>
        </w:rPr>
        <w:t xml:space="preserve"> See definition in TS 22.261 [2].</w:t>
      </w:r>
    </w:p>
    <w:p w14:paraId="20E58EC2" w14:textId="77777777" w:rsidR="006B2CF5" w:rsidRPr="002B7015" w:rsidRDefault="006B2CF5" w:rsidP="006B2CF5">
      <w:pPr>
        <w:keepLines/>
        <w:rPr>
          <w:rPrChange w:id="593" w:author="PH_r02" w:date="2021-03-08T11:55:00Z">
            <w:rPr/>
          </w:rPrChange>
        </w:rPr>
      </w:pPr>
      <w:r w:rsidRPr="002B7015">
        <w:rPr>
          <w:b/>
          <w:rPrChange w:id="594" w:author="PH_r02" w:date="2021-03-08T11:55:00Z">
            <w:rPr>
              <w:b/>
            </w:rPr>
          </w:rPrChange>
        </w:rPr>
        <w:t>Public network integrated NPN:</w:t>
      </w:r>
      <w:r w:rsidRPr="002B7015">
        <w:rPr>
          <w:rPrChange w:id="595" w:author="PH_r02" w:date="2021-03-08T11:55:00Z">
            <w:rPr/>
          </w:rPrChange>
        </w:rPr>
        <w:t xml:space="preserve"> A non-public network deployed with the support of a PLMN.</w:t>
      </w:r>
    </w:p>
    <w:p w14:paraId="21A26864" w14:textId="77777777" w:rsidR="006B2CF5" w:rsidRPr="002B7015" w:rsidRDefault="006B2CF5" w:rsidP="006B2CF5">
      <w:pPr>
        <w:keepLines/>
        <w:rPr>
          <w:rPrChange w:id="596" w:author="PH_r02" w:date="2021-03-08T11:55:00Z">
            <w:rPr/>
          </w:rPrChange>
        </w:rPr>
      </w:pPr>
      <w:r w:rsidRPr="002B7015">
        <w:rPr>
          <w:b/>
          <w:rPrChange w:id="597" w:author="PH_r02" w:date="2021-03-08T11:55:00Z">
            <w:rPr>
              <w:b/>
            </w:rPr>
          </w:rPrChange>
        </w:rPr>
        <w:t>(Radio) Access Network</w:t>
      </w:r>
      <w:r w:rsidRPr="002B7015">
        <w:rPr>
          <w:rPrChange w:id="598" w:author="PH_r02" w:date="2021-03-08T11:55:00Z">
            <w:rPr/>
          </w:rPrChange>
        </w:rPr>
        <w:t>: See 5G Access Network.</w:t>
      </w:r>
    </w:p>
    <w:p w14:paraId="6E8B9BD8" w14:textId="77777777" w:rsidR="006B2CF5" w:rsidRPr="002B7015" w:rsidRDefault="006B2CF5" w:rsidP="006B2CF5">
      <w:pPr>
        <w:rPr>
          <w:rPrChange w:id="599" w:author="PH_r02" w:date="2021-03-08T11:55:00Z">
            <w:rPr/>
          </w:rPrChange>
        </w:rPr>
      </w:pPr>
      <w:r w:rsidRPr="002B7015">
        <w:rPr>
          <w:b/>
          <w:bCs/>
          <w:rPrChange w:id="600" w:author="PH_r02" w:date="2021-03-08T11:55:00Z">
            <w:rPr>
              <w:b/>
              <w:bCs/>
            </w:rPr>
          </w:rPrChange>
        </w:rPr>
        <w:t>RAT type:</w:t>
      </w:r>
      <w:r w:rsidRPr="002B7015">
        <w:rPr>
          <w:rPrChange w:id="601" w:author="PH_r02" w:date="2021-03-08T11:55:00Z">
            <w:rPr/>
          </w:rPrChange>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2B7015" w:rsidRDefault="006B2CF5" w:rsidP="006B2CF5">
      <w:pPr>
        <w:keepLines/>
        <w:rPr>
          <w:rPrChange w:id="602" w:author="PH_r02" w:date="2021-03-08T11:55:00Z">
            <w:rPr/>
          </w:rPrChange>
        </w:rPr>
      </w:pPr>
      <w:r w:rsidRPr="002B7015">
        <w:rPr>
          <w:b/>
          <w:rPrChange w:id="603" w:author="PH_r02" w:date="2021-03-08T11:55:00Z">
            <w:rPr>
              <w:b/>
            </w:rPr>
          </w:rPrChange>
        </w:rPr>
        <w:t xml:space="preserve">Requested NSSAI: </w:t>
      </w:r>
      <w:r w:rsidRPr="002B7015">
        <w:rPr>
          <w:rPrChange w:id="604" w:author="PH_r02" w:date="2021-03-08T11:55:00Z">
            <w:rPr/>
          </w:rPrChange>
        </w:rPr>
        <w:t>NSSAI provided by the UE to the Serving PLMN during registration.</w:t>
      </w:r>
    </w:p>
    <w:p w14:paraId="33C7A91A" w14:textId="77777777" w:rsidR="006B2CF5" w:rsidRPr="002B7015" w:rsidRDefault="006B2CF5" w:rsidP="006B2CF5">
      <w:pPr>
        <w:keepLines/>
        <w:rPr>
          <w:rPrChange w:id="605" w:author="PH_r02" w:date="2021-03-08T11:55:00Z">
            <w:rPr/>
          </w:rPrChange>
        </w:rPr>
      </w:pPr>
      <w:r w:rsidRPr="002B7015">
        <w:rPr>
          <w:b/>
          <w:rPrChange w:id="606" w:author="PH_r02" w:date="2021-03-08T11:55:00Z">
            <w:rPr>
              <w:b/>
            </w:rPr>
          </w:rPrChange>
        </w:rPr>
        <w:t>Residential Gateway:</w:t>
      </w:r>
      <w:r w:rsidRPr="002B7015">
        <w:rPr>
          <w:rPrChange w:id="607" w:author="PH_r02" w:date="2021-03-08T11:55:00Z">
            <w:rPr/>
          </w:rPrChange>
        </w:rPr>
        <w:t xml:space="preserve"> The Residential Gateway (RG) is a device providing, for example voice, data, broadcast video, video on demand, to other devices in customer premises.</w:t>
      </w:r>
    </w:p>
    <w:p w14:paraId="0DAF141A" w14:textId="77777777" w:rsidR="006B2CF5" w:rsidRPr="002B7015" w:rsidRDefault="006B2CF5" w:rsidP="006B2CF5">
      <w:pPr>
        <w:rPr>
          <w:lang w:eastAsia="zh-CN"/>
          <w:rPrChange w:id="608" w:author="PH_r02" w:date="2021-03-08T11:55:00Z">
            <w:rPr>
              <w:lang w:eastAsia="zh-CN"/>
            </w:rPr>
          </w:rPrChange>
        </w:rPr>
      </w:pPr>
      <w:r w:rsidRPr="002B7015">
        <w:rPr>
          <w:b/>
          <w:bCs/>
          <w:lang w:eastAsia="zh-CN"/>
          <w:rPrChange w:id="609" w:author="PH_r02" w:date="2021-03-08T11:55:00Z">
            <w:rPr>
              <w:b/>
              <w:bCs/>
              <w:lang w:eastAsia="zh-CN"/>
            </w:rPr>
          </w:rPrChange>
        </w:rPr>
        <w:t xml:space="preserve">Routing Binding Indication: </w:t>
      </w:r>
      <w:r w:rsidRPr="002B7015">
        <w:rPr>
          <w:lang w:eastAsia="zh-CN"/>
          <w:rPrChange w:id="610" w:author="PH_r02" w:date="2021-03-08T11:55:00Z">
            <w:rPr>
              <w:lang w:eastAsia="zh-CN"/>
            </w:rPr>
          </w:rPrChange>
        </w:rPr>
        <w:t>Information included in a request or notification and that can be used by the SCP for discovery and associated selection to of a suitable target. See clauses 6.3.1.0 and 7.1.2</w:t>
      </w:r>
    </w:p>
    <w:p w14:paraId="10A2F221" w14:textId="77777777" w:rsidR="006B2CF5" w:rsidRPr="002B7015" w:rsidRDefault="006B2CF5" w:rsidP="006B2CF5">
      <w:pPr>
        <w:keepLines/>
        <w:rPr>
          <w:lang w:eastAsia="zh-CN"/>
          <w:rPrChange w:id="611" w:author="PH_r02" w:date="2021-03-08T11:55:00Z">
            <w:rPr>
              <w:lang w:eastAsia="zh-CN"/>
            </w:rPr>
          </w:rPrChange>
        </w:rPr>
      </w:pPr>
      <w:r w:rsidRPr="002B7015">
        <w:rPr>
          <w:b/>
          <w:lang w:eastAsia="zh-CN"/>
          <w:rPrChange w:id="612" w:author="PH_r02" w:date="2021-03-08T11:55:00Z">
            <w:rPr>
              <w:b/>
              <w:lang w:eastAsia="zh-CN"/>
            </w:rPr>
          </w:rPrChange>
        </w:rPr>
        <w:t xml:space="preserve">Routing Indicator: </w:t>
      </w:r>
      <w:r w:rsidRPr="002B7015">
        <w:rPr>
          <w:lang w:eastAsia="zh-CN"/>
          <w:rPrChange w:id="613" w:author="PH_r02" w:date="2021-03-08T11:55:00Z">
            <w:rPr>
              <w:lang w:eastAsia="zh-CN"/>
            </w:rPr>
          </w:rPrChange>
        </w:rPr>
        <w:t>Indicator that allows together with SUCI/SUPI Home Network Identifier to route network signalling to AUSF and UDM instances capable to serve the subscriber.</w:t>
      </w:r>
    </w:p>
    <w:p w14:paraId="562F96CE" w14:textId="77777777" w:rsidR="006B2CF5" w:rsidRPr="002B7015" w:rsidRDefault="006B2CF5" w:rsidP="006B2CF5">
      <w:pPr>
        <w:keepLines/>
        <w:rPr>
          <w:rPrChange w:id="614" w:author="PH_r02" w:date="2021-03-08T11:55:00Z">
            <w:rPr/>
          </w:rPrChange>
        </w:rPr>
      </w:pPr>
      <w:r w:rsidRPr="002B7015">
        <w:rPr>
          <w:b/>
          <w:bCs/>
          <w:rPrChange w:id="615" w:author="PH_r02" w:date="2021-03-08T11:55:00Z">
            <w:rPr>
              <w:b/>
              <w:bCs/>
            </w:rPr>
          </w:rPrChange>
        </w:rPr>
        <w:t>SCP Domain:</w:t>
      </w:r>
      <w:r w:rsidRPr="002B7015">
        <w:rPr>
          <w:rPrChange w:id="616" w:author="PH_r02" w:date="2021-03-08T11:55:00Z">
            <w:rPr/>
          </w:rPrChange>
        </w:rPr>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2B7015" w:rsidRDefault="006B2CF5" w:rsidP="006B2CF5">
      <w:pPr>
        <w:keepLines/>
        <w:rPr>
          <w:rPrChange w:id="617" w:author="PH_r02" w:date="2021-03-08T11:55:00Z">
            <w:rPr/>
          </w:rPrChange>
        </w:rPr>
      </w:pPr>
      <w:r w:rsidRPr="002B7015">
        <w:rPr>
          <w:b/>
          <w:rPrChange w:id="618" w:author="PH_r02" w:date="2021-03-08T11:55:00Z">
            <w:rPr>
              <w:b/>
            </w:rPr>
          </w:rPrChange>
        </w:rPr>
        <w:t>SNPN enabled UE:</w:t>
      </w:r>
      <w:r w:rsidRPr="002B7015">
        <w:rPr>
          <w:rPrChange w:id="619" w:author="PH_r02" w:date="2021-03-08T11:55:00Z">
            <w:rPr/>
          </w:rPrChange>
        </w:rPr>
        <w:t xml:space="preserve"> A UE configured to use stand-alone Non-Public Networks.</w:t>
      </w:r>
    </w:p>
    <w:p w14:paraId="31D49598" w14:textId="77777777" w:rsidR="006B2CF5" w:rsidRPr="002B7015" w:rsidRDefault="006B2CF5" w:rsidP="006B2CF5">
      <w:pPr>
        <w:keepLines/>
        <w:rPr>
          <w:rPrChange w:id="620" w:author="PH_r02" w:date="2021-03-08T11:55:00Z">
            <w:rPr/>
          </w:rPrChange>
        </w:rPr>
      </w:pPr>
      <w:r w:rsidRPr="002B7015">
        <w:rPr>
          <w:b/>
          <w:rPrChange w:id="621" w:author="PH_r02" w:date="2021-03-08T11:55:00Z">
            <w:rPr>
              <w:b/>
            </w:rPr>
          </w:rPrChange>
        </w:rPr>
        <w:t>SNPN access mode:</w:t>
      </w:r>
      <w:r w:rsidRPr="002B7015">
        <w:rPr>
          <w:rPrChange w:id="622" w:author="PH_r02" w:date="2021-03-08T11:55:00Z">
            <w:rPr/>
          </w:rPrChange>
        </w:rPr>
        <w:t xml:space="preserve"> A UE operating in SNPN access mode only selects stand-alone Non-Public Networks over Uu.</w:t>
      </w:r>
    </w:p>
    <w:p w14:paraId="437BB4DF" w14:textId="77777777" w:rsidR="006B2CF5" w:rsidRPr="002B7015" w:rsidRDefault="006B2CF5" w:rsidP="006B2CF5">
      <w:pPr>
        <w:keepLines/>
        <w:rPr>
          <w:rPrChange w:id="623" w:author="PH_r02" w:date="2021-03-08T11:55:00Z">
            <w:rPr/>
          </w:rPrChange>
        </w:rPr>
      </w:pPr>
      <w:r w:rsidRPr="002B7015">
        <w:rPr>
          <w:b/>
          <w:lang w:eastAsia="zh-CN"/>
          <w:rPrChange w:id="624" w:author="PH_r02" w:date="2021-03-08T11:55:00Z">
            <w:rPr>
              <w:b/>
              <w:lang w:eastAsia="zh-CN"/>
            </w:rPr>
          </w:rPrChange>
        </w:rPr>
        <w:t xml:space="preserve">Service based interface: </w:t>
      </w:r>
      <w:r w:rsidRPr="002B7015">
        <w:rPr>
          <w:lang w:eastAsia="zh-CN"/>
          <w:rPrChange w:id="625" w:author="PH_r02" w:date="2021-03-08T11:55:00Z">
            <w:rPr>
              <w:lang w:eastAsia="zh-CN"/>
            </w:rPr>
          </w:rPrChange>
        </w:rPr>
        <w:t>It represents how a set of services is provided/exposed by a give</w:t>
      </w:r>
      <w:r w:rsidRPr="002B7015">
        <w:rPr>
          <w:rPrChange w:id="626" w:author="PH_r02" w:date="2021-03-08T11:55:00Z">
            <w:rPr/>
          </w:rPrChange>
        </w:rPr>
        <w:t>n NF.</w:t>
      </w:r>
    </w:p>
    <w:p w14:paraId="7BD6A1E1" w14:textId="77777777" w:rsidR="006B2CF5" w:rsidRPr="002B7015" w:rsidRDefault="006B2CF5" w:rsidP="006B2CF5">
      <w:pPr>
        <w:keepLines/>
        <w:rPr>
          <w:lang w:eastAsia="zh-CN"/>
          <w:rPrChange w:id="627" w:author="PH_r02" w:date="2021-03-08T11:55:00Z">
            <w:rPr>
              <w:lang w:eastAsia="zh-CN"/>
            </w:rPr>
          </w:rPrChange>
        </w:rPr>
      </w:pPr>
      <w:r w:rsidRPr="002B7015">
        <w:rPr>
          <w:b/>
          <w:rPrChange w:id="628" w:author="PH_r02" w:date="2021-03-08T11:55:00Z">
            <w:rPr>
              <w:b/>
            </w:rPr>
          </w:rPrChange>
        </w:rPr>
        <w:t>Service Continuity:</w:t>
      </w:r>
      <w:r w:rsidRPr="002B7015">
        <w:rPr>
          <w:b/>
          <w:lang w:eastAsia="zh-CN"/>
          <w:rPrChange w:id="629" w:author="PH_r02" w:date="2021-03-08T11:55:00Z">
            <w:rPr>
              <w:b/>
              <w:lang w:eastAsia="zh-CN"/>
            </w:rPr>
          </w:rPrChange>
        </w:rPr>
        <w:t xml:space="preserve"> </w:t>
      </w:r>
      <w:r w:rsidRPr="002B7015">
        <w:rPr>
          <w:rPrChange w:id="630" w:author="PH_r02" w:date="2021-03-08T11:55:00Z">
            <w:rPr/>
          </w:rPrChange>
        </w:rPr>
        <w:t>The uninterrupted user experience of a service, includin</w:t>
      </w:r>
      <w:r w:rsidRPr="002B7015">
        <w:rPr>
          <w:lang w:eastAsia="zh-CN"/>
          <w:rPrChange w:id="631" w:author="PH_r02" w:date="2021-03-08T11:55:00Z">
            <w:rPr>
              <w:lang w:eastAsia="zh-CN"/>
            </w:rPr>
          </w:rPrChange>
        </w:rPr>
        <w:t>g</w:t>
      </w:r>
      <w:r w:rsidRPr="002B7015">
        <w:rPr>
          <w:rPrChange w:id="632" w:author="PH_r02" w:date="2021-03-08T11:55:00Z">
            <w:rPr/>
          </w:rPrChange>
        </w:rPr>
        <w:t xml:space="preserve"> the cases where the IP address and/or anchoring point change.</w:t>
      </w:r>
    </w:p>
    <w:p w14:paraId="740D30E4" w14:textId="77777777" w:rsidR="006B2CF5" w:rsidRPr="002B7015" w:rsidRDefault="006B2CF5" w:rsidP="006B2CF5">
      <w:pPr>
        <w:rPr>
          <w:rPrChange w:id="633" w:author="PH_r02" w:date="2021-03-08T11:55:00Z">
            <w:rPr/>
          </w:rPrChange>
        </w:rPr>
      </w:pPr>
      <w:r w:rsidRPr="002B7015">
        <w:rPr>
          <w:b/>
          <w:bCs/>
          <w:rPrChange w:id="634" w:author="PH_r02" w:date="2021-03-08T11:55:00Z">
            <w:rPr>
              <w:b/>
              <w:bCs/>
            </w:rPr>
          </w:rPrChange>
        </w:rPr>
        <w:t>Service Data Flow Filter:</w:t>
      </w:r>
      <w:r w:rsidRPr="002B7015">
        <w:rPr>
          <w:rPrChange w:id="635" w:author="PH_r02" w:date="2021-03-08T11:55:00Z">
            <w:rPr/>
          </w:rPrChange>
        </w:rPr>
        <w:t xml:space="preserve"> A set of packet flow header parameter values/ranges used to identify one or more of the packet (IP or Ethernet) flows constituting a Service Data Flow.</w:t>
      </w:r>
    </w:p>
    <w:p w14:paraId="39199A48" w14:textId="77777777" w:rsidR="006B2CF5" w:rsidRPr="002B7015" w:rsidRDefault="006B2CF5" w:rsidP="006B2CF5">
      <w:pPr>
        <w:rPr>
          <w:rPrChange w:id="636" w:author="PH_r02" w:date="2021-03-08T11:55:00Z">
            <w:rPr/>
          </w:rPrChange>
        </w:rPr>
      </w:pPr>
      <w:r w:rsidRPr="002B7015">
        <w:rPr>
          <w:b/>
          <w:rPrChange w:id="637" w:author="PH_r02" w:date="2021-03-08T11:55:00Z">
            <w:rPr>
              <w:b/>
            </w:rPr>
          </w:rPrChange>
        </w:rPr>
        <w:lastRenderedPageBreak/>
        <w:t>Service Data Flow Template:</w:t>
      </w:r>
      <w:r w:rsidRPr="002B7015">
        <w:rPr>
          <w:rPrChange w:id="638" w:author="PH_r02" w:date="2021-03-08T11:55:00Z">
            <w:rPr/>
          </w:rPrChange>
        </w:rPr>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2B7015" w:rsidRDefault="006B2CF5" w:rsidP="006B2CF5">
      <w:pPr>
        <w:keepLines/>
        <w:rPr>
          <w:rPrChange w:id="639" w:author="PH_r02" w:date="2021-03-08T11:55:00Z">
            <w:rPr/>
          </w:rPrChange>
        </w:rPr>
      </w:pPr>
      <w:r w:rsidRPr="002B7015">
        <w:rPr>
          <w:b/>
          <w:rPrChange w:id="640" w:author="PH_r02" w:date="2021-03-08T11:55:00Z">
            <w:rPr>
              <w:b/>
            </w:rPr>
          </w:rPrChange>
        </w:rPr>
        <w:t>Session Continuity:</w:t>
      </w:r>
      <w:r w:rsidRPr="002B7015">
        <w:rPr>
          <w:rPrChange w:id="641" w:author="PH_r02" w:date="2021-03-08T11:55:00Z">
            <w:rPr/>
          </w:rPrChange>
        </w:rPr>
        <w:t xml:space="preserve"> The continuity of a PDU Session. For PDU Session of IPv4 or IPv6 or IPv4v6 type "session continuity" implies that the IP address is preserved for the lifetime of the PDU Session.</w:t>
      </w:r>
    </w:p>
    <w:p w14:paraId="169EEB1F" w14:textId="77777777" w:rsidR="006B2CF5" w:rsidRPr="002B7015" w:rsidRDefault="006B2CF5" w:rsidP="006B2CF5">
      <w:pPr>
        <w:rPr>
          <w:rPrChange w:id="642" w:author="PH_r02" w:date="2021-03-08T11:55:00Z">
            <w:rPr/>
          </w:rPrChange>
        </w:rPr>
      </w:pPr>
      <w:r w:rsidRPr="002B7015">
        <w:rPr>
          <w:b/>
          <w:rPrChange w:id="643" w:author="PH_r02" w:date="2021-03-08T11:55:00Z">
            <w:rPr>
              <w:b/>
            </w:rPr>
          </w:rPrChange>
        </w:rPr>
        <w:t>SMF Service Area:</w:t>
      </w:r>
      <w:r w:rsidRPr="002B7015">
        <w:rPr>
          <w:rPrChange w:id="644" w:author="PH_r02" w:date="2021-03-08T11:55:00Z">
            <w:rPr/>
          </w:rPrChange>
        </w:rPr>
        <w:t xml:space="preserve"> The collection of UPF Service Areas of all UPFs which can be controlled by one SMF.</w:t>
      </w:r>
    </w:p>
    <w:p w14:paraId="69AECA9E" w14:textId="77777777" w:rsidR="006B2CF5" w:rsidRPr="002B7015" w:rsidRDefault="006B2CF5" w:rsidP="006B2CF5">
      <w:pPr>
        <w:keepLines/>
        <w:rPr>
          <w:rPrChange w:id="645" w:author="PH_r02" w:date="2021-03-08T11:55:00Z">
            <w:rPr/>
          </w:rPrChange>
        </w:rPr>
      </w:pPr>
      <w:r w:rsidRPr="002B7015">
        <w:rPr>
          <w:b/>
          <w:rPrChange w:id="646" w:author="PH_r02" w:date="2021-03-08T11:55:00Z">
            <w:rPr>
              <w:b/>
            </w:rPr>
          </w:rPrChange>
        </w:rPr>
        <w:t>Stand-alone Non-Public Network:</w:t>
      </w:r>
      <w:r w:rsidRPr="002B7015">
        <w:rPr>
          <w:rPrChange w:id="647" w:author="PH_r02" w:date="2021-03-08T11:55:00Z">
            <w:rPr/>
          </w:rPrChange>
        </w:rPr>
        <w:t xml:space="preserve"> A non-public network not relying on network functions provided by a PLMN</w:t>
      </w:r>
    </w:p>
    <w:p w14:paraId="719FFEBD" w14:textId="77777777" w:rsidR="006B2CF5" w:rsidRPr="002B7015" w:rsidRDefault="006B2CF5" w:rsidP="006B2CF5">
      <w:pPr>
        <w:keepLines/>
        <w:rPr>
          <w:rPrChange w:id="648" w:author="PH_r02" w:date="2021-03-08T11:55:00Z">
            <w:rPr/>
          </w:rPrChange>
        </w:rPr>
      </w:pPr>
      <w:r w:rsidRPr="002B7015">
        <w:rPr>
          <w:b/>
          <w:rPrChange w:id="649" w:author="PH_r02" w:date="2021-03-08T11:55:00Z">
            <w:rPr>
              <w:b/>
            </w:rPr>
          </w:rPrChange>
        </w:rPr>
        <w:t>Subscribed S-NSSAI</w:t>
      </w:r>
      <w:r w:rsidRPr="002B7015">
        <w:rPr>
          <w:rPrChange w:id="650" w:author="PH_r02" w:date="2021-03-08T11:55:00Z">
            <w:rPr/>
          </w:rPrChange>
        </w:rPr>
        <w:t>: S-NSSAI based on subscriber information, which a UE is subscribed to use in a PLMN</w:t>
      </w:r>
    </w:p>
    <w:p w14:paraId="21FC95B8" w14:textId="77777777" w:rsidR="006B2CF5" w:rsidRPr="002B7015" w:rsidRDefault="006B2CF5" w:rsidP="006B2CF5">
      <w:pPr>
        <w:keepLines/>
        <w:overflowPunct w:val="0"/>
        <w:autoSpaceDE w:val="0"/>
        <w:autoSpaceDN w:val="0"/>
        <w:adjustRightInd w:val="0"/>
        <w:textAlignment w:val="baseline"/>
        <w:rPr>
          <w:rPrChange w:id="651" w:author="PH_r02" w:date="2021-03-08T11:55:00Z">
            <w:rPr/>
          </w:rPrChange>
        </w:rPr>
      </w:pPr>
      <w:r w:rsidRPr="002B7015">
        <w:rPr>
          <w:b/>
          <w:rPrChange w:id="652" w:author="PH_r02" w:date="2021-03-08T11:55:00Z">
            <w:rPr>
              <w:b/>
            </w:rPr>
          </w:rPrChange>
        </w:rPr>
        <w:t>Time Sensitive Communication (TSC):</w:t>
      </w:r>
      <w:r w:rsidRPr="002B7015">
        <w:rPr>
          <w:rPrChange w:id="653" w:author="PH_r02" w:date="2021-03-08T11:55:00Z">
            <w:rPr/>
          </w:rPrChange>
        </w:rP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2B7015" w:rsidRDefault="006B2CF5" w:rsidP="006B2CF5">
      <w:pPr>
        <w:rPr>
          <w:rPrChange w:id="654" w:author="PH_r02" w:date="2021-03-08T11:55:00Z">
            <w:rPr/>
          </w:rPrChange>
        </w:rPr>
      </w:pPr>
      <w:r w:rsidRPr="002B7015">
        <w:rPr>
          <w:b/>
          <w:bCs/>
          <w:rPrChange w:id="655" w:author="PH_r02" w:date="2021-03-08T11:55:00Z">
            <w:rPr>
              <w:b/>
              <w:bCs/>
            </w:rPr>
          </w:rPrChange>
        </w:rPr>
        <w:t xml:space="preserve">TSN working domain: </w:t>
      </w:r>
      <w:r w:rsidRPr="002B7015">
        <w:rPr>
          <w:rPrChange w:id="656" w:author="PH_r02" w:date="2021-03-08T11:55:00Z">
            <w:rPr/>
          </w:rPrChange>
        </w:rPr>
        <w:t>Synchronization domain for a localized set of devices collaborating on a specific task or work function in a TSN network, corresponding to a gPTP domain defined in IEEE 802.1AS [104].</w:t>
      </w:r>
    </w:p>
    <w:p w14:paraId="485C3BDB" w14:textId="77777777" w:rsidR="006B2CF5" w:rsidRPr="002B7015" w:rsidRDefault="006B2CF5" w:rsidP="006B2CF5">
      <w:pPr>
        <w:keepLines/>
        <w:overflowPunct w:val="0"/>
        <w:autoSpaceDE w:val="0"/>
        <w:autoSpaceDN w:val="0"/>
        <w:adjustRightInd w:val="0"/>
        <w:textAlignment w:val="baseline"/>
        <w:rPr>
          <w:rPrChange w:id="657" w:author="PH_r02" w:date="2021-03-08T11:55:00Z">
            <w:rPr/>
          </w:rPrChange>
        </w:rPr>
      </w:pPr>
      <w:r w:rsidRPr="002B7015">
        <w:rPr>
          <w:b/>
          <w:rPrChange w:id="658" w:author="PH_r02" w:date="2021-03-08T11:55:00Z">
            <w:rPr>
              <w:b/>
            </w:rPr>
          </w:rPrChange>
        </w:rPr>
        <w:t>UDM Group ID:</w:t>
      </w:r>
      <w:r w:rsidRPr="002B7015">
        <w:rPr>
          <w:rPrChange w:id="659" w:author="PH_r02" w:date="2021-03-08T11:55:00Z">
            <w:rPr/>
          </w:rPrChange>
        </w:rPr>
        <w:t xml:space="preserve"> This refers to one or more UDM instances managing a specific set of SUPIs. An UDM Group consists of one or multiple UDM Sets.</w:t>
      </w:r>
    </w:p>
    <w:p w14:paraId="1571214B" w14:textId="77777777" w:rsidR="006B2CF5" w:rsidRPr="002B7015" w:rsidRDefault="006B2CF5" w:rsidP="006B2CF5">
      <w:pPr>
        <w:keepLines/>
        <w:overflowPunct w:val="0"/>
        <w:autoSpaceDE w:val="0"/>
        <w:autoSpaceDN w:val="0"/>
        <w:adjustRightInd w:val="0"/>
        <w:textAlignment w:val="baseline"/>
        <w:rPr>
          <w:rPrChange w:id="660" w:author="PH_r02" w:date="2021-03-08T11:55:00Z">
            <w:rPr/>
          </w:rPrChange>
        </w:rPr>
      </w:pPr>
      <w:r w:rsidRPr="002B7015">
        <w:rPr>
          <w:b/>
          <w:rPrChange w:id="661" w:author="PH_r02" w:date="2021-03-08T11:55:00Z">
            <w:rPr>
              <w:b/>
            </w:rPr>
          </w:rPrChange>
        </w:rPr>
        <w:t>UDR Group ID:</w:t>
      </w:r>
      <w:r w:rsidRPr="002B7015">
        <w:rPr>
          <w:rPrChange w:id="662" w:author="PH_r02" w:date="2021-03-08T11:55:00Z">
            <w:rPr/>
          </w:rPrChange>
        </w:rPr>
        <w:t xml:space="preserve"> This refers to one or more UDR instances managing a specific set of SUPIs. An UDR Group consists of one or multiple UDR Sets.</w:t>
      </w:r>
    </w:p>
    <w:p w14:paraId="301700D4" w14:textId="77777777" w:rsidR="006B2CF5" w:rsidRPr="002B7015" w:rsidRDefault="006B2CF5" w:rsidP="006B2CF5">
      <w:pPr>
        <w:keepLines/>
        <w:overflowPunct w:val="0"/>
        <w:autoSpaceDE w:val="0"/>
        <w:autoSpaceDN w:val="0"/>
        <w:adjustRightInd w:val="0"/>
        <w:textAlignment w:val="baseline"/>
        <w:rPr>
          <w:rPrChange w:id="663" w:author="PH_r02" w:date="2021-03-08T11:55:00Z">
            <w:rPr/>
          </w:rPrChange>
        </w:rPr>
      </w:pPr>
      <w:r w:rsidRPr="002B7015">
        <w:rPr>
          <w:b/>
          <w:rPrChange w:id="664" w:author="PH_r02" w:date="2021-03-08T11:55:00Z">
            <w:rPr>
              <w:b/>
            </w:rPr>
          </w:rPrChange>
        </w:rPr>
        <w:t>UPF Service Area</w:t>
      </w:r>
      <w:r w:rsidRPr="002B7015">
        <w:rPr>
          <w:rPrChange w:id="665" w:author="PH_r02" w:date="2021-03-08T11:55:00Z">
            <w:rPr/>
          </w:rPrChange>
        </w:rPr>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2B7015" w:rsidRDefault="006B2CF5" w:rsidP="006B2CF5">
      <w:pPr>
        <w:keepLines/>
        <w:rPr>
          <w:rPrChange w:id="666" w:author="PH_r02" w:date="2021-03-08T11:55:00Z">
            <w:rPr/>
          </w:rPrChange>
        </w:rPr>
      </w:pPr>
      <w:r w:rsidRPr="002B7015">
        <w:rPr>
          <w:b/>
          <w:rPrChange w:id="667" w:author="PH_r02" w:date="2021-03-08T11:55:00Z">
            <w:rPr>
              <w:b/>
            </w:rPr>
          </w:rPrChange>
        </w:rPr>
        <w:t>Uplink Classifier:</w:t>
      </w:r>
      <w:r w:rsidRPr="002B7015">
        <w:rPr>
          <w:rPrChange w:id="668" w:author="PH_r02" w:date="2021-03-08T11:55:00Z">
            <w:rPr/>
          </w:rPrChange>
        </w:rPr>
        <w:t xml:space="preserve"> UPF functionality that aims at diverting Uplink traffic, based on filter rules provided by SMF, towards Data Network.</w:t>
      </w:r>
    </w:p>
    <w:p w14:paraId="5781423F" w14:textId="77777777" w:rsidR="006B2CF5" w:rsidRPr="002B7015" w:rsidRDefault="006B2CF5" w:rsidP="006B2CF5">
      <w:pPr>
        <w:rPr>
          <w:rPrChange w:id="669" w:author="PH_r02" w:date="2021-03-08T11:55:00Z">
            <w:rPr/>
          </w:rPrChange>
        </w:rPr>
      </w:pPr>
      <w:r w:rsidRPr="002B7015">
        <w:rPr>
          <w:b/>
          <w:bCs/>
          <w:rPrChange w:id="670" w:author="PH_r02" w:date="2021-03-08T11:55:00Z">
            <w:rPr>
              <w:b/>
              <w:bCs/>
            </w:rPr>
          </w:rPrChange>
        </w:rPr>
        <w:t>WB-E-UTRA:</w:t>
      </w:r>
      <w:r w:rsidRPr="002B7015">
        <w:rPr>
          <w:rPrChange w:id="671" w:author="PH_r02" w:date="2021-03-08T11:55:00Z">
            <w:rPr/>
          </w:rPrChange>
        </w:rPr>
        <w:t xml:space="preserve"> In the RAN, WB-E-UTRA is the part of E-UTRA that excludes NB-IoT. In the Core Network, WB-E-UTRA also excludes LTE-M.</w:t>
      </w:r>
    </w:p>
    <w:p w14:paraId="14D74BEC" w14:textId="77777777" w:rsidR="006B2CF5" w:rsidRPr="002B7015" w:rsidRDefault="006B2CF5" w:rsidP="006B2CF5">
      <w:pPr>
        <w:rPr>
          <w:rPrChange w:id="672" w:author="PH_r02" w:date="2021-03-08T11:55:00Z">
            <w:rPr/>
          </w:rPrChange>
        </w:rPr>
      </w:pPr>
      <w:r w:rsidRPr="002B7015">
        <w:rPr>
          <w:b/>
          <w:rPrChange w:id="673" w:author="PH_r02" w:date="2021-03-08T11:55:00Z">
            <w:rPr>
              <w:b/>
            </w:rPr>
          </w:rPrChange>
        </w:rPr>
        <w:t>Wireline 5G Access Network:</w:t>
      </w:r>
      <w:r w:rsidRPr="002B7015">
        <w:rPr>
          <w:rPrChange w:id="674" w:author="PH_r02" w:date="2021-03-08T11:55:00Z">
            <w:rPr/>
          </w:rPrChange>
        </w:rPr>
        <w:t xml:space="preserve"> The Wireline 5G Access Network (W-5GAN) is a wireline AN that connects to a 5GC via N2 and N3 reference points. The W-5GAN can be either a W-5GBAN or W-5GCAN.</w:t>
      </w:r>
    </w:p>
    <w:p w14:paraId="228858D4" w14:textId="77777777" w:rsidR="006B2CF5" w:rsidRPr="002B7015" w:rsidRDefault="006B2CF5" w:rsidP="006B2CF5">
      <w:pPr>
        <w:rPr>
          <w:rPrChange w:id="675" w:author="PH_r02" w:date="2021-03-08T11:55:00Z">
            <w:rPr/>
          </w:rPrChange>
        </w:rPr>
      </w:pPr>
      <w:r w:rsidRPr="002B7015">
        <w:rPr>
          <w:b/>
          <w:rPrChange w:id="676" w:author="PH_r02" w:date="2021-03-08T11:55:00Z">
            <w:rPr>
              <w:b/>
            </w:rPr>
          </w:rPrChange>
        </w:rPr>
        <w:t>Wireline 5G Cable Access Network:</w:t>
      </w:r>
      <w:r w:rsidRPr="002B7015">
        <w:rPr>
          <w:rPrChange w:id="677" w:author="PH_r02" w:date="2021-03-08T11:55:00Z">
            <w:rPr/>
          </w:rPrChange>
        </w:rPr>
        <w:t xml:space="preserve"> The Wireline 5G Cable Access Network (W-5GCAN) is the Access Network defined in CableLabs.</w:t>
      </w:r>
    </w:p>
    <w:p w14:paraId="63C48A6A" w14:textId="77777777" w:rsidR="006B2CF5" w:rsidRPr="002B7015" w:rsidRDefault="006B2CF5" w:rsidP="006B2CF5">
      <w:pPr>
        <w:rPr>
          <w:rPrChange w:id="678" w:author="PH_r02" w:date="2021-03-08T11:55:00Z">
            <w:rPr/>
          </w:rPrChange>
        </w:rPr>
      </w:pPr>
      <w:r w:rsidRPr="002B7015">
        <w:rPr>
          <w:b/>
          <w:rPrChange w:id="679" w:author="PH_r02" w:date="2021-03-08T11:55:00Z">
            <w:rPr>
              <w:b/>
            </w:rPr>
          </w:rPrChange>
        </w:rPr>
        <w:t>Wireline BBF Access Network:</w:t>
      </w:r>
      <w:r w:rsidRPr="002B7015">
        <w:rPr>
          <w:rPrChange w:id="680" w:author="PH_r02" w:date="2021-03-08T11:55:00Z">
            <w:rPr/>
          </w:rPrChange>
        </w:rPr>
        <w:t xml:space="preserve"> The Wireline 5G BBF Access Network (W-5GBAN) is the Access Network defined in BBF.</w:t>
      </w:r>
    </w:p>
    <w:p w14:paraId="05FEF6B4" w14:textId="77777777" w:rsidR="006B2CF5" w:rsidRPr="002B7015" w:rsidRDefault="006B2CF5" w:rsidP="006B2CF5">
      <w:pPr>
        <w:rPr>
          <w:rPrChange w:id="681" w:author="PH_r02" w:date="2021-03-08T11:55:00Z">
            <w:rPr/>
          </w:rPrChange>
        </w:rPr>
      </w:pPr>
      <w:r w:rsidRPr="002B7015">
        <w:rPr>
          <w:b/>
          <w:rPrChange w:id="682" w:author="PH_r02" w:date="2021-03-08T11:55:00Z">
            <w:rPr>
              <w:b/>
            </w:rPr>
          </w:rPrChange>
        </w:rPr>
        <w:t>Wireline Access Gateway Function (W-AGF):</w:t>
      </w:r>
      <w:r w:rsidRPr="002B7015">
        <w:rPr>
          <w:rPrChange w:id="683" w:author="PH_r02" w:date="2021-03-08T11:55:00Z">
            <w:rPr/>
          </w:rPrChange>
        </w:rPr>
        <w:t xml:space="preserve"> The Wireline Access Gateway Function (W-AGF) is a Network function in W-5GAN that provides connectivity to the 5G Core to 5G-RG and FN-RG.</w:t>
      </w:r>
    </w:p>
    <w:p w14:paraId="214B03FA" w14:textId="77777777" w:rsidR="006B2CF5" w:rsidRPr="002B7015" w:rsidRDefault="006B2CF5" w:rsidP="006B2CF5">
      <w:pPr>
        <w:pStyle w:val="NO"/>
        <w:rPr>
          <w:rPrChange w:id="684" w:author="PH_r02" w:date="2021-03-08T11:55:00Z">
            <w:rPr/>
          </w:rPrChange>
        </w:rPr>
      </w:pPr>
      <w:bookmarkStart w:id="685" w:name="_Toc20149627"/>
      <w:r w:rsidRPr="002B7015">
        <w:rPr>
          <w:rPrChange w:id="686" w:author="PH_r02" w:date="2021-03-08T11:55:00Z">
            <w:rPr/>
          </w:rPrChange>
        </w:rPr>
        <w:t>NOTE 2:</w:t>
      </w:r>
      <w:r w:rsidRPr="002B7015">
        <w:rPr>
          <w:rPrChange w:id="687" w:author="PH_r02" w:date="2021-03-08T11:55:00Z">
            <w:rPr/>
          </w:rPrChange>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2B7015" w:rsidRDefault="006B2CF5" w:rsidP="006B2CF5">
      <w:pPr>
        <w:pStyle w:val="Heading2"/>
        <w:rPr>
          <w:rPrChange w:id="688" w:author="PH_r02" w:date="2021-03-08T11:55:00Z">
            <w:rPr/>
          </w:rPrChange>
        </w:rPr>
      </w:pPr>
      <w:bookmarkStart w:id="689" w:name="_Toc27846418"/>
      <w:bookmarkStart w:id="690" w:name="_Toc36187542"/>
      <w:bookmarkStart w:id="691" w:name="_Toc45183446"/>
      <w:bookmarkStart w:id="692" w:name="_Toc47342288"/>
      <w:bookmarkStart w:id="693" w:name="_Toc51768986"/>
      <w:bookmarkStart w:id="694" w:name="_Toc59095336"/>
      <w:r w:rsidRPr="002B7015">
        <w:rPr>
          <w:rPrChange w:id="695" w:author="PH_r02" w:date="2021-03-08T11:55:00Z">
            <w:rPr/>
          </w:rPrChange>
        </w:rPr>
        <w:t>3.2</w:t>
      </w:r>
      <w:r w:rsidRPr="002B7015">
        <w:rPr>
          <w:rPrChange w:id="696" w:author="PH_r02" w:date="2021-03-08T11:55:00Z">
            <w:rPr/>
          </w:rPrChange>
        </w:rPr>
        <w:tab/>
        <w:t>Abbreviations</w:t>
      </w:r>
      <w:bookmarkEnd w:id="685"/>
      <w:bookmarkEnd w:id="689"/>
      <w:bookmarkEnd w:id="690"/>
      <w:bookmarkEnd w:id="691"/>
      <w:bookmarkEnd w:id="692"/>
      <w:bookmarkEnd w:id="693"/>
      <w:bookmarkEnd w:id="694"/>
    </w:p>
    <w:p w14:paraId="3119ED3D" w14:textId="77777777" w:rsidR="006B2CF5" w:rsidRPr="002B7015" w:rsidRDefault="006B2CF5" w:rsidP="006B2CF5">
      <w:pPr>
        <w:keepNext/>
        <w:rPr>
          <w:rPrChange w:id="697" w:author="PH_r02" w:date="2021-03-08T11:55:00Z">
            <w:rPr/>
          </w:rPrChange>
        </w:rPr>
      </w:pPr>
      <w:r w:rsidRPr="002B7015">
        <w:rPr>
          <w:rPrChange w:id="698" w:author="PH_r02" w:date="2021-03-08T11:55:00Z">
            <w:rPr/>
          </w:rPrChange>
        </w:rPr>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2B7015" w:rsidRDefault="006B2CF5" w:rsidP="006B2CF5">
      <w:pPr>
        <w:pStyle w:val="EW"/>
        <w:rPr>
          <w:rPrChange w:id="699" w:author="PH_r02" w:date="2021-03-08T11:55:00Z">
            <w:rPr/>
          </w:rPrChange>
        </w:rPr>
      </w:pPr>
      <w:r w:rsidRPr="002B7015">
        <w:rPr>
          <w:rPrChange w:id="700" w:author="PH_r02" w:date="2021-03-08T11:55:00Z">
            <w:rPr/>
          </w:rPrChange>
        </w:rPr>
        <w:t>5GC</w:t>
      </w:r>
      <w:r w:rsidRPr="002B7015">
        <w:rPr>
          <w:rPrChange w:id="701" w:author="PH_r02" w:date="2021-03-08T11:55:00Z">
            <w:rPr/>
          </w:rPrChange>
        </w:rPr>
        <w:tab/>
        <w:t>5G Core Network</w:t>
      </w:r>
    </w:p>
    <w:p w14:paraId="38EA19FE" w14:textId="77777777" w:rsidR="006B2CF5" w:rsidRPr="002B7015" w:rsidRDefault="006B2CF5" w:rsidP="006B2CF5">
      <w:pPr>
        <w:pStyle w:val="EW"/>
        <w:rPr>
          <w:rPrChange w:id="702" w:author="PH_r02" w:date="2021-03-08T11:55:00Z">
            <w:rPr/>
          </w:rPrChange>
        </w:rPr>
      </w:pPr>
      <w:r w:rsidRPr="002B7015">
        <w:rPr>
          <w:rPrChange w:id="703" w:author="PH_r02" w:date="2021-03-08T11:55:00Z">
            <w:rPr/>
          </w:rPrChange>
        </w:rPr>
        <w:t>5G-VN</w:t>
      </w:r>
      <w:r w:rsidRPr="002B7015">
        <w:rPr>
          <w:rPrChange w:id="704" w:author="PH_r02" w:date="2021-03-08T11:55:00Z">
            <w:rPr/>
          </w:rPrChange>
        </w:rPr>
        <w:tab/>
        <w:t>5G Local Area Network</w:t>
      </w:r>
    </w:p>
    <w:p w14:paraId="07F40124" w14:textId="77777777" w:rsidR="006B2CF5" w:rsidRPr="002B7015" w:rsidRDefault="006B2CF5" w:rsidP="006B2CF5">
      <w:pPr>
        <w:pStyle w:val="EW"/>
        <w:rPr>
          <w:lang w:eastAsia="zh-CN"/>
          <w:rPrChange w:id="705" w:author="PH_r02" w:date="2021-03-08T11:55:00Z">
            <w:rPr>
              <w:lang w:eastAsia="zh-CN"/>
            </w:rPr>
          </w:rPrChange>
        </w:rPr>
      </w:pPr>
      <w:r w:rsidRPr="002B7015">
        <w:rPr>
          <w:rPrChange w:id="706" w:author="PH_r02" w:date="2021-03-08T11:55:00Z">
            <w:rPr/>
          </w:rPrChange>
        </w:rPr>
        <w:t>5GS</w:t>
      </w:r>
      <w:r w:rsidRPr="002B7015">
        <w:rPr>
          <w:rPrChange w:id="707" w:author="PH_r02" w:date="2021-03-08T11:55:00Z">
            <w:rPr/>
          </w:rPrChange>
        </w:rPr>
        <w:tab/>
        <w:t>5G System</w:t>
      </w:r>
    </w:p>
    <w:p w14:paraId="36DC69B7" w14:textId="77777777" w:rsidR="006B2CF5" w:rsidRPr="002B7015" w:rsidRDefault="006B2CF5" w:rsidP="006B2CF5">
      <w:pPr>
        <w:pStyle w:val="EW"/>
        <w:rPr>
          <w:rPrChange w:id="708" w:author="PH_r02" w:date="2021-03-08T11:55:00Z">
            <w:rPr/>
          </w:rPrChange>
        </w:rPr>
      </w:pPr>
      <w:r w:rsidRPr="002B7015">
        <w:rPr>
          <w:rPrChange w:id="709" w:author="PH_r02" w:date="2021-03-08T11:55:00Z">
            <w:rPr/>
          </w:rPrChange>
        </w:rPr>
        <w:t>5G-AN</w:t>
      </w:r>
      <w:r w:rsidRPr="002B7015">
        <w:rPr>
          <w:rPrChange w:id="710" w:author="PH_r02" w:date="2021-03-08T11:55:00Z">
            <w:rPr/>
          </w:rPrChange>
        </w:rPr>
        <w:tab/>
        <w:t>5G Access Network</w:t>
      </w:r>
    </w:p>
    <w:p w14:paraId="40D06EB1" w14:textId="77777777" w:rsidR="006B2CF5" w:rsidRPr="002B7015" w:rsidRDefault="006B2CF5" w:rsidP="006B2CF5">
      <w:pPr>
        <w:pStyle w:val="EW"/>
        <w:rPr>
          <w:lang w:eastAsia="zh-CN"/>
          <w:rPrChange w:id="711" w:author="PH_r02" w:date="2021-03-08T11:55:00Z">
            <w:rPr>
              <w:lang w:eastAsia="zh-CN"/>
            </w:rPr>
          </w:rPrChange>
        </w:rPr>
      </w:pPr>
      <w:r w:rsidRPr="002B7015">
        <w:rPr>
          <w:lang w:eastAsia="zh-CN"/>
          <w:rPrChange w:id="712" w:author="PH_r02" w:date="2021-03-08T11:55:00Z">
            <w:rPr>
              <w:lang w:eastAsia="zh-CN"/>
            </w:rPr>
          </w:rPrChange>
        </w:rPr>
        <w:t>5G-AN PDB</w:t>
      </w:r>
      <w:r w:rsidRPr="002B7015">
        <w:rPr>
          <w:lang w:eastAsia="zh-CN"/>
          <w:rPrChange w:id="713" w:author="PH_r02" w:date="2021-03-08T11:55:00Z">
            <w:rPr>
              <w:lang w:eastAsia="zh-CN"/>
            </w:rPr>
          </w:rPrChange>
        </w:rPr>
        <w:tab/>
        <w:t>5G Access Network Packet Delay Budget</w:t>
      </w:r>
    </w:p>
    <w:p w14:paraId="173354A5" w14:textId="77777777" w:rsidR="006B2CF5" w:rsidRPr="002B7015" w:rsidRDefault="006B2CF5" w:rsidP="006B2CF5">
      <w:pPr>
        <w:pStyle w:val="EW"/>
        <w:rPr>
          <w:lang w:eastAsia="zh-CN"/>
          <w:rPrChange w:id="714" w:author="PH_r02" w:date="2021-03-08T11:55:00Z">
            <w:rPr>
              <w:lang w:eastAsia="zh-CN"/>
            </w:rPr>
          </w:rPrChange>
        </w:rPr>
      </w:pPr>
      <w:r w:rsidRPr="002B7015">
        <w:rPr>
          <w:lang w:eastAsia="zh-CN"/>
          <w:rPrChange w:id="715" w:author="PH_r02" w:date="2021-03-08T11:55:00Z">
            <w:rPr>
              <w:lang w:eastAsia="zh-CN"/>
            </w:rPr>
          </w:rPrChange>
        </w:rPr>
        <w:lastRenderedPageBreak/>
        <w:t>5G-EIR</w:t>
      </w:r>
      <w:r w:rsidRPr="002B7015">
        <w:rPr>
          <w:lang w:eastAsia="zh-CN"/>
          <w:rPrChange w:id="716" w:author="PH_r02" w:date="2021-03-08T11:55:00Z">
            <w:rPr>
              <w:lang w:eastAsia="zh-CN"/>
            </w:rPr>
          </w:rPrChange>
        </w:rPr>
        <w:tab/>
        <w:t>5G-Equipment Identity Register</w:t>
      </w:r>
    </w:p>
    <w:p w14:paraId="2742F757" w14:textId="77777777" w:rsidR="006B2CF5" w:rsidRPr="002B7015" w:rsidRDefault="006B2CF5" w:rsidP="006B2CF5">
      <w:pPr>
        <w:pStyle w:val="EW"/>
        <w:rPr>
          <w:lang w:eastAsia="zh-CN"/>
          <w:rPrChange w:id="717" w:author="PH_r02" w:date="2021-03-08T11:55:00Z">
            <w:rPr>
              <w:lang w:eastAsia="zh-CN"/>
            </w:rPr>
          </w:rPrChange>
        </w:rPr>
      </w:pPr>
      <w:r w:rsidRPr="002B7015">
        <w:rPr>
          <w:lang w:eastAsia="zh-CN"/>
          <w:rPrChange w:id="718" w:author="PH_r02" w:date="2021-03-08T11:55:00Z">
            <w:rPr>
              <w:lang w:eastAsia="zh-CN"/>
            </w:rPr>
          </w:rPrChange>
        </w:rPr>
        <w:t>5G-GUTI</w:t>
      </w:r>
      <w:r w:rsidRPr="002B7015">
        <w:rPr>
          <w:lang w:eastAsia="zh-CN"/>
          <w:rPrChange w:id="719" w:author="PH_r02" w:date="2021-03-08T11:55:00Z">
            <w:rPr>
              <w:lang w:eastAsia="zh-CN"/>
            </w:rPr>
          </w:rPrChange>
        </w:rPr>
        <w:tab/>
        <w:t>5G Globally Unique Temporary Identifier</w:t>
      </w:r>
    </w:p>
    <w:p w14:paraId="4F177D53" w14:textId="77777777" w:rsidR="006B2CF5" w:rsidRPr="002B7015" w:rsidRDefault="006B2CF5" w:rsidP="006B2CF5">
      <w:pPr>
        <w:pStyle w:val="EW"/>
        <w:rPr>
          <w:lang w:eastAsia="zh-CN"/>
          <w:rPrChange w:id="720" w:author="PH_r02" w:date="2021-03-08T11:55:00Z">
            <w:rPr>
              <w:lang w:eastAsia="zh-CN"/>
            </w:rPr>
          </w:rPrChange>
        </w:rPr>
      </w:pPr>
      <w:r w:rsidRPr="002B7015">
        <w:rPr>
          <w:lang w:eastAsia="zh-CN"/>
          <w:rPrChange w:id="721" w:author="PH_r02" w:date="2021-03-08T11:55:00Z">
            <w:rPr>
              <w:lang w:eastAsia="zh-CN"/>
            </w:rPr>
          </w:rPrChange>
        </w:rPr>
        <w:t>5G-BRG</w:t>
      </w:r>
      <w:r w:rsidRPr="002B7015">
        <w:rPr>
          <w:lang w:eastAsia="zh-CN"/>
          <w:rPrChange w:id="722" w:author="PH_r02" w:date="2021-03-08T11:55:00Z">
            <w:rPr>
              <w:lang w:eastAsia="zh-CN"/>
            </w:rPr>
          </w:rPrChange>
        </w:rPr>
        <w:tab/>
        <w:t>5G Broadband Residential Gateway</w:t>
      </w:r>
    </w:p>
    <w:p w14:paraId="532FC63F" w14:textId="77777777" w:rsidR="006B2CF5" w:rsidRPr="002B7015" w:rsidRDefault="006B2CF5" w:rsidP="006B2CF5">
      <w:pPr>
        <w:pStyle w:val="EW"/>
        <w:rPr>
          <w:lang w:eastAsia="zh-CN"/>
          <w:rPrChange w:id="723" w:author="PH_r02" w:date="2021-03-08T11:55:00Z">
            <w:rPr>
              <w:lang w:eastAsia="zh-CN"/>
            </w:rPr>
          </w:rPrChange>
        </w:rPr>
      </w:pPr>
      <w:r w:rsidRPr="002B7015">
        <w:rPr>
          <w:lang w:eastAsia="zh-CN"/>
          <w:rPrChange w:id="724" w:author="PH_r02" w:date="2021-03-08T11:55:00Z">
            <w:rPr>
              <w:lang w:eastAsia="zh-CN"/>
            </w:rPr>
          </w:rPrChange>
        </w:rPr>
        <w:t>5G-CRG</w:t>
      </w:r>
      <w:r w:rsidRPr="002B7015">
        <w:rPr>
          <w:lang w:eastAsia="zh-CN"/>
          <w:rPrChange w:id="725" w:author="PH_r02" w:date="2021-03-08T11:55:00Z">
            <w:rPr>
              <w:lang w:eastAsia="zh-CN"/>
            </w:rPr>
          </w:rPrChange>
        </w:rPr>
        <w:tab/>
        <w:t>5G Cable Residential Gateway</w:t>
      </w:r>
    </w:p>
    <w:p w14:paraId="6AD54AB5" w14:textId="77777777" w:rsidR="006B2CF5" w:rsidRPr="002B7015" w:rsidRDefault="006B2CF5" w:rsidP="006B2CF5">
      <w:pPr>
        <w:pStyle w:val="EW"/>
        <w:rPr>
          <w:lang w:eastAsia="zh-CN"/>
          <w:rPrChange w:id="726" w:author="PH_r02" w:date="2021-03-08T11:55:00Z">
            <w:rPr>
              <w:lang w:eastAsia="zh-CN"/>
            </w:rPr>
          </w:rPrChange>
        </w:rPr>
      </w:pPr>
      <w:r w:rsidRPr="002B7015">
        <w:rPr>
          <w:lang w:eastAsia="zh-CN"/>
          <w:rPrChange w:id="727" w:author="PH_r02" w:date="2021-03-08T11:55:00Z">
            <w:rPr>
              <w:lang w:eastAsia="zh-CN"/>
            </w:rPr>
          </w:rPrChange>
        </w:rPr>
        <w:t>5G GM</w:t>
      </w:r>
      <w:r w:rsidRPr="002B7015">
        <w:rPr>
          <w:lang w:eastAsia="zh-CN"/>
          <w:rPrChange w:id="728" w:author="PH_r02" w:date="2021-03-08T11:55:00Z">
            <w:rPr>
              <w:lang w:eastAsia="zh-CN"/>
            </w:rPr>
          </w:rPrChange>
        </w:rPr>
        <w:tab/>
        <w:t>5G Grand Master</w:t>
      </w:r>
    </w:p>
    <w:p w14:paraId="139FEA35" w14:textId="77777777" w:rsidR="006B2CF5" w:rsidRPr="002B7015" w:rsidRDefault="006B2CF5" w:rsidP="006B2CF5">
      <w:pPr>
        <w:pStyle w:val="EW"/>
        <w:rPr>
          <w:lang w:eastAsia="zh-CN"/>
          <w:rPrChange w:id="729" w:author="PH_r02" w:date="2021-03-08T11:55:00Z">
            <w:rPr>
              <w:lang w:eastAsia="zh-CN"/>
            </w:rPr>
          </w:rPrChange>
        </w:rPr>
      </w:pPr>
      <w:r w:rsidRPr="002B7015">
        <w:rPr>
          <w:lang w:eastAsia="zh-CN"/>
          <w:rPrChange w:id="730" w:author="PH_r02" w:date="2021-03-08T11:55:00Z">
            <w:rPr>
              <w:lang w:eastAsia="zh-CN"/>
            </w:rPr>
          </w:rPrChange>
        </w:rPr>
        <w:t>5G-RG</w:t>
      </w:r>
      <w:r w:rsidRPr="002B7015">
        <w:rPr>
          <w:lang w:eastAsia="zh-CN"/>
          <w:rPrChange w:id="731" w:author="PH_r02" w:date="2021-03-08T11:55:00Z">
            <w:rPr>
              <w:lang w:eastAsia="zh-CN"/>
            </w:rPr>
          </w:rPrChange>
        </w:rPr>
        <w:tab/>
        <w:t>5G Residential Gateway</w:t>
      </w:r>
    </w:p>
    <w:p w14:paraId="78E8AED2" w14:textId="77777777" w:rsidR="006B2CF5" w:rsidRPr="002B7015" w:rsidRDefault="006B2CF5" w:rsidP="006B2CF5">
      <w:pPr>
        <w:pStyle w:val="EW"/>
        <w:rPr>
          <w:rPrChange w:id="732" w:author="PH_r02" w:date="2021-03-08T11:55:00Z">
            <w:rPr/>
          </w:rPrChange>
        </w:rPr>
      </w:pPr>
      <w:r w:rsidRPr="002B7015">
        <w:rPr>
          <w:lang w:eastAsia="zh-CN"/>
          <w:rPrChange w:id="733" w:author="PH_r02" w:date="2021-03-08T11:55:00Z">
            <w:rPr>
              <w:lang w:eastAsia="zh-CN"/>
            </w:rPr>
          </w:rPrChange>
        </w:rPr>
        <w:t>5G-S-TMSI</w:t>
      </w:r>
      <w:r w:rsidRPr="002B7015">
        <w:rPr>
          <w:lang w:eastAsia="zh-CN"/>
          <w:rPrChange w:id="734" w:author="PH_r02" w:date="2021-03-08T11:55:00Z">
            <w:rPr>
              <w:lang w:eastAsia="zh-CN"/>
            </w:rPr>
          </w:rPrChange>
        </w:rPr>
        <w:tab/>
        <w:t>5G S-Temporary Mobile Subscription Identifier</w:t>
      </w:r>
    </w:p>
    <w:p w14:paraId="118797A4" w14:textId="77777777" w:rsidR="006B2CF5" w:rsidRPr="002B7015" w:rsidRDefault="006B2CF5" w:rsidP="006B2CF5">
      <w:pPr>
        <w:pStyle w:val="EW"/>
        <w:rPr>
          <w:rPrChange w:id="735" w:author="PH_r02" w:date="2021-03-08T11:55:00Z">
            <w:rPr/>
          </w:rPrChange>
        </w:rPr>
      </w:pPr>
      <w:r w:rsidRPr="002B7015">
        <w:rPr>
          <w:rPrChange w:id="736" w:author="PH_r02" w:date="2021-03-08T11:55:00Z">
            <w:rPr/>
          </w:rPrChange>
        </w:rPr>
        <w:t>5G VN</w:t>
      </w:r>
      <w:r w:rsidRPr="002B7015">
        <w:rPr>
          <w:rPrChange w:id="737" w:author="PH_r02" w:date="2021-03-08T11:55:00Z">
            <w:rPr/>
          </w:rPrChange>
        </w:rPr>
        <w:tab/>
        <w:t>5G Virtual Network</w:t>
      </w:r>
    </w:p>
    <w:p w14:paraId="19D1310B" w14:textId="77777777" w:rsidR="006B2CF5" w:rsidRPr="002B7015" w:rsidRDefault="006B2CF5" w:rsidP="006B2CF5">
      <w:pPr>
        <w:pStyle w:val="EW"/>
        <w:rPr>
          <w:rPrChange w:id="738" w:author="PH_r02" w:date="2021-03-08T11:55:00Z">
            <w:rPr/>
          </w:rPrChange>
        </w:rPr>
      </w:pPr>
      <w:r w:rsidRPr="002B7015">
        <w:rPr>
          <w:rPrChange w:id="739" w:author="PH_r02" w:date="2021-03-08T11:55:00Z">
            <w:rPr/>
          </w:rPrChange>
        </w:rPr>
        <w:t>5QI</w:t>
      </w:r>
      <w:r w:rsidRPr="002B7015">
        <w:rPr>
          <w:rPrChange w:id="740" w:author="PH_r02" w:date="2021-03-08T11:55:00Z">
            <w:rPr/>
          </w:rPrChange>
        </w:rPr>
        <w:tab/>
        <w:t>5G QoS Identifier</w:t>
      </w:r>
    </w:p>
    <w:p w14:paraId="09532AE5" w14:textId="77777777" w:rsidR="006B2CF5" w:rsidRPr="002B7015" w:rsidRDefault="006B2CF5" w:rsidP="006B2CF5">
      <w:pPr>
        <w:pStyle w:val="EW"/>
        <w:keepNext/>
        <w:rPr>
          <w:rPrChange w:id="741" w:author="PH_r02" w:date="2021-03-08T11:55:00Z">
            <w:rPr/>
          </w:rPrChange>
        </w:rPr>
      </w:pPr>
      <w:r w:rsidRPr="002B7015">
        <w:rPr>
          <w:rPrChange w:id="742" w:author="PH_r02" w:date="2021-03-08T11:55:00Z">
            <w:rPr/>
          </w:rPrChange>
        </w:rPr>
        <w:t>AF</w:t>
      </w:r>
      <w:r w:rsidRPr="002B7015">
        <w:rPr>
          <w:rPrChange w:id="743" w:author="PH_r02" w:date="2021-03-08T11:55:00Z">
            <w:rPr/>
          </w:rPrChange>
        </w:rPr>
        <w:tab/>
        <w:t>Application Function</w:t>
      </w:r>
    </w:p>
    <w:p w14:paraId="56A159FF" w14:textId="77777777" w:rsidR="006B2CF5" w:rsidRPr="002B7015" w:rsidRDefault="006B2CF5" w:rsidP="006B2CF5">
      <w:pPr>
        <w:pStyle w:val="EW"/>
        <w:keepNext/>
        <w:rPr>
          <w:rPrChange w:id="744" w:author="PH_r02" w:date="2021-03-08T11:55:00Z">
            <w:rPr/>
          </w:rPrChange>
        </w:rPr>
      </w:pPr>
      <w:r w:rsidRPr="002B7015">
        <w:rPr>
          <w:rPrChange w:id="745" w:author="PH_r02" w:date="2021-03-08T11:55:00Z">
            <w:rPr/>
          </w:rPrChange>
        </w:rPr>
        <w:t>AMF</w:t>
      </w:r>
      <w:r w:rsidRPr="002B7015">
        <w:rPr>
          <w:rPrChange w:id="746" w:author="PH_r02" w:date="2021-03-08T11:55:00Z">
            <w:rPr/>
          </w:rPrChange>
        </w:rPr>
        <w:tab/>
        <w:t>Access and Mobility Management Function</w:t>
      </w:r>
    </w:p>
    <w:p w14:paraId="07067E6E" w14:textId="77777777" w:rsidR="006B2CF5" w:rsidRPr="002B7015" w:rsidRDefault="006B2CF5" w:rsidP="006B2CF5">
      <w:pPr>
        <w:pStyle w:val="EW"/>
        <w:keepNext/>
        <w:rPr>
          <w:rPrChange w:id="747" w:author="PH_r02" w:date="2021-03-08T11:55:00Z">
            <w:rPr/>
          </w:rPrChange>
        </w:rPr>
      </w:pPr>
      <w:r w:rsidRPr="002B7015">
        <w:rPr>
          <w:rPrChange w:id="748" w:author="PH_r02" w:date="2021-03-08T11:55:00Z">
            <w:rPr/>
          </w:rPrChange>
        </w:rPr>
        <w:t>AS</w:t>
      </w:r>
      <w:r w:rsidRPr="002B7015">
        <w:rPr>
          <w:rPrChange w:id="749" w:author="PH_r02" w:date="2021-03-08T11:55:00Z">
            <w:rPr/>
          </w:rPrChange>
        </w:rPr>
        <w:tab/>
        <w:t>Access Stratum</w:t>
      </w:r>
    </w:p>
    <w:p w14:paraId="1F2CFFEE" w14:textId="77777777" w:rsidR="006B2CF5" w:rsidRPr="002B7015" w:rsidRDefault="006B2CF5" w:rsidP="006B2CF5">
      <w:pPr>
        <w:pStyle w:val="EW"/>
        <w:rPr>
          <w:rPrChange w:id="750" w:author="PH_r02" w:date="2021-03-08T11:55:00Z">
            <w:rPr/>
          </w:rPrChange>
        </w:rPr>
      </w:pPr>
      <w:r w:rsidRPr="002B7015">
        <w:rPr>
          <w:rPrChange w:id="751" w:author="PH_r02" w:date="2021-03-08T11:55:00Z">
            <w:rPr/>
          </w:rPrChange>
        </w:rPr>
        <w:t>ATSSS</w:t>
      </w:r>
      <w:r w:rsidRPr="002B7015">
        <w:rPr>
          <w:rPrChange w:id="752" w:author="PH_r02" w:date="2021-03-08T11:55:00Z">
            <w:rPr/>
          </w:rPrChange>
        </w:rPr>
        <w:tab/>
        <w:t>Access Traffic Steering, Switching, Splitting</w:t>
      </w:r>
    </w:p>
    <w:p w14:paraId="1C630942" w14:textId="77777777" w:rsidR="006B2CF5" w:rsidRPr="002B7015" w:rsidRDefault="006B2CF5" w:rsidP="006B2CF5">
      <w:pPr>
        <w:pStyle w:val="EW"/>
        <w:rPr>
          <w:rPrChange w:id="753" w:author="PH_r02" w:date="2021-03-08T11:55:00Z">
            <w:rPr/>
          </w:rPrChange>
        </w:rPr>
      </w:pPr>
      <w:r w:rsidRPr="002B7015">
        <w:rPr>
          <w:rPrChange w:id="754" w:author="PH_r02" w:date="2021-03-08T11:55:00Z">
            <w:rPr/>
          </w:rPrChange>
        </w:rPr>
        <w:t>ATSSS-LL</w:t>
      </w:r>
      <w:r w:rsidRPr="002B7015">
        <w:rPr>
          <w:rPrChange w:id="755" w:author="PH_r02" w:date="2021-03-08T11:55:00Z">
            <w:rPr/>
          </w:rPrChange>
        </w:rPr>
        <w:tab/>
        <w:t>ATSSS Low-Layer</w:t>
      </w:r>
    </w:p>
    <w:p w14:paraId="1E66DA82" w14:textId="77777777" w:rsidR="006B2CF5" w:rsidRPr="002B7015" w:rsidRDefault="006B2CF5" w:rsidP="006B2CF5">
      <w:pPr>
        <w:pStyle w:val="EW"/>
        <w:rPr>
          <w:rPrChange w:id="756" w:author="PH_r02" w:date="2021-03-08T11:55:00Z">
            <w:rPr/>
          </w:rPrChange>
        </w:rPr>
      </w:pPr>
      <w:r w:rsidRPr="002B7015">
        <w:rPr>
          <w:rPrChange w:id="757" w:author="PH_r02" w:date="2021-03-08T11:55:00Z">
            <w:rPr/>
          </w:rPrChange>
        </w:rPr>
        <w:t>AUSF</w:t>
      </w:r>
      <w:r w:rsidRPr="002B7015">
        <w:rPr>
          <w:rPrChange w:id="758" w:author="PH_r02" w:date="2021-03-08T11:55:00Z">
            <w:rPr/>
          </w:rPrChange>
        </w:rPr>
        <w:tab/>
        <w:t>Authentication Server Function</w:t>
      </w:r>
    </w:p>
    <w:p w14:paraId="6AD9632C" w14:textId="77777777" w:rsidR="006B2CF5" w:rsidRPr="002B7015" w:rsidRDefault="006B2CF5" w:rsidP="006B2CF5">
      <w:pPr>
        <w:pStyle w:val="EW"/>
        <w:rPr>
          <w:rPrChange w:id="759" w:author="PH_r02" w:date="2021-03-08T11:55:00Z">
            <w:rPr/>
          </w:rPrChange>
        </w:rPr>
      </w:pPr>
      <w:r w:rsidRPr="002B7015">
        <w:rPr>
          <w:rPrChange w:id="760" w:author="PH_r02" w:date="2021-03-08T11:55:00Z">
            <w:rPr/>
          </w:rPrChange>
        </w:rPr>
        <w:t>BMCA</w:t>
      </w:r>
      <w:r w:rsidRPr="002B7015">
        <w:rPr>
          <w:rPrChange w:id="761" w:author="PH_r02" w:date="2021-03-08T11:55:00Z">
            <w:rPr/>
          </w:rPrChange>
        </w:rPr>
        <w:tab/>
        <w:t>Best Master Clock Algorithm</w:t>
      </w:r>
    </w:p>
    <w:p w14:paraId="30BE86CC" w14:textId="77777777" w:rsidR="006B2CF5" w:rsidRPr="002B7015" w:rsidRDefault="006B2CF5" w:rsidP="006B2CF5">
      <w:pPr>
        <w:pStyle w:val="EW"/>
        <w:rPr>
          <w:rPrChange w:id="762" w:author="PH_r02" w:date="2021-03-08T11:55:00Z">
            <w:rPr/>
          </w:rPrChange>
        </w:rPr>
      </w:pPr>
      <w:r w:rsidRPr="002B7015">
        <w:rPr>
          <w:rPrChange w:id="763" w:author="PH_r02" w:date="2021-03-08T11:55:00Z">
            <w:rPr/>
          </w:rPrChange>
        </w:rPr>
        <w:t>BSF</w:t>
      </w:r>
      <w:r w:rsidRPr="002B7015">
        <w:rPr>
          <w:rPrChange w:id="764" w:author="PH_r02" w:date="2021-03-08T11:55:00Z">
            <w:rPr/>
          </w:rPrChange>
        </w:rPr>
        <w:tab/>
        <w:t>Binding Support Function</w:t>
      </w:r>
    </w:p>
    <w:p w14:paraId="184604AC" w14:textId="77777777" w:rsidR="006B2CF5" w:rsidRPr="002B7015" w:rsidRDefault="006B2CF5" w:rsidP="006B2CF5">
      <w:pPr>
        <w:pStyle w:val="EW"/>
        <w:rPr>
          <w:rPrChange w:id="765" w:author="PH_r02" w:date="2021-03-08T11:55:00Z">
            <w:rPr/>
          </w:rPrChange>
        </w:rPr>
      </w:pPr>
      <w:r w:rsidRPr="002B7015">
        <w:rPr>
          <w:rPrChange w:id="766" w:author="PH_r02" w:date="2021-03-08T11:55:00Z">
            <w:rPr/>
          </w:rPrChange>
        </w:rPr>
        <w:t>CAG</w:t>
      </w:r>
      <w:r w:rsidRPr="002B7015">
        <w:rPr>
          <w:rPrChange w:id="767" w:author="PH_r02" w:date="2021-03-08T11:55:00Z">
            <w:rPr/>
          </w:rPrChange>
        </w:rPr>
        <w:tab/>
        <w:t>Closed Access Group</w:t>
      </w:r>
    </w:p>
    <w:p w14:paraId="512DF5AD" w14:textId="77777777" w:rsidR="006B2CF5" w:rsidRPr="002B7015" w:rsidRDefault="006B2CF5" w:rsidP="006B2CF5">
      <w:pPr>
        <w:pStyle w:val="EW"/>
        <w:rPr>
          <w:rPrChange w:id="768" w:author="PH_r02" w:date="2021-03-08T11:55:00Z">
            <w:rPr/>
          </w:rPrChange>
        </w:rPr>
      </w:pPr>
      <w:r w:rsidRPr="002B7015">
        <w:rPr>
          <w:rPrChange w:id="769" w:author="PH_r02" w:date="2021-03-08T11:55:00Z">
            <w:rPr/>
          </w:rPrChange>
        </w:rPr>
        <w:t>CAPIF</w:t>
      </w:r>
      <w:r w:rsidRPr="002B7015">
        <w:rPr>
          <w:rPrChange w:id="770" w:author="PH_r02" w:date="2021-03-08T11:55:00Z">
            <w:rPr/>
          </w:rPrChange>
        </w:rPr>
        <w:tab/>
        <w:t>Common API Framework for 3GPP northbound APIs</w:t>
      </w:r>
    </w:p>
    <w:p w14:paraId="6B36DAB7" w14:textId="77777777" w:rsidR="006B2CF5" w:rsidRPr="002B7015" w:rsidRDefault="006B2CF5" w:rsidP="006B2CF5">
      <w:pPr>
        <w:pStyle w:val="EW"/>
        <w:rPr>
          <w:rPrChange w:id="771" w:author="PH_r02" w:date="2021-03-08T11:55:00Z">
            <w:rPr/>
          </w:rPrChange>
        </w:rPr>
      </w:pPr>
      <w:r w:rsidRPr="002B7015">
        <w:rPr>
          <w:rPrChange w:id="772" w:author="PH_r02" w:date="2021-03-08T11:55:00Z">
            <w:rPr/>
          </w:rPrChange>
        </w:rPr>
        <w:t>CHF</w:t>
      </w:r>
      <w:r w:rsidRPr="002B7015">
        <w:rPr>
          <w:rPrChange w:id="773" w:author="PH_r02" w:date="2021-03-08T11:55:00Z">
            <w:rPr/>
          </w:rPrChange>
        </w:rPr>
        <w:tab/>
        <w:t>Charging Function</w:t>
      </w:r>
    </w:p>
    <w:p w14:paraId="32719BC3" w14:textId="77777777" w:rsidR="006B2CF5" w:rsidRPr="002B7015" w:rsidRDefault="006B2CF5" w:rsidP="006B2CF5">
      <w:pPr>
        <w:pStyle w:val="EW"/>
        <w:rPr>
          <w:rPrChange w:id="774" w:author="PH_r02" w:date="2021-03-08T11:55:00Z">
            <w:rPr/>
          </w:rPrChange>
        </w:rPr>
      </w:pPr>
      <w:r w:rsidRPr="002B7015">
        <w:rPr>
          <w:rPrChange w:id="775" w:author="PH_r02" w:date="2021-03-08T11:55:00Z">
            <w:rPr/>
          </w:rPrChange>
        </w:rPr>
        <w:t>CN PDB</w:t>
      </w:r>
      <w:r w:rsidRPr="002B7015">
        <w:rPr>
          <w:rPrChange w:id="776" w:author="PH_r02" w:date="2021-03-08T11:55:00Z">
            <w:rPr/>
          </w:rPrChange>
        </w:rPr>
        <w:tab/>
        <w:t>Core Network Packet Delay Budget</w:t>
      </w:r>
    </w:p>
    <w:p w14:paraId="4B71564A" w14:textId="77777777" w:rsidR="006B2CF5" w:rsidRPr="002B7015" w:rsidRDefault="006B2CF5" w:rsidP="006B2CF5">
      <w:pPr>
        <w:pStyle w:val="EW"/>
        <w:rPr>
          <w:rPrChange w:id="777" w:author="PH_r02" w:date="2021-03-08T11:55:00Z">
            <w:rPr/>
          </w:rPrChange>
        </w:rPr>
      </w:pPr>
      <w:r w:rsidRPr="002B7015">
        <w:rPr>
          <w:rPrChange w:id="778" w:author="PH_r02" w:date="2021-03-08T11:55:00Z">
            <w:rPr/>
          </w:rPrChange>
        </w:rPr>
        <w:t>CP</w:t>
      </w:r>
      <w:r w:rsidRPr="002B7015">
        <w:rPr>
          <w:rPrChange w:id="779" w:author="PH_r02" w:date="2021-03-08T11:55:00Z">
            <w:rPr/>
          </w:rPrChange>
        </w:rPr>
        <w:tab/>
        <w:t>Control Plane</w:t>
      </w:r>
    </w:p>
    <w:p w14:paraId="5608358A" w14:textId="77777777" w:rsidR="006B2CF5" w:rsidRPr="002B7015" w:rsidRDefault="006B2CF5" w:rsidP="006B2CF5">
      <w:pPr>
        <w:pStyle w:val="EW"/>
        <w:rPr>
          <w:rPrChange w:id="780" w:author="PH_r02" w:date="2021-03-08T11:55:00Z">
            <w:rPr/>
          </w:rPrChange>
        </w:rPr>
      </w:pPr>
      <w:r w:rsidRPr="002B7015">
        <w:rPr>
          <w:rPrChange w:id="781" w:author="PH_r02" w:date="2021-03-08T11:55:00Z">
            <w:rPr/>
          </w:rPrChange>
        </w:rPr>
        <w:t>DAPS</w:t>
      </w:r>
      <w:r w:rsidRPr="002B7015">
        <w:rPr>
          <w:rPrChange w:id="782" w:author="PH_r02" w:date="2021-03-08T11:55:00Z">
            <w:rPr/>
          </w:rPrChange>
        </w:rPr>
        <w:tab/>
        <w:t>Dual Active Protocol Stacks</w:t>
      </w:r>
    </w:p>
    <w:p w14:paraId="13FAD51D" w14:textId="77777777" w:rsidR="006B2CF5" w:rsidRPr="002B7015" w:rsidRDefault="006B2CF5" w:rsidP="006B2CF5">
      <w:pPr>
        <w:pStyle w:val="EW"/>
        <w:rPr>
          <w:rPrChange w:id="783" w:author="PH_r02" w:date="2021-03-08T11:55:00Z">
            <w:rPr/>
          </w:rPrChange>
        </w:rPr>
      </w:pPr>
      <w:r w:rsidRPr="002B7015">
        <w:rPr>
          <w:rPrChange w:id="784" w:author="PH_r02" w:date="2021-03-08T11:55:00Z">
            <w:rPr/>
          </w:rPrChange>
        </w:rPr>
        <w:t>DL</w:t>
      </w:r>
      <w:r w:rsidRPr="002B7015">
        <w:rPr>
          <w:rPrChange w:id="785" w:author="PH_r02" w:date="2021-03-08T11:55:00Z">
            <w:rPr/>
          </w:rPrChange>
        </w:rPr>
        <w:tab/>
        <w:t>Downlink</w:t>
      </w:r>
    </w:p>
    <w:p w14:paraId="18CE752E" w14:textId="77777777" w:rsidR="006B2CF5" w:rsidRPr="002B7015" w:rsidRDefault="006B2CF5" w:rsidP="006B2CF5">
      <w:pPr>
        <w:pStyle w:val="EW"/>
        <w:rPr>
          <w:rPrChange w:id="786" w:author="PH_r02" w:date="2021-03-08T11:55:00Z">
            <w:rPr/>
          </w:rPrChange>
        </w:rPr>
      </w:pPr>
      <w:r w:rsidRPr="002B7015">
        <w:rPr>
          <w:rPrChange w:id="787" w:author="PH_r02" w:date="2021-03-08T11:55:00Z">
            <w:rPr/>
          </w:rPrChange>
        </w:rPr>
        <w:t>DN</w:t>
      </w:r>
      <w:r w:rsidRPr="002B7015">
        <w:rPr>
          <w:rPrChange w:id="788" w:author="PH_r02" w:date="2021-03-08T11:55:00Z">
            <w:rPr/>
          </w:rPrChange>
        </w:rPr>
        <w:tab/>
        <w:t>Data Network</w:t>
      </w:r>
    </w:p>
    <w:p w14:paraId="43722FAA" w14:textId="77777777" w:rsidR="006B2CF5" w:rsidRPr="002B7015" w:rsidRDefault="006B2CF5" w:rsidP="006B2CF5">
      <w:pPr>
        <w:pStyle w:val="EW"/>
        <w:rPr>
          <w:rPrChange w:id="789" w:author="PH_r02" w:date="2021-03-08T11:55:00Z">
            <w:rPr/>
          </w:rPrChange>
        </w:rPr>
      </w:pPr>
      <w:r w:rsidRPr="002B7015">
        <w:rPr>
          <w:lang w:eastAsia="zh-CN"/>
          <w:rPrChange w:id="790" w:author="PH_r02" w:date="2021-03-08T11:55:00Z">
            <w:rPr>
              <w:lang w:eastAsia="zh-CN"/>
            </w:rPr>
          </w:rPrChange>
        </w:rPr>
        <w:t>DNAI</w:t>
      </w:r>
      <w:r w:rsidRPr="002B7015">
        <w:rPr>
          <w:rPrChange w:id="791" w:author="PH_r02" w:date="2021-03-08T11:55:00Z">
            <w:rPr/>
          </w:rPrChange>
        </w:rPr>
        <w:tab/>
      </w:r>
      <w:r w:rsidRPr="002B7015">
        <w:rPr>
          <w:lang w:eastAsia="zh-CN"/>
          <w:rPrChange w:id="792" w:author="PH_r02" w:date="2021-03-08T11:55:00Z">
            <w:rPr>
              <w:lang w:eastAsia="zh-CN"/>
            </w:rPr>
          </w:rPrChange>
        </w:rPr>
        <w:t>DN Access Identifier</w:t>
      </w:r>
    </w:p>
    <w:p w14:paraId="0E9B7151" w14:textId="77777777" w:rsidR="006B2CF5" w:rsidRPr="002B7015" w:rsidRDefault="006B2CF5" w:rsidP="006B2CF5">
      <w:pPr>
        <w:pStyle w:val="EW"/>
        <w:rPr>
          <w:rPrChange w:id="793" w:author="PH_r02" w:date="2021-03-08T11:55:00Z">
            <w:rPr/>
          </w:rPrChange>
        </w:rPr>
      </w:pPr>
      <w:r w:rsidRPr="002B7015">
        <w:rPr>
          <w:rPrChange w:id="794" w:author="PH_r02" w:date="2021-03-08T11:55:00Z">
            <w:rPr/>
          </w:rPrChange>
        </w:rPr>
        <w:t>DNN</w:t>
      </w:r>
      <w:r w:rsidRPr="002B7015">
        <w:rPr>
          <w:rPrChange w:id="795" w:author="PH_r02" w:date="2021-03-08T11:55:00Z">
            <w:rPr/>
          </w:rPrChange>
        </w:rPr>
        <w:tab/>
        <w:t>Data Network Name</w:t>
      </w:r>
    </w:p>
    <w:p w14:paraId="7C56DAC2" w14:textId="77777777" w:rsidR="006B2CF5" w:rsidRPr="002B7015" w:rsidRDefault="006B2CF5" w:rsidP="006B2CF5">
      <w:pPr>
        <w:pStyle w:val="EW"/>
        <w:rPr>
          <w:rPrChange w:id="796" w:author="PH_r02" w:date="2021-03-08T11:55:00Z">
            <w:rPr/>
          </w:rPrChange>
        </w:rPr>
      </w:pPr>
      <w:r w:rsidRPr="002B7015">
        <w:rPr>
          <w:rPrChange w:id="797" w:author="PH_r02" w:date="2021-03-08T11:55:00Z">
            <w:rPr/>
          </w:rPrChange>
        </w:rPr>
        <w:t>DRX</w:t>
      </w:r>
      <w:r w:rsidRPr="002B7015">
        <w:rPr>
          <w:rPrChange w:id="798" w:author="PH_r02" w:date="2021-03-08T11:55:00Z">
            <w:rPr/>
          </w:rPrChange>
        </w:rPr>
        <w:tab/>
        <w:t>Discontinuous Reception</w:t>
      </w:r>
    </w:p>
    <w:p w14:paraId="2B13365F" w14:textId="77777777" w:rsidR="006B2CF5" w:rsidRPr="002B7015" w:rsidRDefault="006B2CF5" w:rsidP="006B2CF5">
      <w:pPr>
        <w:pStyle w:val="EW"/>
        <w:rPr>
          <w:rPrChange w:id="799" w:author="PH_r02" w:date="2021-03-08T11:55:00Z">
            <w:rPr/>
          </w:rPrChange>
        </w:rPr>
      </w:pPr>
      <w:r w:rsidRPr="002B7015">
        <w:rPr>
          <w:rPrChange w:id="800" w:author="PH_r02" w:date="2021-03-08T11:55:00Z">
            <w:rPr/>
          </w:rPrChange>
        </w:rPr>
        <w:t>DS-TT</w:t>
      </w:r>
      <w:r w:rsidRPr="002B7015">
        <w:rPr>
          <w:rPrChange w:id="801" w:author="PH_r02" w:date="2021-03-08T11:55:00Z">
            <w:rPr/>
          </w:rPrChange>
        </w:rPr>
        <w:tab/>
        <w:t>Device-side TSN translator</w:t>
      </w:r>
    </w:p>
    <w:p w14:paraId="1B199196" w14:textId="77777777" w:rsidR="006B2CF5" w:rsidRPr="002B7015" w:rsidRDefault="006B2CF5" w:rsidP="006B2CF5">
      <w:pPr>
        <w:pStyle w:val="EW"/>
        <w:rPr>
          <w:rPrChange w:id="802" w:author="PH_r02" w:date="2021-03-08T11:55:00Z">
            <w:rPr/>
          </w:rPrChange>
        </w:rPr>
      </w:pPr>
      <w:r w:rsidRPr="002B7015">
        <w:rPr>
          <w:rPrChange w:id="803" w:author="PH_r02" w:date="2021-03-08T11:55:00Z">
            <w:rPr/>
          </w:rPrChange>
        </w:rPr>
        <w:t>ePDG</w:t>
      </w:r>
      <w:r w:rsidRPr="002B7015">
        <w:rPr>
          <w:rPrChange w:id="804" w:author="PH_r02" w:date="2021-03-08T11:55:00Z">
            <w:rPr/>
          </w:rPrChange>
        </w:rPr>
        <w:tab/>
        <w:t>evolved Packet Data Gateway</w:t>
      </w:r>
    </w:p>
    <w:p w14:paraId="3EF2EE60" w14:textId="77777777" w:rsidR="006B2CF5" w:rsidRPr="002B7015" w:rsidRDefault="006B2CF5" w:rsidP="006B2CF5">
      <w:pPr>
        <w:pStyle w:val="EW"/>
        <w:rPr>
          <w:rPrChange w:id="805" w:author="PH_r02" w:date="2021-03-08T11:55:00Z">
            <w:rPr/>
          </w:rPrChange>
        </w:rPr>
      </w:pPr>
      <w:r w:rsidRPr="002B7015">
        <w:rPr>
          <w:rPrChange w:id="806" w:author="PH_r02" w:date="2021-03-08T11:55:00Z">
            <w:rPr/>
          </w:rPrChange>
        </w:rPr>
        <w:t>EBI</w:t>
      </w:r>
      <w:r w:rsidRPr="002B7015">
        <w:rPr>
          <w:rPrChange w:id="807" w:author="PH_r02" w:date="2021-03-08T11:55:00Z">
            <w:rPr/>
          </w:rPrChange>
        </w:rPr>
        <w:tab/>
        <w:t>EPS Bearer Identity</w:t>
      </w:r>
    </w:p>
    <w:p w14:paraId="08AFAC46" w14:textId="77777777" w:rsidR="006B2CF5" w:rsidRPr="002B7015" w:rsidRDefault="006B2CF5" w:rsidP="006B2CF5">
      <w:pPr>
        <w:pStyle w:val="EW"/>
        <w:rPr>
          <w:rPrChange w:id="808" w:author="PH_r02" w:date="2021-03-08T11:55:00Z">
            <w:rPr/>
          </w:rPrChange>
        </w:rPr>
      </w:pPr>
      <w:r w:rsidRPr="002B7015">
        <w:rPr>
          <w:rPrChange w:id="809" w:author="PH_r02" w:date="2021-03-08T11:55:00Z">
            <w:rPr/>
          </w:rPrChange>
        </w:rPr>
        <w:t>EUI</w:t>
      </w:r>
      <w:r w:rsidRPr="002B7015">
        <w:rPr>
          <w:rPrChange w:id="810" w:author="PH_r02" w:date="2021-03-08T11:55:00Z">
            <w:rPr/>
          </w:rPrChange>
        </w:rPr>
        <w:tab/>
        <w:t>Extended Unique Identifier</w:t>
      </w:r>
    </w:p>
    <w:p w14:paraId="5670B346" w14:textId="77777777" w:rsidR="006B2CF5" w:rsidRPr="002B7015" w:rsidRDefault="006B2CF5" w:rsidP="006B2CF5">
      <w:pPr>
        <w:pStyle w:val="EW"/>
        <w:rPr>
          <w:rPrChange w:id="811" w:author="PH_r02" w:date="2021-03-08T11:55:00Z">
            <w:rPr/>
          </w:rPrChange>
        </w:rPr>
      </w:pPr>
      <w:r w:rsidRPr="002B7015">
        <w:rPr>
          <w:rPrChange w:id="812" w:author="PH_r02" w:date="2021-03-08T11:55:00Z">
            <w:rPr/>
          </w:rPrChange>
        </w:rPr>
        <w:t>FAR</w:t>
      </w:r>
      <w:r w:rsidRPr="002B7015">
        <w:rPr>
          <w:rPrChange w:id="813" w:author="PH_r02" w:date="2021-03-08T11:55:00Z">
            <w:rPr/>
          </w:rPrChange>
        </w:rPr>
        <w:tab/>
        <w:t>Forwarding Action Rule</w:t>
      </w:r>
    </w:p>
    <w:p w14:paraId="3C9A66F6" w14:textId="77777777" w:rsidR="006B2CF5" w:rsidRPr="002B7015" w:rsidRDefault="006B2CF5" w:rsidP="006B2CF5">
      <w:pPr>
        <w:pStyle w:val="EW"/>
        <w:rPr>
          <w:rPrChange w:id="814" w:author="PH_r02" w:date="2021-03-08T11:55:00Z">
            <w:rPr/>
          </w:rPrChange>
        </w:rPr>
      </w:pPr>
      <w:r w:rsidRPr="002B7015">
        <w:rPr>
          <w:rPrChange w:id="815" w:author="PH_r02" w:date="2021-03-08T11:55:00Z">
            <w:rPr/>
          </w:rPrChange>
        </w:rPr>
        <w:t>FN-BRG</w:t>
      </w:r>
      <w:r w:rsidRPr="002B7015">
        <w:rPr>
          <w:rPrChange w:id="816" w:author="PH_r02" w:date="2021-03-08T11:55:00Z">
            <w:rPr/>
          </w:rPrChange>
        </w:rPr>
        <w:tab/>
        <w:t>Fixed Network Broadband RG</w:t>
      </w:r>
    </w:p>
    <w:p w14:paraId="0A6CBFBD" w14:textId="77777777" w:rsidR="006B2CF5" w:rsidRPr="002B7015" w:rsidRDefault="006B2CF5" w:rsidP="006B2CF5">
      <w:pPr>
        <w:pStyle w:val="EW"/>
        <w:rPr>
          <w:rPrChange w:id="817" w:author="PH_r02" w:date="2021-03-08T11:55:00Z">
            <w:rPr/>
          </w:rPrChange>
        </w:rPr>
      </w:pPr>
      <w:r w:rsidRPr="002B7015">
        <w:rPr>
          <w:rPrChange w:id="818" w:author="PH_r02" w:date="2021-03-08T11:55:00Z">
            <w:rPr/>
          </w:rPrChange>
        </w:rPr>
        <w:t>FN-CRG</w:t>
      </w:r>
      <w:r w:rsidRPr="002B7015">
        <w:rPr>
          <w:rPrChange w:id="819" w:author="PH_r02" w:date="2021-03-08T11:55:00Z">
            <w:rPr/>
          </w:rPrChange>
        </w:rPr>
        <w:tab/>
        <w:t>Fixed Network Cable RG</w:t>
      </w:r>
    </w:p>
    <w:p w14:paraId="09047D5F" w14:textId="77777777" w:rsidR="006B2CF5" w:rsidRPr="002B7015" w:rsidRDefault="006B2CF5" w:rsidP="006B2CF5">
      <w:pPr>
        <w:pStyle w:val="EW"/>
        <w:rPr>
          <w:rPrChange w:id="820" w:author="PH_r02" w:date="2021-03-08T11:55:00Z">
            <w:rPr/>
          </w:rPrChange>
        </w:rPr>
      </w:pPr>
      <w:r w:rsidRPr="002B7015">
        <w:rPr>
          <w:rPrChange w:id="821" w:author="PH_r02" w:date="2021-03-08T11:55:00Z">
            <w:rPr/>
          </w:rPrChange>
        </w:rPr>
        <w:t>FN-RG</w:t>
      </w:r>
      <w:r w:rsidRPr="002B7015">
        <w:rPr>
          <w:rPrChange w:id="822" w:author="PH_r02" w:date="2021-03-08T11:55:00Z">
            <w:rPr/>
          </w:rPrChange>
        </w:rPr>
        <w:tab/>
        <w:t>Fixed Network RG</w:t>
      </w:r>
    </w:p>
    <w:p w14:paraId="0C4A5279" w14:textId="77777777" w:rsidR="006B2CF5" w:rsidRPr="002B7015" w:rsidRDefault="006B2CF5" w:rsidP="006B2CF5">
      <w:pPr>
        <w:pStyle w:val="EW"/>
        <w:rPr>
          <w:rPrChange w:id="823" w:author="PH_r02" w:date="2021-03-08T11:55:00Z">
            <w:rPr/>
          </w:rPrChange>
        </w:rPr>
      </w:pPr>
      <w:r w:rsidRPr="002B7015">
        <w:rPr>
          <w:rPrChange w:id="824" w:author="PH_r02" w:date="2021-03-08T11:55:00Z">
            <w:rPr/>
          </w:rPrChange>
        </w:rPr>
        <w:t>FQDN</w:t>
      </w:r>
      <w:r w:rsidRPr="002B7015">
        <w:rPr>
          <w:rPrChange w:id="825" w:author="PH_r02" w:date="2021-03-08T11:55:00Z">
            <w:rPr/>
          </w:rPrChange>
        </w:rPr>
        <w:tab/>
        <w:t>Fully Qualified Domain Name</w:t>
      </w:r>
    </w:p>
    <w:p w14:paraId="1A4A9ED6" w14:textId="77777777" w:rsidR="006B2CF5" w:rsidRPr="002B7015" w:rsidRDefault="006B2CF5" w:rsidP="006B2CF5">
      <w:pPr>
        <w:pStyle w:val="EW"/>
        <w:rPr>
          <w:lang w:eastAsia="zh-CN"/>
          <w:rPrChange w:id="826" w:author="PH_r02" w:date="2021-03-08T11:55:00Z">
            <w:rPr>
              <w:lang w:eastAsia="zh-CN"/>
            </w:rPr>
          </w:rPrChange>
        </w:rPr>
      </w:pPr>
      <w:r w:rsidRPr="002B7015">
        <w:rPr>
          <w:lang w:eastAsia="zh-CN"/>
          <w:rPrChange w:id="827" w:author="PH_r02" w:date="2021-03-08T11:55:00Z">
            <w:rPr>
              <w:lang w:eastAsia="zh-CN"/>
            </w:rPr>
          </w:rPrChange>
        </w:rPr>
        <w:t>GFBR</w:t>
      </w:r>
      <w:r w:rsidRPr="002B7015">
        <w:rPr>
          <w:lang w:eastAsia="zh-CN"/>
          <w:rPrChange w:id="828" w:author="PH_r02" w:date="2021-03-08T11:55:00Z">
            <w:rPr>
              <w:lang w:eastAsia="zh-CN"/>
            </w:rPr>
          </w:rPrChange>
        </w:rPr>
        <w:tab/>
        <w:t>Guaranteed Flow Bit Rate</w:t>
      </w:r>
    </w:p>
    <w:p w14:paraId="3BBC3808" w14:textId="77777777" w:rsidR="006B2CF5" w:rsidRPr="002B7015" w:rsidRDefault="006B2CF5" w:rsidP="006B2CF5">
      <w:pPr>
        <w:pStyle w:val="EW"/>
        <w:rPr>
          <w:lang w:eastAsia="zh-CN"/>
          <w:rPrChange w:id="829" w:author="PH_r02" w:date="2021-03-08T11:55:00Z">
            <w:rPr>
              <w:lang w:eastAsia="zh-CN"/>
            </w:rPr>
          </w:rPrChange>
        </w:rPr>
      </w:pPr>
      <w:r w:rsidRPr="002B7015">
        <w:rPr>
          <w:rPrChange w:id="830" w:author="PH_r02" w:date="2021-03-08T11:55:00Z">
            <w:rPr/>
          </w:rPrChange>
        </w:rPr>
        <w:t>GMLC</w:t>
      </w:r>
      <w:r w:rsidRPr="002B7015">
        <w:rPr>
          <w:rPrChange w:id="831" w:author="PH_r02" w:date="2021-03-08T11:55:00Z">
            <w:rPr/>
          </w:rPrChange>
        </w:rPr>
        <w:tab/>
        <w:t>Gateway Mobile Location Centre</w:t>
      </w:r>
    </w:p>
    <w:p w14:paraId="3EBE5EE7" w14:textId="77777777" w:rsidR="006B2CF5" w:rsidRPr="002B7015" w:rsidRDefault="006B2CF5" w:rsidP="006B2CF5">
      <w:pPr>
        <w:pStyle w:val="EW"/>
        <w:rPr>
          <w:lang w:eastAsia="zh-CN"/>
          <w:rPrChange w:id="832" w:author="PH_r02" w:date="2021-03-08T11:55:00Z">
            <w:rPr>
              <w:lang w:eastAsia="zh-CN"/>
            </w:rPr>
          </w:rPrChange>
        </w:rPr>
      </w:pPr>
      <w:r w:rsidRPr="002B7015">
        <w:rPr>
          <w:lang w:eastAsia="zh-CN"/>
          <w:rPrChange w:id="833" w:author="PH_r02" w:date="2021-03-08T11:55:00Z">
            <w:rPr>
              <w:lang w:eastAsia="zh-CN"/>
            </w:rPr>
          </w:rPrChange>
        </w:rPr>
        <w:t>GPSI</w:t>
      </w:r>
      <w:r w:rsidRPr="002B7015">
        <w:rPr>
          <w:lang w:eastAsia="zh-CN"/>
          <w:rPrChange w:id="834" w:author="PH_r02" w:date="2021-03-08T11:55:00Z">
            <w:rPr>
              <w:lang w:eastAsia="zh-CN"/>
            </w:rPr>
          </w:rPrChange>
        </w:rPr>
        <w:tab/>
        <w:t>Generic Public Subscription Identifier</w:t>
      </w:r>
    </w:p>
    <w:p w14:paraId="284B8F26" w14:textId="77777777" w:rsidR="006B2CF5" w:rsidRPr="002B7015" w:rsidRDefault="006B2CF5" w:rsidP="006B2CF5">
      <w:pPr>
        <w:pStyle w:val="EW"/>
        <w:rPr>
          <w:lang w:eastAsia="zh-CN"/>
          <w:rPrChange w:id="835" w:author="PH_r02" w:date="2021-03-08T11:55:00Z">
            <w:rPr>
              <w:lang w:eastAsia="zh-CN"/>
            </w:rPr>
          </w:rPrChange>
        </w:rPr>
      </w:pPr>
      <w:r w:rsidRPr="002B7015">
        <w:rPr>
          <w:lang w:eastAsia="zh-CN"/>
          <w:rPrChange w:id="836" w:author="PH_r02" w:date="2021-03-08T11:55:00Z">
            <w:rPr>
              <w:lang w:eastAsia="zh-CN"/>
            </w:rPr>
          </w:rPrChange>
        </w:rPr>
        <w:t>GUAMI</w:t>
      </w:r>
      <w:r w:rsidRPr="002B7015">
        <w:rPr>
          <w:lang w:eastAsia="zh-CN"/>
          <w:rPrChange w:id="837" w:author="PH_r02" w:date="2021-03-08T11:55:00Z">
            <w:rPr>
              <w:lang w:eastAsia="zh-CN"/>
            </w:rPr>
          </w:rPrChange>
        </w:rPr>
        <w:tab/>
        <w:t>Globally Unique AMF Identifier</w:t>
      </w:r>
    </w:p>
    <w:p w14:paraId="75BF665D" w14:textId="77777777" w:rsidR="006B2CF5" w:rsidRPr="002B7015" w:rsidRDefault="006B2CF5" w:rsidP="006B2CF5">
      <w:pPr>
        <w:pStyle w:val="EW"/>
        <w:rPr>
          <w:lang w:eastAsia="zh-CN"/>
          <w:rPrChange w:id="838" w:author="PH_r02" w:date="2021-03-08T11:55:00Z">
            <w:rPr>
              <w:lang w:eastAsia="zh-CN"/>
            </w:rPr>
          </w:rPrChange>
        </w:rPr>
      </w:pPr>
      <w:r w:rsidRPr="002B7015">
        <w:rPr>
          <w:lang w:eastAsia="zh-CN"/>
          <w:rPrChange w:id="839" w:author="PH_r02" w:date="2021-03-08T11:55:00Z">
            <w:rPr>
              <w:lang w:eastAsia="zh-CN"/>
            </w:rPr>
          </w:rPrChange>
        </w:rPr>
        <w:t>HR</w:t>
      </w:r>
      <w:r w:rsidRPr="002B7015">
        <w:rPr>
          <w:lang w:eastAsia="zh-CN"/>
          <w:rPrChange w:id="840" w:author="PH_r02" w:date="2021-03-08T11:55:00Z">
            <w:rPr>
              <w:lang w:eastAsia="zh-CN"/>
            </w:rPr>
          </w:rPrChange>
        </w:rPr>
        <w:tab/>
        <w:t>Home Routed (roaming)</w:t>
      </w:r>
    </w:p>
    <w:p w14:paraId="4AC6FB84" w14:textId="77777777" w:rsidR="006B2CF5" w:rsidRPr="002B7015" w:rsidRDefault="006B2CF5" w:rsidP="006B2CF5">
      <w:pPr>
        <w:pStyle w:val="EW"/>
        <w:rPr>
          <w:rPrChange w:id="841" w:author="PH_r02" w:date="2021-03-08T11:55:00Z">
            <w:rPr/>
          </w:rPrChange>
        </w:rPr>
      </w:pPr>
      <w:r w:rsidRPr="002B7015">
        <w:rPr>
          <w:rPrChange w:id="842" w:author="PH_r02" w:date="2021-03-08T11:55:00Z">
            <w:rPr/>
          </w:rPrChange>
        </w:rPr>
        <w:t>IAB</w:t>
      </w:r>
      <w:r w:rsidRPr="002B7015">
        <w:rPr>
          <w:rPrChange w:id="843" w:author="PH_r02" w:date="2021-03-08T11:55:00Z">
            <w:rPr/>
          </w:rPrChange>
        </w:rPr>
        <w:tab/>
        <w:t>Integrated access and backhaul</w:t>
      </w:r>
    </w:p>
    <w:p w14:paraId="4EABC900" w14:textId="77777777" w:rsidR="006B2CF5" w:rsidRPr="002B7015" w:rsidRDefault="006B2CF5" w:rsidP="006B2CF5">
      <w:pPr>
        <w:pStyle w:val="EW"/>
        <w:rPr>
          <w:rPrChange w:id="844" w:author="PH_r02" w:date="2021-03-08T11:55:00Z">
            <w:rPr/>
          </w:rPrChange>
        </w:rPr>
      </w:pPr>
      <w:r w:rsidRPr="002B7015">
        <w:rPr>
          <w:rPrChange w:id="845" w:author="PH_r02" w:date="2021-03-08T11:55:00Z">
            <w:rPr/>
          </w:rPrChange>
        </w:rPr>
        <w:t>IMEI/TAC</w:t>
      </w:r>
      <w:r w:rsidRPr="002B7015">
        <w:rPr>
          <w:rPrChange w:id="846" w:author="PH_r02" w:date="2021-03-08T11:55:00Z">
            <w:rPr/>
          </w:rPrChange>
        </w:rPr>
        <w:tab/>
        <w:t>IMEI Type Allocation Code</w:t>
      </w:r>
    </w:p>
    <w:p w14:paraId="2F4ADADF" w14:textId="77777777" w:rsidR="006B2CF5" w:rsidRPr="002B7015" w:rsidRDefault="006B2CF5" w:rsidP="006B2CF5">
      <w:pPr>
        <w:pStyle w:val="EW"/>
        <w:rPr>
          <w:rPrChange w:id="847" w:author="PH_r02" w:date="2021-03-08T11:55:00Z">
            <w:rPr/>
          </w:rPrChange>
        </w:rPr>
      </w:pPr>
      <w:r w:rsidRPr="002B7015">
        <w:rPr>
          <w:rPrChange w:id="848" w:author="PH_r02" w:date="2021-03-08T11:55:00Z">
            <w:rPr/>
          </w:rPrChange>
        </w:rPr>
        <w:t>IPUPS</w:t>
      </w:r>
      <w:r w:rsidRPr="002B7015">
        <w:rPr>
          <w:rPrChange w:id="849" w:author="PH_r02" w:date="2021-03-08T11:55:00Z">
            <w:rPr/>
          </w:rPrChange>
        </w:rPr>
        <w:tab/>
        <w:t>Inter PLMN UP Security</w:t>
      </w:r>
    </w:p>
    <w:p w14:paraId="65BB56A1" w14:textId="77777777" w:rsidR="006B2CF5" w:rsidRPr="002B7015" w:rsidRDefault="006B2CF5" w:rsidP="006B2CF5">
      <w:pPr>
        <w:pStyle w:val="EW"/>
        <w:rPr>
          <w:rPrChange w:id="850" w:author="PH_r02" w:date="2021-03-08T11:55:00Z">
            <w:rPr/>
          </w:rPrChange>
        </w:rPr>
      </w:pPr>
      <w:r w:rsidRPr="002B7015">
        <w:rPr>
          <w:rPrChange w:id="851" w:author="PH_r02" w:date="2021-03-08T11:55:00Z">
            <w:rPr/>
          </w:rPrChange>
        </w:rPr>
        <w:t>I-SMF</w:t>
      </w:r>
      <w:r w:rsidRPr="002B7015">
        <w:rPr>
          <w:rPrChange w:id="852" w:author="PH_r02" w:date="2021-03-08T11:55:00Z">
            <w:rPr/>
          </w:rPrChange>
        </w:rPr>
        <w:tab/>
        <w:t>Intermediate SMF</w:t>
      </w:r>
    </w:p>
    <w:p w14:paraId="5EF7527A" w14:textId="77777777" w:rsidR="006B2CF5" w:rsidRPr="002B7015" w:rsidRDefault="006B2CF5" w:rsidP="006B2CF5">
      <w:pPr>
        <w:pStyle w:val="EW"/>
        <w:rPr>
          <w:rPrChange w:id="853" w:author="PH_r02" w:date="2021-03-08T11:55:00Z">
            <w:rPr/>
          </w:rPrChange>
        </w:rPr>
      </w:pPr>
      <w:r w:rsidRPr="002B7015">
        <w:rPr>
          <w:rPrChange w:id="854" w:author="PH_r02" w:date="2021-03-08T11:55:00Z">
            <w:rPr/>
          </w:rPrChange>
        </w:rPr>
        <w:t>I-UPF</w:t>
      </w:r>
      <w:r w:rsidRPr="002B7015">
        <w:rPr>
          <w:rPrChange w:id="855" w:author="PH_r02" w:date="2021-03-08T11:55:00Z">
            <w:rPr/>
          </w:rPrChange>
        </w:rPr>
        <w:tab/>
        <w:t>Intermediate UPF</w:t>
      </w:r>
    </w:p>
    <w:p w14:paraId="5123F30D" w14:textId="77777777" w:rsidR="006B2CF5" w:rsidRPr="002B7015" w:rsidRDefault="006B2CF5" w:rsidP="006B2CF5">
      <w:pPr>
        <w:pStyle w:val="EW"/>
        <w:rPr>
          <w:rPrChange w:id="856" w:author="PH_r02" w:date="2021-03-08T11:55:00Z">
            <w:rPr/>
          </w:rPrChange>
        </w:rPr>
      </w:pPr>
      <w:r w:rsidRPr="002B7015">
        <w:rPr>
          <w:rPrChange w:id="857" w:author="PH_r02" w:date="2021-03-08T11:55:00Z">
            <w:rPr/>
          </w:rPrChange>
        </w:rPr>
        <w:t>LADN</w:t>
      </w:r>
      <w:r w:rsidRPr="002B7015">
        <w:rPr>
          <w:rPrChange w:id="858" w:author="PH_r02" w:date="2021-03-08T11:55:00Z">
            <w:rPr/>
          </w:rPrChange>
        </w:rPr>
        <w:tab/>
        <w:t>Local Area Data Network</w:t>
      </w:r>
    </w:p>
    <w:p w14:paraId="6B3026AB" w14:textId="77777777" w:rsidR="006B2CF5" w:rsidRPr="002B7015" w:rsidRDefault="006B2CF5" w:rsidP="006B2CF5">
      <w:pPr>
        <w:pStyle w:val="EW"/>
        <w:rPr>
          <w:rPrChange w:id="859" w:author="PH_r02" w:date="2021-03-08T11:55:00Z">
            <w:rPr/>
          </w:rPrChange>
        </w:rPr>
      </w:pPr>
      <w:r w:rsidRPr="002B7015">
        <w:rPr>
          <w:rPrChange w:id="860" w:author="PH_r02" w:date="2021-03-08T11:55:00Z">
            <w:rPr/>
          </w:rPrChange>
        </w:rPr>
        <w:t>LBO</w:t>
      </w:r>
      <w:r w:rsidRPr="002B7015">
        <w:rPr>
          <w:rPrChange w:id="861" w:author="PH_r02" w:date="2021-03-08T11:55:00Z">
            <w:rPr/>
          </w:rPrChange>
        </w:rPr>
        <w:tab/>
        <w:t>Local Break Out (roaming)</w:t>
      </w:r>
    </w:p>
    <w:p w14:paraId="31484C02" w14:textId="77777777" w:rsidR="006B2CF5" w:rsidRPr="002B7015" w:rsidRDefault="006B2CF5" w:rsidP="006B2CF5">
      <w:pPr>
        <w:pStyle w:val="EW"/>
        <w:rPr>
          <w:rPrChange w:id="862" w:author="PH_r02" w:date="2021-03-08T11:55:00Z">
            <w:rPr/>
          </w:rPrChange>
        </w:rPr>
      </w:pPr>
      <w:r w:rsidRPr="002B7015">
        <w:rPr>
          <w:rPrChange w:id="863" w:author="PH_r02" w:date="2021-03-08T11:55:00Z">
            <w:rPr/>
          </w:rPrChange>
        </w:rPr>
        <w:t>LMF</w:t>
      </w:r>
      <w:r w:rsidRPr="002B7015">
        <w:rPr>
          <w:rPrChange w:id="864" w:author="PH_r02" w:date="2021-03-08T11:55:00Z">
            <w:rPr/>
          </w:rPrChange>
        </w:rPr>
        <w:tab/>
        <w:t>Location Management Function</w:t>
      </w:r>
    </w:p>
    <w:p w14:paraId="3D98B321" w14:textId="77777777" w:rsidR="006B2CF5" w:rsidRPr="002B7015" w:rsidRDefault="006B2CF5" w:rsidP="006B2CF5">
      <w:pPr>
        <w:pStyle w:val="EW"/>
        <w:rPr>
          <w:rPrChange w:id="865" w:author="PH_r02" w:date="2021-03-08T11:55:00Z">
            <w:rPr/>
          </w:rPrChange>
        </w:rPr>
      </w:pPr>
      <w:r w:rsidRPr="002B7015">
        <w:rPr>
          <w:rPrChange w:id="866" w:author="PH_r02" w:date="2021-03-08T11:55:00Z">
            <w:rPr/>
          </w:rPrChange>
        </w:rPr>
        <w:t>LoA</w:t>
      </w:r>
      <w:r w:rsidRPr="002B7015">
        <w:rPr>
          <w:rPrChange w:id="867" w:author="PH_r02" w:date="2021-03-08T11:55:00Z">
            <w:rPr/>
          </w:rPrChange>
        </w:rPr>
        <w:tab/>
        <w:t>Level of Automation</w:t>
      </w:r>
    </w:p>
    <w:p w14:paraId="261CE0FE" w14:textId="77777777" w:rsidR="006B2CF5" w:rsidRPr="002B7015" w:rsidRDefault="006B2CF5" w:rsidP="006B2CF5">
      <w:pPr>
        <w:pStyle w:val="EW"/>
        <w:rPr>
          <w:rPrChange w:id="868" w:author="PH_r02" w:date="2021-03-08T11:55:00Z">
            <w:rPr/>
          </w:rPrChange>
        </w:rPr>
      </w:pPr>
      <w:r w:rsidRPr="002B7015">
        <w:rPr>
          <w:rPrChange w:id="869" w:author="PH_r02" w:date="2021-03-08T11:55:00Z">
            <w:rPr/>
          </w:rPrChange>
        </w:rPr>
        <w:t>LPP</w:t>
      </w:r>
      <w:r w:rsidRPr="002B7015">
        <w:rPr>
          <w:rPrChange w:id="870" w:author="PH_r02" w:date="2021-03-08T11:55:00Z">
            <w:rPr/>
          </w:rPrChange>
        </w:rPr>
        <w:tab/>
        <w:t>LTE Positioning Protocol</w:t>
      </w:r>
    </w:p>
    <w:p w14:paraId="3CF0283F" w14:textId="77777777" w:rsidR="006B2CF5" w:rsidRPr="002B7015" w:rsidRDefault="006B2CF5" w:rsidP="006B2CF5">
      <w:pPr>
        <w:pStyle w:val="EW"/>
        <w:rPr>
          <w:rPrChange w:id="871" w:author="PH_r02" w:date="2021-03-08T11:55:00Z">
            <w:rPr/>
          </w:rPrChange>
        </w:rPr>
      </w:pPr>
      <w:r w:rsidRPr="002B7015">
        <w:rPr>
          <w:rPrChange w:id="872" w:author="PH_r02" w:date="2021-03-08T11:55:00Z">
            <w:rPr/>
          </w:rPrChange>
        </w:rPr>
        <w:t>LRF</w:t>
      </w:r>
      <w:r w:rsidRPr="002B7015">
        <w:rPr>
          <w:rPrChange w:id="873" w:author="PH_r02" w:date="2021-03-08T11:55:00Z">
            <w:rPr/>
          </w:rPrChange>
        </w:rPr>
        <w:tab/>
        <w:t>Location Retrieval Function</w:t>
      </w:r>
    </w:p>
    <w:p w14:paraId="6444C6A9" w14:textId="77777777" w:rsidR="006B2CF5" w:rsidRPr="002B7015" w:rsidRDefault="006B2CF5" w:rsidP="006B2CF5">
      <w:pPr>
        <w:pStyle w:val="EW"/>
        <w:rPr>
          <w:lang w:eastAsia="zh-CN"/>
          <w:rPrChange w:id="874" w:author="PH_r02" w:date="2021-03-08T11:55:00Z">
            <w:rPr>
              <w:lang w:eastAsia="zh-CN"/>
            </w:rPr>
          </w:rPrChange>
        </w:rPr>
      </w:pPr>
      <w:r w:rsidRPr="002B7015">
        <w:rPr>
          <w:lang w:eastAsia="zh-CN"/>
          <w:rPrChange w:id="875" w:author="PH_r02" w:date="2021-03-08T11:55:00Z">
            <w:rPr>
              <w:lang w:eastAsia="zh-CN"/>
            </w:rPr>
          </w:rPrChange>
        </w:rPr>
        <w:t>MCX</w:t>
      </w:r>
      <w:r w:rsidRPr="002B7015">
        <w:rPr>
          <w:lang w:eastAsia="zh-CN"/>
          <w:rPrChange w:id="876" w:author="PH_r02" w:date="2021-03-08T11:55:00Z">
            <w:rPr>
              <w:lang w:eastAsia="zh-CN"/>
            </w:rPr>
          </w:rPrChange>
        </w:rPr>
        <w:tab/>
        <w:t>Mission Critical Service</w:t>
      </w:r>
    </w:p>
    <w:p w14:paraId="3D863010" w14:textId="77777777" w:rsidR="006B2CF5" w:rsidRPr="002B7015" w:rsidRDefault="006B2CF5" w:rsidP="006B2CF5">
      <w:pPr>
        <w:pStyle w:val="EW"/>
        <w:rPr>
          <w:lang w:eastAsia="zh-CN"/>
          <w:rPrChange w:id="877" w:author="PH_r02" w:date="2021-03-08T11:55:00Z">
            <w:rPr>
              <w:lang w:eastAsia="zh-CN"/>
            </w:rPr>
          </w:rPrChange>
        </w:rPr>
      </w:pPr>
      <w:r w:rsidRPr="002B7015">
        <w:rPr>
          <w:lang w:eastAsia="zh-CN"/>
          <w:rPrChange w:id="878" w:author="PH_r02" w:date="2021-03-08T11:55:00Z">
            <w:rPr>
              <w:lang w:eastAsia="zh-CN"/>
            </w:rPr>
          </w:rPrChange>
        </w:rPr>
        <w:t>MDBV</w:t>
      </w:r>
      <w:r w:rsidRPr="002B7015">
        <w:rPr>
          <w:lang w:eastAsia="zh-CN"/>
          <w:rPrChange w:id="879" w:author="PH_r02" w:date="2021-03-08T11:55:00Z">
            <w:rPr>
              <w:lang w:eastAsia="zh-CN"/>
            </w:rPr>
          </w:rPrChange>
        </w:rPr>
        <w:tab/>
        <w:t>Maximum Data Burst Volume</w:t>
      </w:r>
    </w:p>
    <w:p w14:paraId="5FEEBA84" w14:textId="77777777" w:rsidR="006B2CF5" w:rsidRPr="002B7015" w:rsidRDefault="006B2CF5" w:rsidP="006B2CF5">
      <w:pPr>
        <w:pStyle w:val="EW"/>
        <w:rPr>
          <w:lang w:eastAsia="zh-CN"/>
          <w:rPrChange w:id="880" w:author="PH_r02" w:date="2021-03-08T11:55:00Z">
            <w:rPr>
              <w:lang w:eastAsia="zh-CN"/>
            </w:rPr>
          </w:rPrChange>
        </w:rPr>
      </w:pPr>
      <w:r w:rsidRPr="002B7015">
        <w:rPr>
          <w:lang w:eastAsia="zh-CN"/>
          <w:rPrChange w:id="881" w:author="PH_r02" w:date="2021-03-08T11:55:00Z">
            <w:rPr>
              <w:lang w:eastAsia="zh-CN"/>
            </w:rPr>
          </w:rPrChange>
        </w:rPr>
        <w:t>MFBR</w:t>
      </w:r>
      <w:r w:rsidRPr="002B7015">
        <w:rPr>
          <w:lang w:eastAsia="zh-CN"/>
          <w:rPrChange w:id="882" w:author="PH_r02" w:date="2021-03-08T11:55:00Z">
            <w:rPr>
              <w:lang w:eastAsia="zh-CN"/>
            </w:rPr>
          </w:rPrChange>
        </w:rPr>
        <w:tab/>
        <w:t>Maximum Flow Bit Rate</w:t>
      </w:r>
    </w:p>
    <w:p w14:paraId="64763896" w14:textId="77777777" w:rsidR="006B2CF5" w:rsidRPr="002B7015" w:rsidRDefault="006B2CF5" w:rsidP="006B2CF5">
      <w:pPr>
        <w:pStyle w:val="EW"/>
        <w:rPr>
          <w:rPrChange w:id="883" w:author="PH_r02" w:date="2021-03-08T11:55:00Z">
            <w:rPr/>
          </w:rPrChange>
        </w:rPr>
      </w:pPr>
      <w:r w:rsidRPr="002B7015">
        <w:rPr>
          <w:rPrChange w:id="884" w:author="PH_r02" w:date="2021-03-08T11:55:00Z">
            <w:rPr/>
          </w:rPrChange>
        </w:rPr>
        <w:t>MICO</w:t>
      </w:r>
      <w:r w:rsidRPr="002B7015">
        <w:rPr>
          <w:rPrChange w:id="885" w:author="PH_r02" w:date="2021-03-08T11:55:00Z">
            <w:rPr/>
          </w:rPrChange>
        </w:rPr>
        <w:tab/>
        <w:t>Mobile Initiated Connection Only</w:t>
      </w:r>
    </w:p>
    <w:p w14:paraId="2665BC25" w14:textId="77777777" w:rsidR="006B2CF5" w:rsidRPr="002B7015" w:rsidRDefault="006B2CF5" w:rsidP="006B2CF5">
      <w:pPr>
        <w:pStyle w:val="EW"/>
        <w:rPr>
          <w:rPrChange w:id="886" w:author="PH_r02" w:date="2021-03-08T11:55:00Z">
            <w:rPr/>
          </w:rPrChange>
        </w:rPr>
      </w:pPr>
      <w:r w:rsidRPr="002B7015">
        <w:rPr>
          <w:rPrChange w:id="887" w:author="PH_r02" w:date="2021-03-08T11:55:00Z">
            <w:rPr/>
          </w:rPrChange>
        </w:rPr>
        <w:t>MPS</w:t>
      </w:r>
      <w:r w:rsidRPr="002B7015">
        <w:rPr>
          <w:rPrChange w:id="888" w:author="PH_r02" w:date="2021-03-08T11:55:00Z">
            <w:rPr/>
          </w:rPrChange>
        </w:rPr>
        <w:tab/>
        <w:t>Multimedia Priority Service</w:t>
      </w:r>
    </w:p>
    <w:p w14:paraId="27EF8F44" w14:textId="77777777" w:rsidR="006B2CF5" w:rsidRPr="002B7015" w:rsidRDefault="006B2CF5" w:rsidP="006B2CF5">
      <w:pPr>
        <w:pStyle w:val="EW"/>
        <w:rPr>
          <w:rPrChange w:id="889" w:author="PH_r02" w:date="2021-03-08T11:55:00Z">
            <w:rPr/>
          </w:rPrChange>
        </w:rPr>
      </w:pPr>
      <w:r w:rsidRPr="002B7015">
        <w:rPr>
          <w:rPrChange w:id="890" w:author="PH_r02" w:date="2021-03-08T11:55:00Z">
            <w:rPr/>
          </w:rPrChange>
        </w:rPr>
        <w:t>MPTCP</w:t>
      </w:r>
      <w:r w:rsidRPr="002B7015">
        <w:rPr>
          <w:rPrChange w:id="891" w:author="PH_r02" w:date="2021-03-08T11:55:00Z">
            <w:rPr/>
          </w:rPrChange>
        </w:rPr>
        <w:tab/>
        <w:t>Multi-Path TCP Protocol</w:t>
      </w:r>
    </w:p>
    <w:p w14:paraId="2C57E38B" w14:textId="77777777" w:rsidR="006B2CF5" w:rsidRPr="002B7015" w:rsidRDefault="006B2CF5" w:rsidP="006B2CF5">
      <w:pPr>
        <w:pStyle w:val="EW"/>
        <w:rPr>
          <w:rPrChange w:id="892" w:author="PH_r02" w:date="2021-03-08T11:55:00Z">
            <w:rPr/>
          </w:rPrChange>
        </w:rPr>
      </w:pPr>
      <w:r w:rsidRPr="002B7015">
        <w:rPr>
          <w:rPrChange w:id="893" w:author="PH_r02" w:date="2021-03-08T11:55:00Z">
            <w:rPr/>
          </w:rPrChange>
        </w:rPr>
        <w:t>N3IWF</w:t>
      </w:r>
      <w:r w:rsidRPr="002B7015">
        <w:rPr>
          <w:rPrChange w:id="894" w:author="PH_r02" w:date="2021-03-08T11:55:00Z">
            <w:rPr/>
          </w:rPrChange>
        </w:rPr>
        <w:tab/>
        <w:t>Non-3GPP InterWorking Function</w:t>
      </w:r>
    </w:p>
    <w:p w14:paraId="42C11C0B" w14:textId="77777777" w:rsidR="006B2CF5" w:rsidRPr="002B7015" w:rsidRDefault="006B2CF5" w:rsidP="006B2CF5">
      <w:pPr>
        <w:pStyle w:val="EW"/>
        <w:rPr>
          <w:rPrChange w:id="895" w:author="PH_r02" w:date="2021-03-08T11:55:00Z">
            <w:rPr/>
          </w:rPrChange>
        </w:rPr>
      </w:pPr>
      <w:r w:rsidRPr="002B7015">
        <w:rPr>
          <w:rPrChange w:id="896" w:author="PH_r02" w:date="2021-03-08T11:55:00Z">
            <w:rPr/>
          </w:rPrChange>
        </w:rPr>
        <w:t>N5CW</w:t>
      </w:r>
      <w:r w:rsidRPr="002B7015">
        <w:rPr>
          <w:rPrChange w:id="897" w:author="PH_r02" w:date="2021-03-08T11:55:00Z">
            <w:rPr/>
          </w:rPrChange>
        </w:rPr>
        <w:tab/>
        <w:t>Non-5G-Capable over WLAN</w:t>
      </w:r>
    </w:p>
    <w:p w14:paraId="055DB5F4" w14:textId="77777777" w:rsidR="006B2CF5" w:rsidRPr="002B7015" w:rsidRDefault="006B2CF5" w:rsidP="006B2CF5">
      <w:pPr>
        <w:pStyle w:val="EW"/>
        <w:rPr>
          <w:rPrChange w:id="898" w:author="PH_r02" w:date="2021-03-08T11:55:00Z">
            <w:rPr/>
          </w:rPrChange>
        </w:rPr>
      </w:pPr>
      <w:r w:rsidRPr="002B7015">
        <w:rPr>
          <w:rPrChange w:id="899" w:author="PH_r02" w:date="2021-03-08T11:55:00Z">
            <w:rPr/>
          </w:rPrChange>
        </w:rPr>
        <w:t>NAI</w:t>
      </w:r>
      <w:r w:rsidRPr="002B7015">
        <w:rPr>
          <w:rPrChange w:id="900" w:author="PH_r02" w:date="2021-03-08T11:55:00Z">
            <w:rPr/>
          </w:rPrChange>
        </w:rPr>
        <w:tab/>
        <w:t>Network Access Identifier</w:t>
      </w:r>
    </w:p>
    <w:p w14:paraId="771A10F4" w14:textId="77777777" w:rsidR="006B2CF5" w:rsidRPr="002B7015" w:rsidRDefault="006B2CF5" w:rsidP="006B2CF5">
      <w:pPr>
        <w:pStyle w:val="EW"/>
        <w:rPr>
          <w:rPrChange w:id="901" w:author="PH_r02" w:date="2021-03-08T11:55:00Z">
            <w:rPr/>
          </w:rPrChange>
        </w:rPr>
      </w:pPr>
      <w:r w:rsidRPr="002B7015">
        <w:rPr>
          <w:rPrChange w:id="902" w:author="PH_r02" w:date="2021-03-08T11:55:00Z">
            <w:rPr/>
          </w:rPrChange>
        </w:rPr>
        <w:lastRenderedPageBreak/>
        <w:t>NEF</w:t>
      </w:r>
      <w:r w:rsidRPr="002B7015">
        <w:rPr>
          <w:rPrChange w:id="903" w:author="PH_r02" w:date="2021-03-08T11:55:00Z">
            <w:rPr/>
          </w:rPrChange>
        </w:rPr>
        <w:tab/>
        <w:t>Network Exposure Function</w:t>
      </w:r>
    </w:p>
    <w:p w14:paraId="3E094D23" w14:textId="77777777" w:rsidR="006B2CF5" w:rsidRPr="002B7015" w:rsidRDefault="006B2CF5" w:rsidP="006B2CF5">
      <w:pPr>
        <w:pStyle w:val="EW"/>
        <w:rPr>
          <w:rPrChange w:id="904" w:author="PH_r02" w:date="2021-03-08T11:55:00Z">
            <w:rPr/>
          </w:rPrChange>
        </w:rPr>
      </w:pPr>
      <w:r w:rsidRPr="002B7015">
        <w:rPr>
          <w:rPrChange w:id="905" w:author="PH_r02" w:date="2021-03-08T11:55:00Z">
            <w:rPr/>
          </w:rPrChange>
        </w:rPr>
        <w:t>NF</w:t>
      </w:r>
      <w:r w:rsidRPr="002B7015">
        <w:rPr>
          <w:rPrChange w:id="906" w:author="PH_r02" w:date="2021-03-08T11:55:00Z">
            <w:rPr/>
          </w:rPrChange>
        </w:rPr>
        <w:tab/>
        <w:t>Network Function</w:t>
      </w:r>
    </w:p>
    <w:p w14:paraId="05E11228" w14:textId="77777777" w:rsidR="006B2CF5" w:rsidRPr="002B7015" w:rsidRDefault="006B2CF5" w:rsidP="006B2CF5">
      <w:pPr>
        <w:pStyle w:val="EW"/>
        <w:rPr>
          <w:rPrChange w:id="907" w:author="PH_r02" w:date="2021-03-08T11:55:00Z">
            <w:rPr/>
          </w:rPrChange>
        </w:rPr>
      </w:pPr>
      <w:r w:rsidRPr="002B7015">
        <w:rPr>
          <w:rPrChange w:id="908" w:author="PH_r02" w:date="2021-03-08T11:55:00Z">
            <w:rPr/>
          </w:rPrChange>
        </w:rPr>
        <w:t>NGAP</w:t>
      </w:r>
      <w:r w:rsidRPr="002B7015">
        <w:rPr>
          <w:rPrChange w:id="909" w:author="PH_r02" w:date="2021-03-08T11:55:00Z">
            <w:rPr/>
          </w:rPrChange>
        </w:rPr>
        <w:tab/>
        <w:t>Next Generation Application Protocol</w:t>
      </w:r>
    </w:p>
    <w:p w14:paraId="2682453A" w14:textId="77777777" w:rsidR="006B2CF5" w:rsidRPr="002B7015" w:rsidRDefault="006B2CF5" w:rsidP="006B2CF5">
      <w:pPr>
        <w:pStyle w:val="EW"/>
        <w:rPr>
          <w:rPrChange w:id="910" w:author="PH_r02" w:date="2021-03-08T11:55:00Z">
            <w:rPr/>
          </w:rPrChange>
        </w:rPr>
      </w:pPr>
      <w:r w:rsidRPr="002B7015">
        <w:rPr>
          <w:rPrChange w:id="911" w:author="PH_r02" w:date="2021-03-08T11:55:00Z">
            <w:rPr/>
          </w:rPrChange>
        </w:rPr>
        <w:t>NID</w:t>
      </w:r>
      <w:r w:rsidRPr="002B7015">
        <w:rPr>
          <w:rPrChange w:id="912" w:author="PH_r02" w:date="2021-03-08T11:55:00Z">
            <w:rPr/>
          </w:rPrChange>
        </w:rPr>
        <w:tab/>
        <w:t>Network identifier</w:t>
      </w:r>
    </w:p>
    <w:p w14:paraId="6EA67A7D" w14:textId="77777777" w:rsidR="006B2CF5" w:rsidRPr="002B7015" w:rsidRDefault="006B2CF5" w:rsidP="006B2CF5">
      <w:pPr>
        <w:pStyle w:val="EW"/>
        <w:rPr>
          <w:rPrChange w:id="913" w:author="PH_r02" w:date="2021-03-08T11:55:00Z">
            <w:rPr/>
          </w:rPrChange>
        </w:rPr>
      </w:pPr>
      <w:r w:rsidRPr="002B7015">
        <w:rPr>
          <w:rPrChange w:id="914" w:author="PH_r02" w:date="2021-03-08T11:55:00Z">
            <w:rPr/>
          </w:rPrChange>
        </w:rPr>
        <w:t>NPN</w:t>
      </w:r>
      <w:r w:rsidRPr="002B7015">
        <w:rPr>
          <w:rPrChange w:id="915" w:author="PH_r02" w:date="2021-03-08T11:55:00Z">
            <w:rPr/>
          </w:rPrChange>
        </w:rPr>
        <w:tab/>
        <w:t>Non-Public Network</w:t>
      </w:r>
    </w:p>
    <w:p w14:paraId="03B60500" w14:textId="77777777" w:rsidR="006B2CF5" w:rsidRPr="002B7015" w:rsidRDefault="006B2CF5" w:rsidP="006B2CF5">
      <w:pPr>
        <w:pStyle w:val="EW"/>
        <w:rPr>
          <w:rPrChange w:id="916" w:author="PH_r02" w:date="2021-03-08T11:55:00Z">
            <w:rPr/>
          </w:rPrChange>
        </w:rPr>
      </w:pPr>
      <w:r w:rsidRPr="002B7015">
        <w:rPr>
          <w:rPrChange w:id="917" w:author="PH_r02" w:date="2021-03-08T11:55:00Z">
            <w:rPr/>
          </w:rPrChange>
        </w:rPr>
        <w:t>NR</w:t>
      </w:r>
      <w:r w:rsidRPr="002B7015">
        <w:rPr>
          <w:rPrChange w:id="918" w:author="PH_r02" w:date="2021-03-08T11:55:00Z">
            <w:rPr/>
          </w:rPrChange>
        </w:rPr>
        <w:tab/>
        <w:t>New Radio</w:t>
      </w:r>
    </w:p>
    <w:p w14:paraId="78EA8094" w14:textId="77777777" w:rsidR="006B2CF5" w:rsidRPr="002B7015" w:rsidRDefault="006B2CF5" w:rsidP="006B2CF5">
      <w:pPr>
        <w:pStyle w:val="EW"/>
        <w:rPr>
          <w:rPrChange w:id="919" w:author="PH_r02" w:date="2021-03-08T11:55:00Z">
            <w:rPr/>
          </w:rPrChange>
        </w:rPr>
      </w:pPr>
      <w:r w:rsidRPr="002B7015">
        <w:rPr>
          <w:rPrChange w:id="920" w:author="PH_r02" w:date="2021-03-08T11:55:00Z">
            <w:rPr/>
          </w:rPrChange>
        </w:rPr>
        <w:t>NRF</w:t>
      </w:r>
      <w:r w:rsidRPr="002B7015">
        <w:rPr>
          <w:rPrChange w:id="921" w:author="PH_r02" w:date="2021-03-08T11:55:00Z">
            <w:rPr/>
          </w:rPrChange>
        </w:rPr>
        <w:tab/>
        <w:t>Network Repository Function</w:t>
      </w:r>
    </w:p>
    <w:p w14:paraId="575394B7" w14:textId="77777777" w:rsidR="006B2CF5" w:rsidRPr="002B7015" w:rsidRDefault="006B2CF5" w:rsidP="006B2CF5">
      <w:pPr>
        <w:pStyle w:val="EW"/>
        <w:rPr>
          <w:rPrChange w:id="922" w:author="PH_r02" w:date="2021-03-08T11:55:00Z">
            <w:rPr/>
          </w:rPrChange>
        </w:rPr>
      </w:pPr>
      <w:r w:rsidRPr="002B7015">
        <w:rPr>
          <w:rPrChange w:id="923" w:author="PH_r02" w:date="2021-03-08T11:55:00Z">
            <w:rPr/>
          </w:rPrChange>
        </w:rPr>
        <w:t>NSI ID</w:t>
      </w:r>
      <w:r w:rsidRPr="002B7015">
        <w:rPr>
          <w:rPrChange w:id="924" w:author="PH_r02" w:date="2021-03-08T11:55:00Z">
            <w:rPr/>
          </w:rPrChange>
        </w:rPr>
        <w:tab/>
        <w:t>Network Slice Instance Identifier</w:t>
      </w:r>
    </w:p>
    <w:p w14:paraId="3C7D2080" w14:textId="77777777" w:rsidR="006B2CF5" w:rsidRPr="002B7015" w:rsidRDefault="006B2CF5" w:rsidP="006B2CF5">
      <w:pPr>
        <w:pStyle w:val="EW"/>
        <w:rPr>
          <w:rPrChange w:id="925" w:author="PH_r02" w:date="2021-03-08T11:55:00Z">
            <w:rPr/>
          </w:rPrChange>
        </w:rPr>
      </w:pPr>
      <w:r w:rsidRPr="002B7015">
        <w:rPr>
          <w:rPrChange w:id="926" w:author="PH_r02" w:date="2021-03-08T11:55:00Z">
            <w:rPr/>
          </w:rPrChange>
        </w:rPr>
        <w:t>NSSAA</w:t>
      </w:r>
      <w:r w:rsidRPr="002B7015">
        <w:rPr>
          <w:rPrChange w:id="927" w:author="PH_r02" w:date="2021-03-08T11:55:00Z">
            <w:rPr/>
          </w:rPrChange>
        </w:rPr>
        <w:tab/>
        <w:t>Network Slice-Specific Authentication and Authorization</w:t>
      </w:r>
    </w:p>
    <w:p w14:paraId="2754972F" w14:textId="77777777" w:rsidR="006B2CF5" w:rsidRPr="002B7015" w:rsidRDefault="006B2CF5" w:rsidP="006B2CF5">
      <w:pPr>
        <w:pStyle w:val="EW"/>
        <w:rPr>
          <w:rPrChange w:id="928" w:author="PH_r02" w:date="2021-03-08T11:55:00Z">
            <w:rPr/>
          </w:rPrChange>
        </w:rPr>
      </w:pPr>
      <w:r w:rsidRPr="002B7015">
        <w:rPr>
          <w:rPrChange w:id="929" w:author="PH_r02" w:date="2021-03-08T11:55:00Z">
            <w:rPr/>
          </w:rPrChange>
        </w:rPr>
        <w:t>NSSAAF</w:t>
      </w:r>
      <w:r w:rsidRPr="002B7015">
        <w:rPr>
          <w:rPrChange w:id="930" w:author="PH_r02" w:date="2021-03-08T11:55:00Z">
            <w:rPr/>
          </w:rPrChange>
        </w:rPr>
        <w:tab/>
        <w:t>Network Slice-Specific Authentication and Authorization Function</w:t>
      </w:r>
    </w:p>
    <w:p w14:paraId="7338A0E4" w14:textId="77777777" w:rsidR="006B2CF5" w:rsidRPr="002B7015" w:rsidRDefault="006B2CF5" w:rsidP="006B2CF5">
      <w:pPr>
        <w:pStyle w:val="EW"/>
        <w:rPr>
          <w:rPrChange w:id="931" w:author="PH_r02" w:date="2021-03-08T11:55:00Z">
            <w:rPr/>
          </w:rPrChange>
        </w:rPr>
      </w:pPr>
      <w:r w:rsidRPr="002B7015">
        <w:rPr>
          <w:rPrChange w:id="932" w:author="PH_r02" w:date="2021-03-08T11:55:00Z">
            <w:rPr/>
          </w:rPrChange>
        </w:rPr>
        <w:t>NSSAI</w:t>
      </w:r>
      <w:r w:rsidRPr="002B7015">
        <w:rPr>
          <w:rPrChange w:id="933" w:author="PH_r02" w:date="2021-03-08T11:55:00Z">
            <w:rPr/>
          </w:rPrChange>
        </w:rPr>
        <w:tab/>
        <w:t>Network Slice Selection Assistance Information</w:t>
      </w:r>
    </w:p>
    <w:p w14:paraId="5E813B38" w14:textId="77777777" w:rsidR="006B2CF5" w:rsidRPr="002B7015" w:rsidRDefault="006B2CF5" w:rsidP="006B2CF5">
      <w:pPr>
        <w:pStyle w:val="EW"/>
        <w:rPr>
          <w:rPrChange w:id="934" w:author="PH_r02" w:date="2021-03-08T11:55:00Z">
            <w:rPr/>
          </w:rPrChange>
        </w:rPr>
      </w:pPr>
      <w:r w:rsidRPr="002B7015">
        <w:rPr>
          <w:rPrChange w:id="935" w:author="PH_r02" w:date="2021-03-08T11:55:00Z">
            <w:rPr/>
          </w:rPrChange>
        </w:rPr>
        <w:t>NSSF</w:t>
      </w:r>
      <w:r w:rsidRPr="002B7015">
        <w:rPr>
          <w:rPrChange w:id="936" w:author="PH_r02" w:date="2021-03-08T11:55:00Z">
            <w:rPr/>
          </w:rPrChange>
        </w:rPr>
        <w:tab/>
        <w:t>Network Slice Selection Function</w:t>
      </w:r>
    </w:p>
    <w:p w14:paraId="1EC9BEDE" w14:textId="77777777" w:rsidR="006B2CF5" w:rsidRPr="002B7015" w:rsidRDefault="006B2CF5" w:rsidP="006B2CF5">
      <w:pPr>
        <w:pStyle w:val="EW"/>
        <w:rPr>
          <w:rPrChange w:id="937" w:author="PH_r02" w:date="2021-03-08T11:55:00Z">
            <w:rPr/>
          </w:rPrChange>
        </w:rPr>
      </w:pPr>
      <w:r w:rsidRPr="002B7015">
        <w:rPr>
          <w:lang w:eastAsia="zh-CN"/>
          <w:rPrChange w:id="938" w:author="PH_r02" w:date="2021-03-08T11:55:00Z">
            <w:rPr>
              <w:lang w:eastAsia="zh-CN"/>
            </w:rPr>
          </w:rPrChange>
        </w:rPr>
        <w:t>NSSP</w:t>
      </w:r>
      <w:r w:rsidRPr="002B7015">
        <w:rPr>
          <w:rPrChange w:id="939" w:author="PH_r02" w:date="2021-03-08T11:55:00Z">
            <w:rPr/>
          </w:rPrChange>
        </w:rPr>
        <w:tab/>
      </w:r>
      <w:r w:rsidRPr="002B7015">
        <w:rPr>
          <w:lang w:eastAsia="zh-CN"/>
          <w:rPrChange w:id="940" w:author="PH_r02" w:date="2021-03-08T11:55:00Z">
            <w:rPr>
              <w:lang w:eastAsia="zh-CN"/>
            </w:rPr>
          </w:rPrChange>
        </w:rPr>
        <w:t>Network Slice Selection Policy</w:t>
      </w:r>
    </w:p>
    <w:p w14:paraId="3CAC173A" w14:textId="77777777" w:rsidR="006B2CF5" w:rsidRPr="002B7015" w:rsidRDefault="006B2CF5" w:rsidP="006B2CF5">
      <w:pPr>
        <w:pStyle w:val="EW"/>
        <w:rPr>
          <w:rPrChange w:id="941" w:author="PH_r02" w:date="2021-03-08T11:55:00Z">
            <w:rPr/>
          </w:rPrChange>
        </w:rPr>
      </w:pPr>
      <w:r w:rsidRPr="002B7015">
        <w:rPr>
          <w:rPrChange w:id="942" w:author="PH_r02" w:date="2021-03-08T11:55:00Z">
            <w:rPr/>
          </w:rPrChange>
        </w:rPr>
        <w:t>NW-TT</w:t>
      </w:r>
      <w:r w:rsidRPr="002B7015">
        <w:rPr>
          <w:rPrChange w:id="943" w:author="PH_r02" w:date="2021-03-08T11:55:00Z">
            <w:rPr/>
          </w:rPrChange>
        </w:rPr>
        <w:tab/>
        <w:t>Network-side TSN translator</w:t>
      </w:r>
    </w:p>
    <w:p w14:paraId="3103D7F9" w14:textId="56C6B1C8" w:rsidR="006B2CF5" w:rsidRPr="002B7015" w:rsidRDefault="006B2CF5" w:rsidP="006B2CF5">
      <w:pPr>
        <w:pStyle w:val="EW"/>
        <w:rPr>
          <w:ins w:id="944" w:author="Ericsson User" w:date="2021-02-08T08:34:00Z"/>
          <w:rPrChange w:id="945" w:author="PH_r02" w:date="2021-03-08T11:55:00Z">
            <w:rPr>
              <w:ins w:id="946" w:author="Ericsson User" w:date="2021-02-08T08:34:00Z"/>
            </w:rPr>
          </w:rPrChange>
        </w:rPr>
      </w:pPr>
      <w:r w:rsidRPr="002B7015">
        <w:rPr>
          <w:rPrChange w:id="947" w:author="PH_r02" w:date="2021-03-08T11:55:00Z">
            <w:rPr/>
          </w:rPrChange>
        </w:rPr>
        <w:t>NWDAF</w:t>
      </w:r>
      <w:r w:rsidRPr="002B7015">
        <w:rPr>
          <w:rPrChange w:id="948" w:author="PH_r02" w:date="2021-03-08T11:55:00Z">
            <w:rPr/>
          </w:rPrChange>
        </w:rPr>
        <w:tab/>
        <w:t>Network Data Analytics Function</w:t>
      </w:r>
    </w:p>
    <w:p w14:paraId="602F3D6E" w14:textId="4C947828" w:rsidR="0052725D" w:rsidRPr="002B7015" w:rsidRDefault="0052725D" w:rsidP="006B2CF5">
      <w:pPr>
        <w:pStyle w:val="EW"/>
        <w:rPr>
          <w:ins w:id="949" w:author="Qualcomm" w:date="2021-02-09T11:56:00Z"/>
          <w:rPrChange w:id="950" w:author="PH_r02" w:date="2021-03-08T11:55:00Z">
            <w:rPr>
              <w:ins w:id="951" w:author="Qualcomm" w:date="2021-02-09T11:56:00Z"/>
            </w:rPr>
          </w:rPrChange>
        </w:rPr>
      </w:pPr>
      <w:ins w:id="952" w:author="Qualcomm" w:date="2021-02-09T11:56:00Z">
        <w:r w:rsidRPr="002B7015">
          <w:rPr>
            <w:rPrChange w:id="953" w:author="PH_r02" w:date="2021-03-08T11:55:00Z">
              <w:rPr/>
            </w:rPrChange>
          </w:rPr>
          <w:t>ON</w:t>
        </w:r>
      </w:ins>
      <w:ins w:id="954" w:author="PH_r15" w:date="2021-03-05T13:31:00Z">
        <w:r w:rsidR="00A47627" w:rsidRPr="002B7015">
          <w:rPr>
            <w:rPrChange w:id="955" w:author="PH_r02" w:date="2021-03-08T11:55:00Z">
              <w:rPr/>
            </w:rPrChange>
          </w:rPr>
          <w:t>N</w:t>
        </w:r>
      </w:ins>
      <w:ins w:id="956" w:author="Qualcomm" w:date="2021-02-09T11:56:00Z">
        <w:r w:rsidRPr="002B7015">
          <w:rPr>
            <w:rPrChange w:id="957" w:author="PH_r02" w:date="2021-03-08T11:55:00Z">
              <w:rPr/>
            </w:rPrChange>
          </w:rPr>
          <w:tab/>
          <w:t>Onboarding Network</w:t>
        </w:r>
      </w:ins>
    </w:p>
    <w:p w14:paraId="1F9F27E4" w14:textId="76D28486" w:rsidR="003072F0" w:rsidRPr="002B7015" w:rsidRDefault="003072F0" w:rsidP="006B2CF5">
      <w:pPr>
        <w:pStyle w:val="EW"/>
        <w:rPr>
          <w:rPrChange w:id="958" w:author="PH_r02" w:date="2021-03-08T11:55:00Z">
            <w:rPr/>
          </w:rPrChange>
        </w:rPr>
      </w:pPr>
      <w:ins w:id="959" w:author="Intel_MK" w:date="2021-01-21T11:01:00Z">
        <w:r w:rsidRPr="002B7015">
          <w:rPr>
            <w:rPrChange w:id="960" w:author="PH_r02" w:date="2021-03-08T11:55:00Z">
              <w:rPr/>
            </w:rPrChange>
          </w:rPr>
          <w:t>O</w:t>
        </w:r>
      </w:ins>
      <w:ins w:id="961" w:author="PH_r15" w:date="2021-03-05T13:31:00Z">
        <w:r w:rsidR="00A47627" w:rsidRPr="002B7015">
          <w:rPr>
            <w:rPrChange w:id="962" w:author="PH_r02" w:date="2021-03-08T11:55:00Z">
              <w:rPr/>
            </w:rPrChange>
          </w:rPr>
          <w:t>N</w:t>
        </w:r>
      </w:ins>
      <w:ins w:id="963" w:author="Intel_MK" w:date="2021-01-21T11:01:00Z">
        <w:r w:rsidRPr="002B7015">
          <w:rPr>
            <w:rPrChange w:id="964" w:author="PH_r02" w:date="2021-03-08T11:55:00Z">
              <w:rPr/>
            </w:rPrChange>
          </w:rPr>
          <w:t>-SNPN</w:t>
        </w:r>
        <w:r w:rsidRPr="002B7015">
          <w:rPr>
            <w:rPrChange w:id="965" w:author="PH_r02" w:date="2021-03-08T11:55:00Z">
              <w:rPr/>
            </w:rPrChange>
          </w:rPr>
          <w:tab/>
          <w:t>Onboa</w:t>
        </w:r>
      </w:ins>
      <w:ins w:id="966" w:author="Intel_MK" w:date="2021-01-21T11:02:00Z">
        <w:r w:rsidRPr="002B7015">
          <w:rPr>
            <w:rPrChange w:id="967" w:author="PH_r02" w:date="2021-03-08T11:55:00Z">
              <w:rPr/>
            </w:rPrChange>
          </w:rPr>
          <w:t>rding Standalone Non-Public Network</w:t>
        </w:r>
      </w:ins>
    </w:p>
    <w:p w14:paraId="7B81455E" w14:textId="77777777" w:rsidR="006B2CF5" w:rsidRPr="002B7015" w:rsidRDefault="006B2CF5" w:rsidP="006B2CF5">
      <w:pPr>
        <w:pStyle w:val="EW"/>
        <w:rPr>
          <w:rPrChange w:id="968" w:author="PH_r02" w:date="2021-03-08T11:55:00Z">
            <w:rPr/>
          </w:rPrChange>
        </w:rPr>
      </w:pPr>
      <w:r w:rsidRPr="002B7015">
        <w:rPr>
          <w:rPrChange w:id="969" w:author="PH_r02" w:date="2021-03-08T11:55:00Z">
            <w:rPr/>
          </w:rPrChange>
        </w:rPr>
        <w:t>PCF</w:t>
      </w:r>
      <w:r w:rsidRPr="002B7015">
        <w:rPr>
          <w:rPrChange w:id="970" w:author="PH_r02" w:date="2021-03-08T11:55:00Z">
            <w:rPr/>
          </w:rPrChange>
        </w:rPr>
        <w:tab/>
        <w:t>Policy Control Function</w:t>
      </w:r>
    </w:p>
    <w:p w14:paraId="294F2627" w14:textId="77777777" w:rsidR="006B2CF5" w:rsidRPr="002B7015" w:rsidRDefault="006B2CF5" w:rsidP="006B2CF5">
      <w:pPr>
        <w:pStyle w:val="EW"/>
        <w:rPr>
          <w:lang w:eastAsia="zh-CN"/>
          <w:rPrChange w:id="971" w:author="PH_r02" w:date="2021-03-08T11:55:00Z">
            <w:rPr>
              <w:lang w:eastAsia="zh-CN"/>
            </w:rPr>
          </w:rPrChange>
        </w:rPr>
      </w:pPr>
      <w:r w:rsidRPr="002B7015">
        <w:rPr>
          <w:lang w:eastAsia="zh-CN"/>
          <w:rPrChange w:id="972" w:author="PH_r02" w:date="2021-03-08T11:55:00Z">
            <w:rPr>
              <w:lang w:eastAsia="zh-CN"/>
            </w:rPr>
          </w:rPrChange>
        </w:rPr>
        <w:t>PDB</w:t>
      </w:r>
      <w:r w:rsidRPr="002B7015">
        <w:rPr>
          <w:lang w:eastAsia="zh-CN"/>
          <w:rPrChange w:id="973" w:author="PH_r02" w:date="2021-03-08T11:55:00Z">
            <w:rPr>
              <w:lang w:eastAsia="zh-CN"/>
            </w:rPr>
          </w:rPrChange>
        </w:rPr>
        <w:tab/>
        <w:t>Packet Delay Budget</w:t>
      </w:r>
    </w:p>
    <w:p w14:paraId="5C777B83" w14:textId="77777777" w:rsidR="006B2CF5" w:rsidRPr="002B7015" w:rsidRDefault="006B2CF5" w:rsidP="006B2CF5">
      <w:pPr>
        <w:pStyle w:val="EW"/>
        <w:rPr>
          <w:lang w:eastAsia="zh-CN"/>
          <w:rPrChange w:id="974" w:author="PH_r02" w:date="2021-03-08T11:55:00Z">
            <w:rPr>
              <w:lang w:eastAsia="zh-CN"/>
            </w:rPr>
          </w:rPrChange>
        </w:rPr>
      </w:pPr>
      <w:r w:rsidRPr="002B7015">
        <w:rPr>
          <w:lang w:eastAsia="zh-CN"/>
          <w:rPrChange w:id="975" w:author="PH_r02" w:date="2021-03-08T11:55:00Z">
            <w:rPr>
              <w:lang w:eastAsia="zh-CN"/>
            </w:rPr>
          </w:rPrChange>
        </w:rPr>
        <w:t>PDR</w:t>
      </w:r>
      <w:r w:rsidRPr="002B7015">
        <w:rPr>
          <w:lang w:eastAsia="zh-CN"/>
          <w:rPrChange w:id="976" w:author="PH_r02" w:date="2021-03-08T11:55:00Z">
            <w:rPr>
              <w:lang w:eastAsia="zh-CN"/>
            </w:rPr>
          </w:rPrChange>
        </w:rPr>
        <w:tab/>
        <w:t>Packet Detection Rule</w:t>
      </w:r>
    </w:p>
    <w:p w14:paraId="6ECA2628" w14:textId="77777777" w:rsidR="006B2CF5" w:rsidRPr="002B7015" w:rsidRDefault="006B2CF5" w:rsidP="006B2CF5">
      <w:pPr>
        <w:pStyle w:val="EW"/>
        <w:rPr>
          <w:lang w:eastAsia="zh-CN"/>
          <w:rPrChange w:id="977" w:author="PH_r02" w:date="2021-03-08T11:55:00Z">
            <w:rPr>
              <w:lang w:eastAsia="zh-CN"/>
            </w:rPr>
          </w:rPrChange>
        </w:rPr>
      </w:pPr>
      <w:r w:rsidRPr="002B7015">
        <w:rPr>
          <w:lang w:eastAsia="zh-CN"/>
          <w:rPrChange w:id="978" w:author="PH_r02" w:date="2021-03-08T11:55:00Z">
            <w:rPr>
              <w:lang w:eastAsia="zh-CN"/>
            </w:rPr>
          </w:rPrChange>
        </w:rPr>
        <w:t>PDU</w:t>
      </w:r>
      <w:r w:rsidRPr="002B7015">
        <w:rPr>
          <w:lang w:eastAsia="zh-CN"/>
          <w:rPrChange w:id="979" w:author="PH_r02" w:date="2021-03-08T11:55:00Z">
            <w:rPr>
              <w:lang w:eastAsia="zh-CN"/>
            </w:rPr>
          </w:rPrChange>
        </w:rPr>
        <w:tab/>
        <w:t>Protocol Data Unit</w:t>
      </w:r>
    </w:p>
    <w:p w14:paraId="5C26B701" w14:textId="77777777" w:rsidR="006B2CF5" w:rsidRPr="002B7015" w:rsidRDefault="006B2CF5" w:rsidP="006B2CF5">
      <w:pPr>
        <w:pStyle w:val="EW"/>
        <w:rPr>
          <w:lang w:eastAsia="zh-CN"/>
          <w:rPrChange w:id="980" w:author="PH_r02" w:date="2021-03-08T11:55:00Z">
            <w:rPr>
              <w:lang w:eastAsia="zh-CN"/>
            </w:rPr>
          </w:rPrChange>
        </w:rPr>
      </w:pPr>
      <w:r w:rsidRPr="002B7015">
        <w:rPr>
          <w:lang w:eastAsia="zh-CN"/>
          <w:rPrChange w:id="981" w:author="PH_r02" w:date="2021-03-08T11:55:00Z">
            <w:rPr>
              <w:lang w:eastAsia="zh-CN"/>
            </w:rPr>
          </w:rPrChange>
        </w:rPr>
        <w:t>PEI</w:t>
      </w:r>
      <w:r w:rsidRPr="002B7015">
        <w:rPr>
          <w:lang w:eastAsia="zh-CN"/>
          <w:rPrChange w:id="982" w:author="PH_r02" w:date="2021-03-08T11:55:00Z">
            <w:rPr>
              <w:lang w:eastAsia="zh-CN"/>
            </w:rPr>
          </w:rPrChange>
        </w:rPr>
        <w:tab/>
        <w:t>Permanent Equipment Identifier</w:t>
      </w:r>
    </w:p>
    <w:p w14:paraId="54477F8C" w14:textId="77777777" w:rsidR="006B2CF5" w:rsidRPr="002B7015" w:rsidRDefault="006B2CF5" w:rsidP="006B2CF5">
      <w:pPr>
        <w:pStyle w:val="EW"/>
        <w:rPr>
          <w:lang w:eastAsia="zh-CN"/>
          <w:rPrChange w:id="983" w:author="PH_r02" w:date="2021-03-08T11:55:00Z">
            <w:rPr>
              <w:lang w:eastAsia="zh-CN"/>
            </w:rPr>
          </w:rPrChange>
        </w:rPr>
      </w:pPr>
      <w:r w:rsidRPr="002B7015">
        <w:rPr>
          <w:lang w:eastAsia="zh-CN"/>
          <w:rPrChange w:id="984" w:author="PH_r02" w:date="2021-03-08T11:55:00Z">
            <w:rPr>
              <w:lang w:eastAsia="zh-CN"/>
            </w:rPr>
          </w:rPrChange>
        </w:rPr>
        <w:t>PER</w:t>
      </w:r>
      <w:r w:rsidRPr="002B7015">
        <w:rPr>
          <w:rPrChange w:id="985" w:author="PH_r02" w:date="2021-03-08T11:55:00Z">
            <w:rPr/>
          </w:rPrChange>
        </w:rPr>
        <w:tab/>
      </w:r>
      <w:r w:rsidRPr="002B7015">
        <w:rPr>
          <w:lang w:eastAsia="zh-CN"/>
          <w:rPrChange w:id="986" w:author="PH_r02" w:date="2021-03-08T11:55:00Z">
            <w:rPr>
              <w:lang w:eastAsia="zh-CN"/>
            </w:rPr>
          </w:rPrChange>
        </w:rPr>
        <w:t>Packet Error Rate</w:t>
      </w:r>
    </w:p>
    <w:p w14:paraId="55F50410" w14:textId="77777777" w:rsidR="006B2CF5" w:rsidRPr="002B7015" w:rsidRDefault="006B2CF5" w:rsidP="006B2CF5">
      <w:pPr>
        <w:pStyle w:val="EW"/>
        <w:rPr>
          <w:lang w:eastAsia="zh-CN"/>
          <w:rPrChange w:id="987" w:author="PH_r02" w:date="2021-03-08T11:55:00Z">
            <w:rPr>
              <w:lang w:eastAsia="zh-CN"/>
            </w:rPr>
          </w:rPrChange>
        </w:rPr>
      </w:pPr>
      <w:r w:rsidRPr="002B7015">
        <w:rPr>
          <w:lang w:eastAsia="zh-CN"/>
          <w:rPrChange w:id="988" w:author="PH_r02" w:date="2021-03-08T11:55:00Z">
            <w:rPr>
              <w:lang w:eastAsia="zh-CN"/>
            </w:rPr>
          </w:rPrChange>
        </w:rPr>
        <w:t>PFD</w:t>
      </w:r>
      <w:r w:rsidRPr="002B7015">
        <w:rPr>
          <w:rPrChange w:id="989" w:author="PH_r02" w:date="2021-03-08T11:55:00Z">
            <w:rPr/>
          </w:rPrChange>
        </w:rPr>
        <w:tab/>
        <w:t>Packet Flow Description</w:t>
      </w:r>
    </w:p>
    <w:p w14:paraId="33A9AA5D" w14:textId="77777777" w:rsidR="006B2CF5" w:rsidRPr="002B7015" w:rsidRDefault="006B2CF5" w:rsidP="006B2CF5">
      <w:pPr>
        <w:pStyle w:val="EW"/>
        <w:rPr>
          <w:lang w:eastAsia="zh-CN"/>
          <w:rPrChange w:id="990" w:author="PH_r02" w:date="2021-03-08T11:55:00Z">
            <w:rPr>
              <w:lang w:eastAsia="zh-CN"/>
            </w:rPr>
          </w:rPrChange>
        </w:rPr>
      </w:pPr>
      <w:r w:rsidRPr="002B7015">
        <w:rPr>
          <w:lang w:eastAsia="zh-CN"/>
          <w:rPrChange w:id="991" w:author="PH_r02" w:date="2021-03-08T11:55:00Z">
            <w:rPr>
              <w:lang w:eastAsia="zh-CN"/>
            </w:rPr>
          </w:rPrChange>
        </w:rPr>
        <w:t>PNI-NPN</w:t>
      </w:r>
      <w:r w:rsidRPr="002B7015">
        <w:rPr>
          <w:lang w:eastAsia="zh-CN"/>
          <w:rPrChange w:id="992" w:author="PH_r02" w:date="2021-03-08T11:55:00Z">
            <w:rPr>
              <w:lang w:eastAsia="zh-CN"/>
            </w:rPr>
          </w:rPrChange>
        </w:rPr>
        <w:tab/>
        <w:t>Public Network Integrated Non-Public Network</w:t>
      </w:r>
    </w:p>
    <w:p w14:paraId="0EF96F61" w14:textId="77777777" w:rsidR="006B2CF5" w:rsidRPr="002B7015" w:rsidRDefault="006B2CF5" w:rsidP="006B2CF5">
      <w:pPr>
        <w:pStyle w:val="EW"/>
        <w:rPr>
          <w:lang w:eastAsia="zh-CN"/>
          <w:rPrChange w:id="993" w:author="PH_r02" w:date="2021-03-08T11:55:00Z">
            <w:rPr>
              <w:lang w:eastAsia="zh-CN"/>
            </w:rPr>
          </w:rPrChange>
        </w:rPr>
      </w:pPr>
      <w:r w:rsidRPr="002B7015">
        <w:rPr>
          <w:lang w:eastAsia="zh-CN"/>
          <w:rPrChange w:id="994" w:author="PH_r02" w:date="2021-03-08T11:55:00Z">
            <w:rPr>
              <w:lang w:eastAsia="zh-CN"/>
            </w:rPr>
          </w:rPrChange>
        </w:rPr>
        <w:t>PPD</w:t>
      </w:r>
      <w:r w:rsidRPr="002B7015">
        <w:rPr>
          <w:rPrChange w:id="995" w:author="PH_r02" w:date="2021-03-08T11:55:00Z">
            <w:rPr/>
          </w:rPrChange>
        </w:rPr>
        <w:tab/>
      </w:r>
      <w:r w:rsidRPr="002B7015">
        <w:rPr>
          <w:lang w:eastAsia="zh-CN"/>
          <w:rPrChange w:id="996" w:author="PH_r02" w:date="2021-03-08T11:55:00Z">
            <w:rPr>
              <w:lang w:eastAsia="zh-CN"/>
            </w:rPr>
          </w:rPrChange>
        </w:rPr>
        <w:t>Paging Policy Differentiation</w:t>
      </w:r>
    </w:p>
    <w:p w14:paraId="12329B8E" w14:textId="77777777" w:rsidR="006B2CF5" w:rsidRPr="002B7015" w:rsidRDefault="006B2CF5" w:rsidP="006B2CF5">
      <w:pPr>
        <w:pStyle w:val="EW"/>
        <w:rPr>
          <w:lang w:eastAsia="zh-CN"/>
          <w:rPrChange w:id="997" w:author="PH_r02" w:date="2021-03-08T11:55:00Z">
            <w:rPr>
              <w:lang w:eastAsia="zh-CN"/>
            </w:rPr>
          </w:rPrChange>
        </w:rPr>
      </w:pPr>
      <w:r w:rsidRPr="002B7015">
        <w:rPr>
          <w:lang w:eastAsia="zh-CN"/>
          <w:rPrChange w:id="998" w:author="PH_r02" w:date="2021-03-08T11:55:00Z">
            <w:rPr>
              <w:lang w:eastAsia="zh-CN"/>
            </w:rPr>
          </w:rPrChange>
        </w:rPr>
        <w:t>PPF</w:t>
      </w:r>
      <w:r w:rsidRPr="002B7015">
        <w:rPr>
          <w:lang w:eastAsia="zh-CN"/>
          <w:rPrChange w:id="999" w:author="PH_r02" w:date="2021-03-08T11:55:00Z">
            <w:rPr>
              <w:lang w:eastAsia="zh-CN"/>
            </w:rPr>
          </w:rPrChange>
        </w:rPr>
        <w:tab/>
        <w:t>Paging Proceed Flag</w:t>
      </w:r>
    </w:p>
    <w:p w14:paraId="3A865CB8" w14:textId="6FF8D427" w:rsidR="006B2CF5" w:rsidRPr="002B7015" w:rsidRDefault="006B2CF5" w:rsidP="006B2CF5">
      <w:pPr>
        <w:pStyle w:val="EW"/>
        <w:rPr>
          <w:lang w:eastAsia="zh-CN"/>
          <w:rPrChange w:id="1000" w:author="PH_r02" w:date="2021-03-08T11:55:00Z">
            <w:rPr>
              <w:lang w:eastAsia="zh-CN"/>
            </w:rPr>
          </w:rPrChange>
        </w:rPr>
      </w:pPr>
      <w:r w:rsidRPr="002B7015">
        <w:rPr>
          <w:lang w:eastAsia="zh-CN"/>
          <w:rPrChange w:id="1001" w:author="PH_r02" w:date="2021-03-08T11:55:00Z">
            <w:rPr>
              <w:lang w:eastAsia="zh-CN"/>
            </w:rPr>
          </w:rPrChange>
        </w:rPr>
        <w:t>PPI</w:t>
      </w:r>
      <w:r w:rsidRPr="002B7015">
        <w:rPr>
          <w:rPrChange w:id="1002" w:author="PH_r02" w:date="2021-03-08T11:55:00Z">
            <w:rPr/>
          </w:rPrChange>
        </w:rPr>
        <w:tab/>
      </w:r>
      <w:r w:rsidRPr="002B7015">
        <w:rPr>
          <w:lang w:eastAsia="zh-CN"/>
          <w:rPrChange w:id="1003" w:author="PH_r02" w:date="2021-03-08T11:55:00Z">
            <w:rPr>
              <w:lang w:eastAsia="zh-CN"/>
            </w:rPr>
          </w:rPrChange>
        </w:rPr>
        <w:t>Paging Policy Indicator</w:t>
      </w:r>
    </w:p>
    <w:p w14:paraId="4F9FD948" w14:textId="77777777" w:rsidR="006B2CF5" w:rsidRPr="002B7015" w:rsidRDefault="006B2CF5" w:rsidP="006B2CF5">
      <w:pPr>
        <w:pStyle w:val="EW"/>
        <w:rPr>
          <w:rPrChange w:id="1004" w:author="PH_r02" w:date="2021-03-08T11:55:00Z">
            <w:rPr/>
          </w:rPrChange>
        </w:rPr>
      </w:pPr>
      <w:r w:rsidRPr="002B7015">
        <w:rPr>
          <w:lang w:eastAsia="zh-CN"/>
          <w:rPrChange w:id="1005" w:author="PH_r02" w:date="2021-03-08T11:55:00Z">
            <w:rPr>
              <w:lang w:eastAsia="zh-CN"/>
            </w:rPr>
          </w:rPrChange>
        </w:rPr>
        <w:t>PSA</w:t>
      </w:r>
      <w:r w:rsidRPr="002B7015">
        <w:rPr>
          <w:lang w:eastAsia="zh-CN"/>
          <w:rPrChange w:id="1006" w:author="PH_r02" w:date="2021-03-08T11:55:00Z">
            <w:rPr>
              <w:lang w:eastAsia="zh-CN"/>
            </w:rPr>
          </w:rPrChange>
        </w:rPr>
        <w:tab/>
        <w:t>PDU Session Anchor</w:t>
      </w:r>
    </w:p>
    <w:p w14:paraId="425F8236" w14:textId="77777777" w:rsidR="006B2CF5" w:rsidRPr="002B7015" w:rsidRDefault="006B2CF5" w:rsidP="006B2CF5">
      <w:pPr>
        <w:pStyle w:val="EW"/>
        <w:rPr>
          <w:rPrChange w:id="1007" w:author="PH_r02" w:date="2021-03-08T11:55:00Z">
            <w:rPr/>
          </w:rPrChange>
        </w:rPr>
      </w:pPr>
      <w:r w:rsidRPr="002B7015">
        <w:rPr>
          <w:rPrChange w:id="1008" w:author="PH_r02" w:date="2021-03-08T11:55:00Z">
            <w:rPr/>
          </w:rPrChange>
        </w:rPr>
        <w:t>PTP</w:t>
      </w:r>
      <w:r w:rsidRPr="002B7015">
        <w:rPr>
          <w:rPrChange w:id="1009" w:author="PH_r02" w:date="2021-03-08T11:55:00Z">
            <w:rPr/>
          </w:rPrChange>
        </w:rPr>
        <w:tab/>
        <w:t>Precision Time Protocol</w:t>
      </w:r>
    </w:p>
    <w:p w14:paraId="2BD5416A" w14:textId="77777777" w:rsidR="0052725D" w:rsidRPr="002B7015" w:rsidRDefault="0052725D" w:rsidP="0052725D">
      <w:pPr>
        <w:pStyle w:val="EW"/>
        <w:rPr>
          <w:ins w:id="1010" w:author="Qualcomm" w:date="2021-02-09T11:56:00Z"/>
          <w:lang w:eastAsia="zh-CN"/>
          <w:rPrChange w:id="1011" w:author="PH_r02" w:date="2021-03-08T11:55:00Z">
            <w:rPr>
              <w:ins w:id="1012" w:author="Qualcomm" w:date="2021-02-09T11:56:00Z"/>
              <w:lang w:eastAsia="zh-CN"/>
            </w:rPr>
          </w:rPrChange>
        </w:rPr>
      </w:pPr>
      <w:ins w:id="1013" w:author="Qualcomm" w:date="2021-02-09T11:56:00Z">
        <w:r w:rsidRPr="002B7015">
          <w:rPr>
            <w:lang w:eastAsia="zh-CN"/>
            <w:rPrChange w:id="1014" w:author="PH_r02" w:date="2021-03-08T11:55:00Z">
              <w:rPr>
                <w:lang w:eastAsia="zh-CN"/>
              </w:rPr>
            </w:rPrChange>
          </w:rPr>
          <w:t>PVS</w:t>
        </w:r>
        <w:r w:rsidRPr="002B7015">
          <w:rPr>
            <w:lang w:eastAsia="zh-CN"/>
            <w:rPrChange w:id="1015" w:author="PH_r02" w:date="2021-03-08T11:55:00Z">
              <w:rPr>
                <w:lang w:eastAsia="zh-CN"/>
              </w:rPr>
            </w:rPrChange>
          </w:rPr>
          <w:tab/>
          <w:t>Provisioning Server</w:t>
        </w:r>
      </w:ins>
    </w:p>
    <w:p w14:paraId="65133066" w14:textId="1E2A21C6" w:rsidR="006B2CF5" w:rsidRPr="002B7015" w:rsidRDefault="006B2CF5" w:rsidP="006B2CF5">
      <w:pPr>
        <w:pStyle w:val="EW"/>
        <w:rPr>
          <w:lang w:eastAsia="zh-CN"/>
          <w:rPrChange w:id="1016" w:author="PH_r02" w:date="2021-03-08T11:55:00Z">
            <w:rPr>
              <w:lang w:eastAsia="zh-CN"/>
            </w:rPr>
          </w:rPrChange>
        </w:rPr>
      </w:pPr>
      <w:r w:rsidRPr="002B7015">
        <w:rPr>
          <w:rPrChange w:id="1017" w:author="PH_r02" w:date="2021-03-08T11:55:00Z">
            <w:rPr/>
          </w:rPrChange>
        </w:rPr>
        <w:t>QFI</w:t>
      </w:r>
      <w:r w:rsidRPr="002B7015">
        <w:rPr>
          <w:rPrChange w:id="1018" w:author="PH_r02" w:date="2021-03-08T11:55:00Z">
            <w:rPr/>
          </w:rPrChange>
        </w:rPr>
        <w:tab/>
        <w:t>QoS Flow Identifier</w:t>
      </w:r>
    </w:p>
    <w:p w14:paraId="2C34B0A4" w14:textId="77777777" w:rsidR="006B2CF5" w:rsidRPr="002B7015" w:rsidRDefault="006B2CF5" w:rsidP="006B2CF5">
      <w:pPr>
        <w:pStyle w:val="EW"/>
        <w:rPr>
          <w:rPrChange w:id="1019" w:author="PH_r02" w:date="2021-03-08T11:55:00Z">
            <w:rPr/>
          </w:rPrChange>
        </w:rPr>
      </w:pPr>
      <w:r w:rsidRPr="002B7015">
        <w:rPr>
          <w:rPrChange w:id="1020" w:author="PH_r02" w:date="2021-03-08T11:55:00Z">
            <w:rPr/>
          </w:rPrChange>
        </w:rPr>
        <w:t>QoE</w:t>
      </w:r>
      <w:r w:rsidRPr="002B7015">
        <w:rPr>
          <w:rPrChange w:id="1021" w:author="PH_r02" w:date="2021-03-08T11:55:00Z">
            <w:rPr/>
          </w:rPrChange>
        </w:rPr>
        <w:tab/>
        <w:t>Quality of Experience</w:t>
      </w:r>
    </w:p>
    <w:p w14:paraId="7C695984" w14:textId="77777777" w:rsidR="006B2CF5" w:rsidRPr="002B7015" w:rsidRDefault="006B2CF5" w:rsidP="006B2CF5">
      <w:pPr>
        <w:pStyle w:val="EW"/>
        <w:rPr>
          <w:rPrChange w:id="1022" w:author="PH_r02" w:date="2021-03-08T11:55:00Z">
            <w:rPr/>
          </w:rPrChange>
        </w:rPr>
      </w:pPr>
      <w:r w:rsidRPr="002B7015">
        <w:rPr>
          <w:rPrChange w:id="1023" w:author="PH_r02" w:date="2021-03-08T11:55:00Z">
            <w:rPr/>
          </w:rPrChange>
        </w:rPr>
        <w:t>RACS</w:t>
      </w:r>
      <w:r w:rsidRPr="002B7015">
        <w:rPr>
          <w:rPrChange w:id="1024" w:author="PH_r02" w:date="2021-03-08T11:55:00Z">
            <w:rPr/>
          </w:rPrChange>
        </w:rPr>
        <w:tab/>
        <w:t>Radio Capabilities Signalling optimisation</w:t>
      </w:r>
    </w:p>
    <w:p w14:paraId="709C2A44" w14:textId="77777777" w:rsidR="006B2CF5" w:rsidRPr="002B7015" w:rsidRDefault="006B2CF5" w:rsidP="006B2CF5">
      <w:pPr>
        <w:pStyle w:val="EW"/>
        <w:rPr>
          <w:rPrChange w:id="1025" w:author="PH_r02" w:date="2021-03-08T11:55:00Z">
            <w:rPr/>
          </w:rPrChange>
        </w:rPr>
      </w:pPr>
      <w:r w:rsidRPr="002B7015">
        <w:rPr>
          <w:rPrChange w:id="1026" w:author="PH_r02" w:date="2021-03-08T11:55:00Z">
            <w:rPr/>
          </w:rPrChange>
        </w:rPr>
        <w:t>(R)AN</w:t>
      </w:r>
      <w:r w:rsidRPr="002B7015">
        <w:rPr>
          <w:rPrChange w:id="1027" w:author="PH_r02" w:date="2021-03-08T11:55:00Z">
            <w:rPr/>
          </w:rPrChange>
        </w:rPr>
        <w:tab/>
        <w:t>(Radio) Access Network</w:t>
      </w:r>
    </w:p>
    <w:p w14:paraId="320E62B9" w14:textId="77777777" w:rsidR="006B2CF5" w:rsidRPr="002B7015" w:rsidRDefault="006B2CF5" w:rsidP="006B2CF5">
      <w:pPr>
        <w:pStyle w:val="EW"/>
        <w:rPr>
          <w:lang w:eastAsia="zh-CN"/>
          <w:rPrChange w:id="1028" w:author="PH_r02" w:date="2021-03-08T11:55:00Z">
            <w:rPr>
              <w:lang w:eastAsia="zh-CN"/>
            </w:rPr>
          </w:rPrChange>
        </w:rPr>
      </w:pPr>
      <w:r w:rsidRPr="002B7015">
        <w:rPr>
          <w:lang w:eastAsia="zh-CN"/>
          <w:rPrChange w:id="1029" w:author="PH_r02" w:date="2021-03-08T11:55:00Z">
            <w:rPr>
              <w:lang w:eastAsia="zh-CN"/>
            </w:rPr>
          </w:rPrChange>
        </w:rPr>
        <w:t>RG</w:t>
      </w:r>
      <w:r w:rsidRPr="002B7015">
        <w:rPr>
          <w:lang w:eastAsia="zh-CN"/>
          <w:rPrChange w:id="1030" w:author="PH_r02" w:date="2021-03-08T11:55:00Z">
            <w:rPr>
              <w:lang w:eastAsia="zh-CN"/>
            </w:rPr>
          </w:rPrChange>
        </w:rPr>
        <w:tab/>
        <w:t>Residential Gateway</w:t>
      </w:r>
    </w:p>
    <w:p w14:paraId="6CEE1BF6" w14:textId="77777777" w:rsidR="006B2CF5" w:rsidRPr="002B7015" w:rsidRDefault="006B2CF5" w:rsidP="006B2CF5">
      <w:pPr>
        <w:pStyle w:val="EW"/>
        <w:rPr>
          <w:lang w:eastAsia="zh-CN"/>
          <w:rPrChange w:id="1031" w:author="PH_r02" w:date="2021-03-08T11:55:00Z">
            <w:rPr>
              <w:lang w:eastAsia="zh-CN"/>
            </w:rPr>
          </w:rPrChange>
        </w:rPr>
      </w:pPr>
      <w:r w:rsidRPr="002B7015">
        <w:rPr>
          <w:lang w:eastAsia="zh-CN"/>
          <w:rPrChange w:id="1032" w:author="PH_r02" w:date="2021-03-08T11:55:00Z">
            <w:rPr>
              <w:lang w:eastAsia="zh-CN"/>
            </w:rPr>
          </w:rPrChange>
        </w:rPr>
        <w:t>RIM</w:t>
      </w:r>
      <w:r w:rsidRPr="002B7015">
        <w:rPr>
          <w:lang w:eastAsia="zh-CN"/>
          <w:rPrChange w:id="1033" w:author="PH_r02" w:date="2021-03-08T11:55:00Z">
            <w:rPr>
              <w:lang w:eastAsia="zh-CN"/>
            </w:rPr>
          </w:rPrChange>
        </w:rPr>
        <w:tab/>
        <w:t>Remote Interference Management</w:t>
      </w:r>
    </w:p>
    <w:p w14:paraId="05B39485" w14:textId="77777777" w:rsidR="006B2CF5" w:rsidRPr="002B7015" w:rsidRDefault="006B2CF5" w:rsidP="006B2CF5">
      <w:pPr>
        <w:pStyle w:val="EW"/>
        <w:rPr>
          <w:lang w:val="fr-FR" w:eastAsia="zh-CN"/>
          <w:rPrChange w:id="1034" w:author="PH_r02" w:date="2021-03-08T11:55:00Z">
            <w:rPr>
              <w:lang w:val="fr-FR" w:eastAsia="zh-CN"/>
            </w:rPr>
          </w:rPrChange>
        </w:rPr>
      </w:pPr>
      <w:r w:rsidRPr="002B7015">
        <w:rPr>
          <w:lang w:val="fr-FR" w:eastAsia="zh-CN"/>
          <w:rPrChange w:id="1035" w:author="PH_r02" w:date="2021-03-08T11:55:00Z">
            <w:rPr>
              <w:lang w:val="fr-FR" w:eastAsia="zh-CN"/>
            </w:rPr>
          </w:rPrChange>
        </w:rPr>
        <w:t>RQA</w:t>
      </w:r>
      <w:r w:rsidRPr="002B7015">
        <w:rPr>
          <w:lang w:val="fr-FR"/>
          <w:rPrChange w:id="1036" w:author="PH_r02" w:date="2021-03-08T11:55:00Z">
            <w:rPr>
              <w:lang w:val="fr-FR"/>
            </w:rPr>
          </w:rPrChange>
        </w:rPr>
        <w:tab/>
      </w:r>
      <w:r w:rsidRPr="002B7015">
        <w:rPr>
          <w:lang w:val="fr-FR" w:eastAsia="zh-CN"/>
          <w:rPrChange w:id="1037" w:author="PH_r02" w:date="2021-03-08T11:55:00Z">
            <w:rPr>
              <w:lang w:val="fr-FR" w:eastAsia="zh-CN"/>
            </w:rPr>
          </w:rPrChange>
        </w:rPr>
        <w:t>Reflective QoS Attribute</w:t>
      </w:r>
    </w:p>
    <w:p w14:paraId="55557860" w14:textId="77777777" w:rsidR="006B2CF5" w:rsidRPr="002B7015" w:rsidRDefault="006B2CF5" w:rsidP="006B2CF5">
      <w:pPr>
        <w:pStyle w:val="EW"/>
        <w:rPr>
          <w:lang w:val="fr-FR"/>
          <w:rPrChange w:id="1038" w:author="PH_r02" w:date="2021-03-08T11:55:00Z">
            <w:rPr>
              <w:lang w:val="fr-FR"/>
            </w:rPr>
          </w:rPrChange>
        </w:rPr>
      </w:pPr>
      <w:r w:rsidRPr="002B7015">
        <w:rPr>
          <w:lang w:val="fr-FR" w:eastAsia="zh-CN"/>
          <w:rPrChange w:id="1039" w:author="PH_r02" w:date="2021-03-08T11:55:00Z">
            <w:rPr>
              <w:lang w:val="fr-FR" w:eastAsia="zh-CN"/>
            </w:rPr>
          </w:rPrChange>
        </w:rPr>
        <w:t>RQI</w:t>
      </w:r>
      <w:r w:rsidRPr="002B7015">
        <w:rPr>
          <w:lang w:val="fr-FR"/>
          <w:rPrChange w:id="1040" w:author="PH_r02" w:date="2021-03-08T11:55:00Z">
            <w:rPr>
              <w:lang w:val="fr-FR"/>
            </w:rPr>
          </w:rPrChange>
        </w:rPr>
        <w:tab/>
      </w:r>
      <w:r w:rsidRPr="002B7015">
        <w:rPr>
          <w:lang w:val="fr-FR" w:eastAsia="zh-CN"/>
          <w:rPrChange w:id="1041" w:author="PH_r02" w:date="2021-03-08T11:55:00Z">
            <w:rPr>
              <w:lang w:val="fr-FR" w:eastAsia="zh-CN"/>
            </w:rPr>
          </w:rPrChange>
        </w:rPr>
        <w:t>Reflective QoS Indication</w:t>
      </w:r>
    </w:p>
    <w:p w14:paraId="4AF7CE58" w14:textId="77777777" w:rsidR="006B2CF5" w:rsidRPr="002B7015" w:rsidRDefault="006B2CF5" w:rsidP="006B2CF5">
      <w:pPr>
        <w:pStyle w:val="EW"/>
        <w:rPr>
          <w:rPrChange w:id="1042" w:author="PH_r02" w:date="2021-03-08T11:55:00Z">
            <w:rPr/>
          </w:rPrChange>
        </w:rPr>
      </w:pPr>
      <w:r w:rsidRPr="002B7015">
        <w:rPr>
          <w:rPrChange w:id="1043" w:author="PH_r02" w:date="2021-03-08T11:55:00Z">
            <w:rPr/>
          </w:rPrChange>
        </w:rPr>
        <w:t>RSN</w:t>
      </w:r>
      <w:r w:rsidRPr="002B7015">
        <w:rPr>
          <w:rPrChange w:id="1044" w:author="PH_r02" w:date="2021-03-08T11:55:00Z">
            <w:rPr/>
          </w:rPrChange>
        </w:rPr>
        <w:tab/>
        <w:t>Redundancy Sequence Number</w:t>
      </w:r>
    </w:p>
    <w:p w14:paraId="1FB3ED26" w14:textId="77777777" w:rsidR="006B2CF5" w:rsidRPr="002B7015" w:rsidRDefault="006B2CF5" w:rsidP="006B2CF5">
      <w:pPr>
        <w:pStyle w:val="EW"/>
        <w:rPr>
          <w:rPrChange w:id="1045" w:author="PH_r02" w:date="2021-03-08T11:55:00Z">
            <w:rPr/>
          </w:rPrChange>
        </w:rPr>
      </w:pPr>
      <w:r w:rsidRPr="002B7015">
        <w:rPr>
          <w:rPrChange w:id="1046" w:author="PH_r02" w:date="2021-03-08T11:55:00Z">
            <w:rPr/>
          </w:rPrChange>
        </w:rPr>
        <w:t>SA NR</w:t>
      </w:r>
      <w:r w:rsidRPr="002B7015">
        <w:rPr>
          <w:rPrChange w:id="1047" w:author="PH_r02" w:date="2021-03-08T11:55:00Z">
            <w:rPr/>
          </w:rPrChange>
        </w:rPr>
        <w:tab/>
        <w:t>Standalone New Radio</w:t>
      </w:r>
    </w:p>
    <w:p w14:paraId="549D82DA" w14:textId="77777777" w:rsidR="006B2CF5" w:rsidRPr="002B7015" w:rsidRDefault="006B2CF5" w:rsidP="006B2CF5">
      <w:pPr>
        <w:pStyle w:val="EW"/>
        <w:rPr>
          <w:rPrChange w:id="1048" w:author="PH_r02" w:date="2021-03-08T11:55:00Z">
            <w:rPr/>
          </w:rPrChange>
        </w:rPr>
      </w:pPr>
      <w:r w:rsidRPr="002B7015">
        <w:rPr>
          <w:rPrChange w:id="1049" w:author="PH_r02" w:date="2021-03-08T11:55:00Z">
            <w:rPr/>
          </w:rPrChange>
        </w:rPr>
        <w:t>SBA</w:t>
      </w:r>
      <w:r w:rsidRPr="002B7015">
        <w:rPr>
          <w:rPrChange w:id="1050" w:author="PH_r02" w:date="2021-03-08T11:55:00Z">
            <w:rPr/>
          </w:rPrChange>
        </w:rPr>
        <w:tab/>
        <w:t>Service Based Architecture</w:t>
      </w:r>
    </w:p>
    <w:p w14:paraId="39B1B9F1" w14:textId="77777777" w:rsidR="006B2CF5" w:rsidRPr="002B7015" w:rsidRDefault="006B2CF5" w:rsidP="006B2CF5">
      <w:pPr>
        <w:pStyle w:val="EW"/>
        <w:rPr>
          <w:rPrChange w:id="1051" w:author="PH_r02" w:date="2021-03-08T11:55:00Z">
            <w:rPr/>
          </w:rPrChange>
        </w:rPr>
      </w:pPr>
      <w:r w:rsidRPr="002B7015">
        <w:rPr>
          <w:rPrChange w:id="1052" w:author="PH_r02" w:date="2021-03-08T11:55:00Z">
            <w:rPr/>
          </w:rPrChange>
        </w:rPr>
        <w:t>SBI</w:t>
      </w:r>
      <w:r w:rsidRPr="002B7015">
        <w:rPr>
          <w:rPrChange w:id="1053" w:author="PH_r02" w:date="2021-03-08T11:55:00Z">
            <w:rPr/>
          </w:rPrChange>
        </w:rPr>
        <w:tab/>
        <w:t>Service Based Interface</w:t>
      </w:r>
    </w:p>
    <w:p w14:paraId="723716BC" w14:textId="77777777" w:rsidR="006B2CF5" w:rsidRPr="002B7015" w:rsidRDefault="006B2CF5" w:rsidP="006B2CF5">
      <w:pPr>
        <w:pStyle w:val="EW"/>
        <w:rPr>
          <w:lang w:eastAsia="zh-CN"/>
          <w:rPrChange w:id="1054" w:author="PH_r02" w:date="2021-03-08T11:55:00Z">
            <w:rPr>
              <w:lang w:eastAsia="zh-CN"/>
            </w:rPr>
          </w:rPrChange>
        </w:rPr>
      </w:pPr>
      <w:r w:rsidRPr="002B7015">
        <w:rPr>
          <w:lang w:eastAsia="zh-CN"/>
          <w:rPrChange w:id="1055" w:author="PH_r02" w:date="2021-03-08T11:55:00Z">
            <w:rPr>
              <w:lang w:eastAsia="zh-CN"/>
            </w:rPr>
          </w:rPrChange>
        </w:rPr>
        <w:t>SCP</w:t>
      </w:r>
      <w:r w:rsidRPr="002B7015">
        <w:rPr>
          <w:lang w:eastAsia="zh-CN"/>
          <w:rPrChange w:id="1056" w:author="PH_r02" w:date="2021-03-08T11:55:00Z">
            <w:rPr>
              <w:lang w:eastAsia="zh-CN"/>
            </w:rPr>
          </w:rPrChange>
        </w:rPr>
        <w:tab/>
        <w:t>Service Communication Proxy</w:t>
      </w:r>
    </w:p>
    <w:p w14:paraId="46700F60" w14:textId="77777777" w:rsidR="006B2CF5" w:rsidRPr="002B7015" w:rsidRDefault="006B2CF5" w:rsidP="006B2CF5">
      <w:pPr>
        <w:pStyle w:val="EW"/>
        <w:rPr>
          <w:rPrChange w:id="1057" w:author="PH_r02" w:date="2021-03-08T11:55:00Z">
            <w:rPr/>
          </w:rPrChange>
        </w:rPr>
      </w:pPr>
      <w:r w:rsidRPr="002B7015">
        <w:rPr>
          <w:lang w:eastAsia="zh-CN"/>
          <w:rPrChange w:id="1058" w:author="PH_r02" w:date="2021-03-08T11:55:00Z">
            <w:rPr>
              <w:lang w:eastAsia="zh-CN"/>
            </w:rPr>
          </w:rPrChange>
        </w:rPr>
        <w:t>SD</w:t>
      </w:r>
      <w:r w:rsidRPr="002B7015">
        <w:rPr>
          <w:rPrChange w:id="1059" w:author="PH_r02" w:date="2021-03-08T11:55:00Z">
            <w:rPr/>
          </w:rPrChange>
        </w:rPr>
        <w:tab/>
      </w:r>
      <w:r w:rsidRPr="002B7015">
        <w:rPr>
          <w:lang w:eastAsia="zh-CN"/>
          <w:rPrChange w:id="1060" w:author="PH_r02" w:date="2021-03-08T11:55:00Z">
            <w:rPr>
              <w:lang w:eastAsia="zh-CN"/>
            </w:rPr>
          </w:rPrChange>
        </w:rPr>
        <w:t>Slice Differentiator</w:t>
      </w:r>
    </w:p>
    <w:p w14:paraId="540AB110" w14:textId="77777777" w:rsidR="006B2CF5" w:rsidRPr="002B7015" w:rsidRDefault="006B2CF5" w:rsidP="006B2CF5">
      <w:pPr>
        <w:pStyle w:val="EW"/>
        <w:rPr>
          <w:rPrChange w:id="1061" w:author="PH_r02" w:date="2021-03-08T11:55:00Z">
            <w:rPr/>
          </w:rPrChange>
        </w:rPr>
      </w:pPr>
      <w:r w:rsidRPr="002B7015">
        <w:rPr>
          <w:rPrChange w:id="1062" w:author="PH_r02" w:date="2021-03-08T11:55:00Z">
            <w:rPr/>
          </w:rPrChange>
        </w:rPr>
        <w:t>SEAF</w:t>
      </w:r>
      <w:r w:rsidRPr="002B7015">
        <w:rPr>
          <w:rPrChange w:id="1063" w:author="PH_r02" w:date="2021-03-08T11:55:00Z">
            <w:rPr/>
          </w:rPrChange>
        </w:rPr>
        <w:tab/>
        <w:t>Security Anchor Functionality</w:t>
      </w:r>
    </w:p>
    <w:p w14:paraId="39378ED3" w14:textId="77777777" w:rsidR="006B2CF5" w:rsidRPr="002B7015" w:rsidRDefault="006B2CF5" w:rsidP="006B2CF5">
      <w:pPr>
        <w:pStyle w:val="EW"/>
        <w:rPr>
          <w:rPrChange w:id="1064" w:author="PH_r02" w:date="2021-03-08T11:55:00Z">
            <w:rPr/>
          </w:rPrChange>
        </w:rPr>
      </w:pPr>
      <w:r w:rsidRPr="002B7015">
        <w:rPr>
          <w:rPrChange w:id="1065" w:author="PH_r02" w:date="2021-03-08T11:55:00Z">
            <w:rPr/>
          </w:rPrChange>
        </w:rPr>
        <w:t>SEPP</w:t>
      </w:r>
      <w:r w:rsidRPr="002B7015">
        <w:rPr>
          <w:rPrChange w:id="1066" w:author="PH_r02" w:date="2021-03-08T11:55:00Z">
            <w:rPr/>
          </w:rPrChange>
        </w:rPr>
        <w:tab/>
        <w:t>Security Edge Protection Proxy</w:t>
      </w:r>
    </w:p>
    <w:p w14:paraId="236F1097" w14:textId="77777777" w:rsidR="006B2CF5" w:rsidRPr="002B7015" w:rsidRDefault="006B2CF5" w:rsidP="006B2CF5">
      <w:pPr>
        <w:pStyle w:val="EW"/>
        <w:rPr>
          <w:rPrChange w:id="1067" w:author="PH_r02" w:date="2021-03-08T11:55:00Z">
            <w:rPr/>
          </w:rPrChange>
        </w:rPr>
      </w:pPr>
      <w:r w:rsidRPr="002B7015">
        <w:rPr>
          <w:rPrChange w:id="1068" w:author="PH_r02" w:date="2021-03-08T11:55:00Z">
            <w:rPr/>
          </w:rPrChange>
        </w:rPr>
        <w:t>SMF</w:t>
      </w:r>
      <w:r w:rsidRPr="002B7015">
        <w:rPr>
          <w:rPrChange w:id="1069" w:author="PH_r02" w:date="2021-03-08T11:55:00Z">
            <w:rPr/>
          </w:rPrChange>
        </w:rPr>
        <w:tab/>
        <w:t>Session Management Function</w:t>
      </w:r>
    </w:p>
    <w:p w14:paraId="76DC45D2" w14:textId="77777777" w:rsidR="006B2CF5" w:rsidRPr="002B7015" w:rsidRDefault="006B2CF5" w:rsidP="006B2CF5">
      <w:pPr>
        <w:pStyle w:val="EW"/>
        <w:rPr>
          <w:rPrChange w:id="1070" w:author="PH_r02" w:date="2021-03-08T11:55:00Z">
            <w:rPr/>
          </w:rPrChange>
        </w:rPr>
      </w:pPr>
      <w:r w:rsidRPr="002B7015">
        <w:rPr>
          <w:rPrChange w:id="1071" w:author="PH_r02" w:date="2021-03-08T11:55:00Z">
            <w:rPr/>
          </w:rPrChange>
        </w:rPr>
        <w:t>SMSF</w:t>
      </w:r>
      <w:r w:rsidRPr="002B7015">
        <w:rPr>
          <w:rPrChange w:id="1072" w:author="PH_r02" w:date="2021-03-08T11:55:00Z">
            <w:rPr/>
          </w:rPrChange>
        </w:rPr>
        <w:tab/>
        <w:t>Short Message Service Function</w:t>
      </w:r>
    </w:p>
    <w:p w14:paraId="7B6F88BD" w14:textId="77777777" w:rsidR="006B2CF5" w:rsidRPr="002B7015" w:rsidRDefault="006B2CF5" w:rsidP="006B2CF5">
      <w:pPr>
        <w:pStyle w:val="EW"/>
        <w:rPr>
          <w:rPrChange w:id="1073" w:author="PH_r02" w:date="2021-03-08T11:55:00Z">
            <w:rPr/>
          </w:rPrChange>
        </w:rPr>
      </w:pPr>
      <w:r w:rsidRPr="002B7015">
        <w:rPr>
          <w:rPrChange w:id="1074" w:author="PH_r02" w:date="2021-03-08T11:55:00Z">
            <w:rPr/>
          </w:rPrChange>
        </w:rPr>
        <w:t>SN</w:t>
      </w:r>
      <w:r w:rsidRPr="002B7015">
        <w:rPr>
          <w:rPrChange w:id="1075" w:author="PH_r02" w:date="2021-03-08T11:55:00Z">
            <w:rPr/>
          </w:rPrChange>
        </w:rPr>
        <w:tab/>
        <w:t>Sequence Number</w:t>
      </w:r>
    </w:p>
    <w:p w14:paraId="00DDB9D1" w14:textId="77777777" w:rsidR="006B2CF5" w:rsidRPr="002B7015" w:rsidRDefault="006B2CF5" w:rsidP="006B2CF5">
      <w:pPr>
        <w:pStyle w:val="EW"/>
        <w:rPr>
          <w:rPrChange w:id="1076" w:author="PH_r02" w:date="2021-03-08T11:55:00Z">
            <w:rPr/>
          </w:rPrChange>
        </w:rPr>
      </w:pPr>
      <w:r w:rsidRPr="002B7015">
        <w:rPr>
          <w:rPrChange w:id="1077" w:author="PH_r02" w:date="2021-03-08T11:55:00Z">
            <w:rPr/>
          </w:rPrChange>
        </w:rPr>
        <w:t>SNPN</w:t>
      </w:r>
      <w:r w:rsidRPr="002B7015">
        <w:rPr>
          <w:rPrChange w:id="1078" w:author="PH_r02" w:date="2021-03-08T11:55:00Z">
            <w:rPr/>
          </w:rPrChange>
        </w:rPr>
        <w:tab/>
        <w:t>Stand-alone Non-Public Network</w:t>
      </w:r>
    </w:p>
    <w:p w14:paraId="552E43D7" w14:textId="7EADD1FD" w:rsidR="006B2CF5" w:rsidRPr="002B7015" w:rsidRDefault="006B2CF5" w:rsidP="006B2CF5">
      <w:pPr>
        <w:pStyle w:val="EW"/>
        <w:rPr>
          <w:ins w:id="1079" w:author="Ericsson User" w:date="2021-02-08T08:35:00Z"/>
          <w:rPrChange w:id="1080" w:author="PH_r02" w:date="2021-03-08T11:55:00Z">
            <w:rPr>
              <w:ins w:id="1081" w:author="Ericsson User" w:date="2021-02-08T08:35:00Z"/>
            </w:rPr>
          </w:rPrChange>
        </w:rPr>
      </w:pPr>
      <w:r w:rsidRPr="002B7015">
        <w:rPr>
          <w:rPrChange w:id="1082" w:author="PH_r02" w:date="2021-03-08T11:55:00Z">
            <w:rPr/>
          </w:rPrChange>
        </w:rPr>
        <w:t>S-NSSAI</w:t>
      </w:r>
      <w:r w:rsidRPr="002B7015">
        <w:rPr>
          <w:rPrChange w:id="1083" w:author="PH_r02" w:date="2021-03-08T11:55:00Z">
            <w:rPr/>
          </w:rPrChange>
        </w:rPr>
        <w:tab/>
        <w:t>Single Network Slice Selection Assistance Information</w:t>
      </w:r>
    </w:p>
    <w:p w14:paraId="3ACCC5BE" w14:textId="77777777" w:rsidR="005831CF" w:rsidRPr="002B7015" w:rsidRDefault="005831CF" w:rsidP="005831CF">
      <w:pPr>
        <w:pStyle w:val="EW"/>
        <w:rPr>
          <w:rPrChange w:id="1084" w:author="PH_r02" w:date="2021-03-08T11:55:00Z">
            <w:rPr/>
          </w:rPrChange>
        </w:rPr>
      </w:pPr>
      <w:ins w:id="1085" w:author="Intel_MK" w:date="2021-01-21T11:01:00Z">
        <w:r w:rsidRPr="002B7015">
          <w:rPr>
            <w:rPrChange w:id="1086" w:author="PH_r02" w:date="2021-03-08T11:55:00Z">
              <w:rPr/>
            </w:rPrChange>
          </w:rPr>
          <w:t>SO-SNPN</w:t>
        </w:r>
        <w:r w:rsidRPr="002B7015">
          <w:rPr>
            <w:rPrChange w:id="1087" w:author="PH_r02" w:date="2021-03-08T11:55:00Z">
              <w:rPr/>
            </w:rPrChange>
          </w:rPr>
          <w:tab/>
          <w:t>Subscription Owner Standalone Non-Public Network</w:t>
        </w:r>
      </w:ins>
    </w:p>
    <w:p w14:paraId="6AED82CB" w14:textId="77777777" w:rsidR="006B2CF5" w:rsidRPr="002B7015" w:rsidRDefault="006B2CF5" w:rsidP="006B2CF5">
      <w:pPr>
        <w:pStyle w:val="EW"/>
        <w:rPr>
          <w:lang w:eastAsia="zh-CN"/>
          <w:rPrChange w:id="1088" w:author="PH_r02" w:date="2021-03-08T11:55:00Z">
            <w:rPr>
              <w:lang w:eastAsia="zh-CN"/>
            </w:rPr>
          </w:rPrChange>
        </w:rPr>
      </w:pPr>
      <w:r w:rsidRPr="002B7015">
        <w:rPr>
          <w:lang w:eastAsia="zh-CN"/>
          <w:rPrChange w:id="1089" w:author="PH_r02" w:date="2021-03-08T11:55:00Z">
            <w:rPr>
              <w:lang w:eastAsia="zh-CN"/>
            </w:rPr>
          </w:rPrChange>
        </w:rPr>
        <w:t>SSC</w:t>
      </w:r>
      <w:r w:rsidRPr="002B7015">
        <w:rPr>
          <w:rPrChange w:id="1090" w:author="PH_r02" w:date="2021-03-08T11:55:00Z">
            <w:rPr/>
          </w:rPrChange>
        </w:rPr>
        <w:tab/>
      </w:r>
      <w:r w:rsidRPr="002B7015">
        <w:rPr>
          <w:lang w:eastAsia="zh-CN"/>
          <w:rPrChange w:id="1091" w:author="PH_r02" w:date="2021-03-08T11:55:00Z">
            <w:rPr>
              <w:lang w:eastAsia="zh-CN"/>
            </w:rPr>
          </w:rPrChange>
        </w:rPr>
        <w:t>Session and Service Continuity</w:t>
      </w:r>
    </w:p>
    <w:p w14:paraId="34BF9C6F" w14:textId="77777777" w:rsidR="006B2CF5" w:rsidRPr="002B7015" w:rsidRDefault="006B2CF5" w:rsidP="006B2CF5">
      <w:pPr>
        <w:pStyle w:val="EW"/>
        <w:rPr>
          <w:lang w:eastAsia="zh-CN"/>
          <w:rPrChange w:id="1092" w:author="PH_r02" w:date="2021-03-08T11:55:00Z">
            <w:rPr>
              <w:lang w:eastAsia="zh-CN"/>
            </w:rPr>
          </w:rPrChange>
        </w:rPr>
      </w:pPr>
      <w:r w:rsidRPr="002B7015">
        <w:rPr>
          <w:lang w:eastAsia="zh-CN"/>
          <w:rPrChange w:id="1093" w:author="PH_r02" w:date="2021-03-08T11:55:00Z">
            <w:rPr>
              <w:lang w:eastAsia="zh-CN"/>
            </w:rPr>
          </w:rPrChange>
        </w:rPr>
        <w:t>SSCMSP</w:t>
      </w:r>
      <w:r w:rsidRPr="002B7015">
        <w:rPr>
          <w:lang w:eastAsia="zh-CN"/>
          <w:rPrChange w:id="1094" w:author="PH_r02" w:date="2021-03-08T11:55:00Z">
            <w:rPr>
              <w:lang w:eastAsia="zh-CN"/>
            </w:rPr>
          </w:rPrChange>
        </w:rPr>
        <w:tab/>
        <w:t>Session and Service Continuity Mode Selection Policy</w:t>
      </w:r>
    </w:p>
    <w:p w14:paraId="35E11D60" w14:textId="77777777" w:rsidR="006B2CF5" w:rsidRPr="002B7015" w:rsidRDefault="006B2CF5" w:rsidP="006B2CF5">
      <w:pPr>
        <w:pStyle w:val="EW"/>
        <w:rPr>
          <w:lang w:eastAsia="zh-CN"/>
          <w:rPrChange w:id="1095" w:author="PH_r02" w:date="2021-03-08T11:55:00Z">
            <w:rPr>
              <w:lang w:eastAsia="zh-CN"/>
            </w:rPr>
          </w:rPrChange>
        </w:rPr>
      </w:pPr>
      <w:r w:rsidRPr="002B7015">
        <w:rPr>
          <w:lang w:eastAsia="zh-CN"/>
          <w:rPrChange w:id="1096" w:author="PH_r02" w:date="2021-03-08T11:55:00Z">
            <w:rPr>
              <w:lang w:eastAsia="zh-CN"/>
            </w:rPr>
          </w:rPrChange>
        </w:rPr>
        <w:t>SST</w:t>
      </w:r>
      <w:r w:rsidRPr="002B7015">
        <w:rPr>
          <w:rPrChange w:id="1097" w:author="PH_r02" w:date="2021-03-08T11:55:00Z">
            <w:rPr/>
          </w:rPrChange>
        </w:rPr>
        <w:tab/>
      </w:r>
      <w:r w:rsidRPr="002B7015">
        <w:rPr>
          <w:lang w:eastAsia="zh-CN"/>
          <w:rPrChange w:id="1098" w:author="PH_r02" w:date="2021-03-08T11:55:00Z">
            <w:rPr>
              <w:lang w:eastAsia="zh-CN"/>
            </w:rPr>
          </w:rPrChange>
        </w:rPr>
        <w:t>Slice/Service Type</w:t>
      </w:r>
    </w:p>
    <w:p w14:paraId="1830B78E" w14:textId="77777777" w:rsidR="006B2CF5" w:rsidRPr="002B7015" w:rsidRDefault="006B2CF5" w:rsidP="006B2CF5">
      <w:pPr>
        <w:pStyle w:val="EW"/>
        <w:rPr>
          <w:rPrChange w:id="1099" w:author="PH_r02" w:date="2021-03-08T11:55:00Z">
            <w:rPr/>
          </w:rPrChange>
        </w:rPr>
      </w:pPr>
      <w:r w:rsidRPr="002B7015">
        <w:rPr>
          <w:lang w:eastAsia="ko-KR"/>
          <w:rPrChange w:id="1100" w:author="PH_r02" w:date="2021-03-08T11:55:00Z">
            <w:rPr>
              <w:lang w:eastAsia="ko-KR"/>
            </w:rPr>
          </w:rPrChange>
        </w:rPr>
        <w:t>SUCI</w:t>
      </w:r>
      <w:r w:rsidRPr="002B7015">
        <w:rPr>
          <w:lang w:eastAsia="ko-KR"/>
          <w:rPrChange w:id="1101" w:author="PH_r02" w:date="2021-03-08T11:55:00Z">
            <w:rPr>
              <w:lang w:eastAsia="ko-KR"/>
            </w:rPr>
          </w:rPrChange>
        </w:rPr>
        <w:tab/>
        <w:t>Subscription Concealed Identifier</w:t>
      </w:r>
    </w:p>
    <w:p w14:paraId="1FFE8799" w14:textId="77777777" w:rsidR="006B2CF5" w:rsidRPr="002B7015" w:rsidRDefault="006B2CF5" w:rsidP="006B2CF5">
      <w:pPr>
        <w:pStyle w:val="EW"/>
        <w:rPr>
          <w:lang w:val="fr-FR"/>
          <w:rPrChange w:id="1102" w:author="PH_r02" w:date="2021-03-08T11:55:00Z">
            <w:rPr>
              <w:lang w:val="fr-FR"/>
            </w:rPr>
          </w:rPrChange>
        </w:rPr>
      </w:pPr>
      <w:r w:rsidRPr="002B7015">
        <w:rPr>
          <w:lang w:val="fr-FR"/>
          <w:rPrChange w:id="1103" w:author="PH_r02" w:date="2021-03-08T11:55:00Z">
            <w:rPr>
              <w:lang w:val="fr-FR"/>
            </w:rPr>
          </w:rPrChange>
        </w:rPr>
        <w:t>SUPI</w:t>
      </w:r>
      <w:r w:rsidRPr="002B7015">
        <w:rPr>
          <w:lang w:val="fr-FR"/>
          <w:rPrChange w:id="1104" w:author="PH_r02" w:date="2021-03-08T11:55:00Z">
            <w:rPr>
              <w:lang w:val="fr-FR"/>
            </w:rPr>
          </w:rPrChange>
        </w:rPr>
        <w:tab/>
        <w:t>Subscription Permanent Identifier</w:t>
      </w:r>
    </w:p>
    <w:p w14:paraId="02A4B73A" w14:textId="77777777" w:rsidR="006B2CF5" w:rsidRPr="002B7015" w:rsidRDefault="006B2CF5" w:rsidP="006B2CF5">
      <w:pPr>
        <w:pStyle w:val="EW"/>
        <w:rPr>
          <w:lang w:val="fr-FR"/>
          <w:rPrChange w:id="1105" w:author="PH_r02" w:date="2021-03-08T11:55:00Z">
            <w:rPr>
              <w:lang w:val="fr-FR"/>
            </w:rPr>
          </w:rPrChange>
        </w:rPr>
      </w:pPr>
      <w:r w:rsidRPr="002B7015">
        <w:rPr>
          <w:lang w:val="fr-FR"/>
          <w:rPrChange w:id="1106" w:author="PH_r02" w:date="2021-03-08T11:55:00Z">
            <w:rPr>
              <w:lang w:val="fr-FR"/>
            </w:rPr>
          </w:rPrChange>
        </w:rPr>
        <w:t>SV</w:t>
      </w:r>
      <w:r w:rsidRPr="002B7015">
        <w:rPr>
          <w:lang w:val="fr-FR"/>
          <w:rPrChange w:id="1107" w:author="PH_r02" w:date="2021-03-08T11:55:00Z">
            <w:rPr>
              <w:lang w:val="fr-FR"/>
            </w:rPr>
          </w:rPrChange>
        </w:rPr>
        <w:tab/>
        <w:t>Software Version</w:t>
      </w:r>
    </w:p>
    <w:p w14:paraId="0415D9DB" w14:textId="77777777" w:rsidR="006B2CF5" w:rsidRPr="002B7015" w:rsidRDefault="006B2CF5" w:rsidP="006B2CF5">
      <w:pPr>
        <w:pStyle w:val="EW"/>
        <w:rPr>
          <w:rPrChange w:id="1108" w:author="PH_r02" w:date="2021-03-08T11:55:00Z">
            <w:rPr/>
          </w:rPrChange>
        </w:rPr>
      </w:pPr>
      <w:r w:rsidRPr="002B7015">
        <w:rPr>
          <w:rPrChange w:id="1109" w:author="PH_r02" w:date="2021-03-08T11:55:00Z">
            <w:rPr/>
          </w:rPrChange>
        </w:rPr>
        <w:t>TNAN</w:t>
      </w:r>
      <w:r w:rsidRPr="002B7015">
        <w:rPr>
          <w:rPrChange w:id="1110" w:author="PH_r02" w:date="2021-03-08T11:55:00Z">
            <w:rPr/>
          </w:rPrChange>
        </w:rPr>
        <w:tab/>
        <w:t>Trusted Non-3GPP Access Network</w:t>
      </w:r>
    </w:p>
    <w:p w14:paraId="5553595D" w14:textId="77777777" w:rsidR="006B2CF5" w:rsidRPr="002B7015" w:rsidRDefault="006B2CF5" w:rsidP="006B2CF5">
      <w:pPr>
        <w:pStyle w:val="EW"/>
        <w:rPr>
          <w:rPrChange w:id="1111" w:author="PH_r02" w:date="2021-03-08T11:55:00Z">
            <w:rPr/>
          </w:rPrChange>
        </w:rPr>
      </w:pPr>
      <w:r w:rsidRPr="002B7015">
        <w:rPr>
          <w:rPrChange w:id="1112" w:author="PH_r02" w:date="2021-03-08T11:55:00Z">
            <w:rPr/>
          </w:rPrChange>
        </w:rPr>
        <w:t>TNAP</w:t>
      </w:r>
      <w:r w:rsidRPr="002B7015">
        <w:rPr>
          <w:rPrChange w:id="1113" w:author="PH_r02" w:date="2021-03-08T11:55:00Z">
            <w:rPr/>
          </w:rPrChange>
        </w:rPr>
        <w:tab/>
        <w:t>Trusted Non-3GPP Access Point</w:t>
      </w:r>
    </w:p>
    <w:p w14:paraId="79981519" w14:textId="77777777" w:rsidR="006B2CF5" w:rsidRPr="002B7015" w:rsidRDefault="006B2CF5" w:rsidP="006B2CF5">
      <w:pPr>
        <w:pStyle w:val="EW"/>
        <w:rPr>
          <w:rPrChange w:id="1114" w:author="PH_r02" w:date="2021-03-08T11:55:00Z">
            <w:rPr/>
          </w:rPrChange>
        </w:rPr>
      </w:pPr>
      <w:r w:rsidRPr="002B7015">
        <w:rPr>
          <w:rPrChange w:id="1115" w:author="PH_r02" w:date="2021-03-08T11:55:00Z">
            <w:rPr/>
          </w:rPrChange>
        </w:rPr>
        <w:t>TNGF</w:t>
      </w:r>
      <w:r w:rsidRPr="002B7015">
        <w:rPr>
          <w:rPrChange w:id="1116" w:author="PH_r02" w:date="2021-03-08T11:55:00Z">
            <w:rPr/>
          </w:rPrChange>
        </w:rPr>
        <w:tab/>
        <w:t>Trusted Non-3GPP Gateway Function</w:t>
      </w:r>
    </w:p>
    <w:p w14:paraId="5A6E4635" w14:textId="77777777" w:rsidR="006B2CF5" w:rsidRPr="002B7015" w:rsidRDefault="006B2CF5" w:rsidP="006B2CF5">
      <w:pPr>
        <w:pStyle w:val="EW"/>
        <w:rPr>
          <w:rPrChange w:id="1117" w:author="PH_r02" w:date="2021-03-08T11:55:00Z">
            <w:rPr/>
          </w:rPrChange>
        </w:rPr>
      </w:pPr>
      <w:r w:rsidRPr="002B7015">
        <w:rPr>
          <w:rPrChange w:id="1118" w:author="PH_r02" w:date="2021-03-08T11:55:00Z">
            <w:rPr/>
          </w:rPrChange>
        </w:rPr>
        <w:lastRenderedPageBreak/>
        <w:t>TNL</w:t>
      </w:r>
      <w:r w:rsidRPr="002B7015">
        <w:rPr>
          <w:rPrChange w:id="1119" w:author="PH_r02" w:date="2021-03-08T11:55:00Z">
            <w:rPr/>
          </w:rPrChange>
        </w:rPr>
        <w:tab/>
        <w:t>Transport Network Layer</w:t>
      </w:r>
    </w:p>
    <w:p w14:paraId="53884F45" w14:textId="77777777" w:rsidR="006B2CF5" w:rsidRPr="002B7015" w:rsidRDefault="006B2CF5" w:rsidP="006B2CF5">
      <w:pPr>
        <w:pStyle w:val="EW"/>
        <w:rPr>
          <w:rPrChange w:id="1120" w:author="PH_r02" w:date="2021-03-08T11:55:00Z">
            <w:rPr/>
          </w:rPrChange>
        </w:rPr>
      </w:pPr>
      <w:r w:rsidRPr="002B7015">
        <w:rPr>
          <w:rPrChange w:id="1121" w:author="PH_r02" w:date="2021-03-08T11:55:00Z">
            <w:rPr/>
          </w:rPrChange>
        </w:rPr>
        <w:t>TNLA</w:t>
      </w:r>
      <w:r w:rsidRPr="002B7015">
        <w:rPr>
          <w:rPrChange w:id="1122" w:author="PH_r02" w:date="2021-03-08T11:55:00Z">
            <w:rPr/>
          </w:rPrChange>
        </w:rPr>
        <w:tab/>
        <w:t>Transport Network Layer Association</w:t>
      </w:r>
    </w:p>
    <w:p w14:paraId="2F55F91D" w14:textId="77777777" w:rsidR="006B2CF5" w:rsidRPr="002B7015" w:rsidRDefault="006B2CF5" w:rsidP="006B2CF5">
      <w:pPr>
        <w:pStyle w:val="EW"/>
        <w:rPr>
          <w:rPrChange w:id="1123" w:author="PH_r02" w:date="2021-03-08T11:55:00Z">
            <w:rPr/>
          </w:rPrChange>
        </w:rPr>
      </w:pPr>
      <w:r w:rsidRPr="002B7015">
        <w:rPr>
          <w:rPrChange w:id="1124" w:author="PH_r02" w:date="2021-03-08T11:55:00Z">
            <w:rPr/>
          </w:rPrChange>
        </w:rPr>
        <w:t>TSC</w:t>
      </w:r>
      <w:r w:rsidRPr="002B7015">
        <w:rPr>
          <w:rPrChange w:id="1125" w:author="PH_r02" w:date="2021-03-08T11:55:00Z">
            <w:rPr/>
          </w:rPrChange>
        </w:rPr>
        <w:tab/>
        <w:t>Time Sensitive Communication</w:t>
      </w:r>
    </w:p>
    <w:p w14:paraId="1042885B" w14:textId="77777777" w:rsidR="006B2CF5" w:rsidRPr="002B7015" w:rsidRDefault="006B2CF5" w:rsidP="006B2CF5">
      <w:pPr>
        <w:pStyle w:val="EW"/>
        <w:rPr>
          <w:rPrChange w:id="1126" w:author="PH_r02" w:date="2021-03-08T11:55:00Z">
            <w:rPr/>
          </w:rPrChange>
        </w:rPr>
      </w:pPr>
      <w:r w:rsidRPr="002B7015">
        <w:rPr>
          <w:rPrChange w:id="1127" w:author="PH_r02" w:date="2021-03-08T11:55:00Z">
            <w:rPr/>
          </w:rPrChange>
        </w:rPr>
        <w:t>TSCAI</w:t>
      </w:r>
      <w:r w:rsidRPr="002B7015">
        <w:rPr>
          <w:rPrChange w:id="1128" w:author="PH_r02" w:date="2021-03-08T11:55:00Z">
            <w:rPr/>
          </w:rPrChange>
        </w:rPr>
        <w:tab/>
        <w:t>TSC Assistance Information</w:t>
      </w:r>
    </w:p>
    <w:p w14:paraId="6375D516" w14:textId="77777777" w:rsidR="006B2CF5" w:rsidRPr="002B7015" w:rsidRDefault="006B2CF5" w:rsidP="006B2CF5">
      <w:pPr>
        <w:pStyle w:val="EW"/>
        <w:rPr>
          <w:rPrChange w:id="1129" w:author="PH_r02" w:date="2021-03-08T11:55:00Z">
            <w:rPr/>
          </w:rPrChange>
        </w:rPr>
      </w:pPr>
      <w:r w:rsidRPr="002B7015">
        <w:rPr>
          <w:rPrChange w:id="1130" w:author="PH_r02" w:date="2021-03-08T11:55:00Z">
            <w:rPr/>
          </w:rPrChange>
        </w:rPr>
        <w:t>TSN</w:t>
      </w:r>
      <w:r w:rsidRPr="002B7015">
        <w:rPr>
          <w:rPrChange w:id="1131" w:author="PH_r02" w:date="2021-03-08T11:55:00Z">
            <w:rPr/>
          </w:rPrChange>
        </w:rPr>
        <w:tab/>
        <w:t>Time Sensitive Networking</w:t>
      </w:r>
    </w:p>
    <w:p w14:paraId="3A7C9884" w14:textId="77777777" w:rsidR="006B2CF5" w:rsidRPr="002B7015" w:rsidRDefault="006B2CF5" w:rsidP="006B2CF5">
      <w:pPr>
        <w:pStyle w:val="EW"/>
        <w:rPr>
          <w:rPrChange w:id="1132" w:author="PH_r02" w:date="2021-03-08T11:55:00Z">
            <w:rPr/>
          </w:rPrChange>
        </w:rPr>
      </w:pPr>
      <w:r w:rsidRPr="002B7015">
        <w:rPr>
          <w:rPrChange w:id="1133" w:author="PH_r02" w:date="2021-03-08T11:55:00Z">
            <w:rPr/>
          </w:rPrChange>
        </w:rPr>
        <w:t>TSN GM</w:t>
      </w:r>
      <w:r w:rsidRPr="002B7015">
        <w:rPr>
          <w:rPrChange w:id="1134" w:author="PH_r02" w:date="2021-03-08T11:55:00Z">
            <w:rPr/>
          </w:rPrChange>
        </w:rPr>
        <w:tab/>
        <w:t>TSN Grand Master</w:t>
      </w:r>
    </w:p>
    <w:p w14:paraId="58F3CC87" w14:textId="77777777" w:rsidR="006B2CF5" w:rsidRPr="002B7015" w:rsidRDefault="006B2CF5" w:rsidP="006B2CF5">
      <w:pPr>
        <w:pStyle w:val="EW"/>
        <w:rPr>
          <w:rPrChange w:id="1135" w:author="PH_r02" w:date="2021-03-08T11:55:00Z">
            <w:rPr/>
          </w:rPrChange>
        </w:rPr>
      </w:pPr>
      <w:r w:rsidRPr="002B7015">
        <w:rPr>
          <w:rPrChange w:id="1136" w:author="PH_r02" w:date="2021-03-08T11:55:00Z">
            <w:rPr/>
          </w:rPrChange>
        </w:rPr>
        <w:t>TSP</w:t>
      </w:r>
      <w:r w:rsidRPr="002B7015">
        <w:rPr>
          <w:rPrChange w:id="1137" w:author="PH_r02" w:date="2021-03-08T11:55:00Z">
            <w:rPr/>
          </w:rPrChange>
        </w:rPr>
        <w:tab/>
        <w:t>Traffic Steering Policy</w:t>
      </w:r>
    </w:p>
    <w:p w14:paraId="1BFA4950" w14:textId="77777777" w:rsidR="006B2CF5" w:rsidRPr="002B7015" w:rsidRDefault="006B2CF5" w:rsidP="006B2CF5">
      <w:pPr>
        <w:pStyle w:val="EW"/>
        <w:rPr>
          <w:rPrChange w:id="1138" w:author="PH_r02" w:date="2021-03-08T11:55:00Z">
            <w:rPr/>
          </w:rPrChange>
        </w:rPr>
      </w:pPr>
      <w:r w:rsidRPr="002B7015">
        <w:rPr>
          <w:rPrChange w:id="1139" w:author="PH_r02" w:date="2021-03-08T11:55:00Z">
            <w:rPr/>
          </w:rPrChange>
        </w:rPr>
        <w:t>TT</w:t>
      </w:r>
      <w:r w:rsidRPr="002B7015">
        <w:rPr>
          <w:rPrChange w:id="1140" w:author="PH_r02" w:date="2021-03-08T11:55:00Z">
            <w:rPr/>
          </w:rPrChange>
        </w:rPr>
        <w:tab/>
        <w:t>TSN Translator</w:t>
      </w:r>
    </w:p>
    <w:p w14:paraId="6BDB359C" w14:textId="77777777" w:rsidR="006B2CF5" w:rsidRPr="002B7015" w:rsidRDefault="006B2CF5" w:rsidP="006B2CF5">
      <w:pPr>
        <w:pStyle w:val="EW"/>
        <w:rPr>
          <w:rPrChange w:id="1141" w:author="PH_r02" w:date="2021-03-08T11:55:00Z">
            <w:rPr/>
          </w:rPrChange>
        </w:rPr>
      </w:pPr>
      <w:r w:rsidRPr="002B7015">
        <w:rPr>
          <w:rPrChange w:id="1142" w:author="PH_r02" w:date="2021-03-08T11:55:00Z">
            <w:rPr/>
          </w:rPrChange>
        </w:rPr>
        <w:t>TWIF</w:t>
      </w:r>
      <w:r w:rsidRPr="002B7015">
        <w:rPr>
          <w:rPrChange w:id="1143" w:author="PH_r02" w:date="2021-03-08T11:55:00Z">
            <w:rPr/>
          </w:rPrChange>
        </w:rPr>
        <w:tab/>
        <w:t>Trusted WLAN Interworking Function</w:t>
      </w:r>
    </w:p>
    <w:p w14:paraId="53A4A0AD" w14:textId="77777777" w:rsidR="006B2CF5" w:rsidRPr="002B7015" w:rsidRDefault="006B2CF5" w:rsidP="006B2CF5">
      <w:pPr>
        <w:pStyle w:val="EW"/>
        <w:rPr>
          <w:rPrChange w:id="1144" w:author="PH_r02" w:date="2021-03-08T11:55:00Z">
            <w:rPr/>
          </w:rPrChange>
        </w:rPr>
      </w:pPr>
      <w:r w:rsidRPr="002B7015">
        <w:rPr>
          <w:rPrChange w:id="1145" w:author="PH_r02" w:date="2021-03-08T11:55:00Z">
            <w:rPr/>
          </w:rPrChange>
        </w:rPr>
        <w:t>UCMF</w:t>
      </w:r>
      <w:r w:rsidRPr="002B7015">
        <w:rPr>
          <w:rPrChange w:id="1146" w:author="PH_r02" w:date="2021-03-08T11:55:00Z">
            <w:rPr/>
          </w:rPrChange>
        </w:rPr>
        <w:tab/>
        <w:t>UE radio Capability Management Function</w:t>
      </w:r>
    </w:p>
    <w:p w14:paraId="6DB4E230" w14:textId="77777777" w:rsidR="006B2CF5" w:rsidRPr="002B7015" w:rsidRDefault="006B2CF5" w:rsidP="006B2CF5">
      <w:pPr>
        <w:pStyle w:val="EW"/>
        <w:rPr>
          <w:rPrChange w:id="1147" w:author="PH_r02" w:date="2021-03-08T11:55:00Z">
            <w:rPr/>
          </w:rPrChange>
        </w:rPr>
      </w:pPr>
      <w:r w:rsidRPr="002B7015">
        <w:rPr>
          <w:rPrChange w:id="1148" w:author="PH_r02" w:date="2021-03-08T11:55:00Z">
            <w:rPr/>
          </w:rPrChange>
        </w:rPr>
        <w:t>UDM</w:t>
      </w:r>
      <w:r w:rsidRPr="002B7015">
        <w:rPr>
          <w:rPrChange w:id="1149" w:author="PH_r02" w:date="2021-03-08T11:55:00Z">
            <w:rPr/>
          </w:rPrChange>
        </w:rPr>
        <w:tab/>
        <w:t>Unified Data Management</w:t>
      </w:r>
    </w:p>
    <w:p w14:paraId="4F56475E" w14:textId="77777777" w:rsidR="006B2CF5" w:rsidRPr="002B7015" w:rsidRDefault="006B2CF5" w:rsidP="006B2CF5">
      <w:pPr>
        <w:pStyle w:val="EW"/>
        <w:rPr>
          <w:rPrChange w:id="1150" w:author="PH_r02" w:date="2021-03-08T11:55:00Z">
            <w:rPr/>
          </w:rPrChange>
        </w:rPr>
      </w:pPr>
      <w:r w:rsidRPr="002B7015">
        <w:rPr>
          <w:rPrChange w:id="1151" w:author="PH_r02" w:date="2021-03-08T11:55:00Z">
            <w:rPr/>
          </w:rPrChange>
        </w:rPr>
        <w:t>UDR</w:t>
      </w:r>
      <w:r w:rsidRPr="002B7015">
        <w:rPr>
          <w:rPrChange w:id="1152" w:author="PH_r02" w:date="2021-03-08T11:55:00Z">
            <w:rPr/>
          </w:rPrChange>
        </w:rPr>
        <w:tab/>
        <w:t>Unified Data Repository</w:t>
      </w:r>
    </w:p>
    <w:p w14:paraId="3BFCCBC6" w14:textId="77777777" w:rsidR="006B2CF5" w:rsidRPr="002B7015" w:rsidRDefault="006B2CF5" w:rsidP="006B2CF5">
      <w:pPr>
        <w:pStyle w:val="EW"/>
        <w:rPr>
          <w:rPrChange w:id="1153" w:author="PH_r02" w:date="2021-03-08T11:55:00Z">
            <w:rPr/>
          </w:rPrChange>
        </w:rPr>
      </w:pPr>
      <w:r w:rsidRPr="002B7015">
        <w:rPr>
          <w:rPrChange w:id="1154" w:author="PH_r02" w:date="2021-03-08T11:55:00Z">
            <w:rPr/>
          </w:rPrChange>
        </w:rPr>
        <w:t>UDSF</w:t>
      </w:r>
      <w:r w:rsidRPr="002B7015">
        <w:rPr>
          <w:rPrChange w:id="1155" w:author="PH_r02" w:date="2021-03-08T11:55:00Z">
            <w:rPr/>
          </w:rPrChange>
        </w:rPr>
        <w:tab/>
        <w:t>Unstructured Data Storage Function</w:t>
      </w:r>
    </w:p>
    <w:p w14:paraId="6C22309C" w14:textId="77777777" w:rsidR="006B2CF5" w:rsidRPr="002B7015" w:rsidRDefault="006B2CF5" w:rsidP="006B2CF5">
      <w:pPr>
        <w:pStyle w:val="EW"/>
        <w:rPr>
          <w:rPrChange w:id="1156" w:author="PH_r02" w:date="2021-03-08T11:55:00Z">
            <w:rPr/>
          </w:rPrChange>
        </w:rPr>
      </w:pPr>
      <w:r w:rsidRPr="002B7015">
        <w:rPr>
          <w:rPrChange w:id="1157" w:author="PH_r02" w:date="2021-03-08T11:55:00Z">
            <w:rPr/>
          </w:rPrChange>
        </w:rPr>
        <w:t>UL</w:t>
      </w:r>
      <w:r w:rsidRPr="002B7015">
        <w:rPr>
          <w:rPrChange w:id="1158" w:author="PH_r02" w:date="2021-03-08T11:55:00Z">
            <w:rPr/>
          </w:rPrChange>
        </w:rPr>
        <w:tab/>
        <w:t>Uplink</w:t>
      </w:r>
    </w:p>
    <w:p w14:paraId="76AFCE06" w14:textId="77777777" w:rsidR="006B2CF5" w:rsidRPr="002B7015" w:rsidRDefault="006B2CF5" w:rsidP="006B2CF5">
      <w:pPr>
        <w:pStyle w:val="EW"/>
        <w:rPr>
          <w:rPrChange w:id="1159" w:author="PH_r02" w:date="2021-03-08T11:55:00Z">
            <w:rPr/>
          </w:rPrChange>
        </w:rPr>
      </w:pPr>
      <w:r w:rsidRPr="002B7015">
        <w:rPr>
          <w:rPrChange w:id="1160" w:author="PH_r02" w:date="2021-03-08T11:55:00Z">
            <w:rPr/>
          </w:rPrChange>
        </w:rPr>
        <w:t>UL CL</w:t>
      </w:r>
      <w:r w:rsidRPr="002B7015">
        <w:rPr>
          <w:rPrChange w:id="1161" w:author="PH_r02" w:date="2021-03-08T11:55:00Z">
            <w:rPr/>
          </w:rPrChange>
        </w:rPr>
        <w:tab/>
        <w:t>Uplink Classifier</w:t>
      </w:r>
    </w:p>
    <w:p w14:paraId="517FB809" w14:textId="77777777" w:rsidR="006B2CF5" w:rsidRPr="002B7015" w:rsidRDefault="006B2CF5" w:rsidP="006B2CF5">
      <w:pPr>
        <w:pStyle w:val="EW"/>
        <w:rPr>
          <w:rPrChange w:id="1162" w:author="PH_r02" w:date="2021-03-08T11:55:00Z">
            <w:rPr/>
          </w:rPrChange>
        </w:rPr>
      </w:pPr>
      <w:r w:rsidRPr="002B7015">
        <w:rPr>
          <w:rPrChange w:id="1163" w:author="PH_r02" w:date="2021-03-08T11:55:00Z">
            <w:rPr/>
          </w:rPrChange>
        </w:rPr>
        <w:t>UPF</w:t>
      </w:r>
      <w:r w:rsidRPr="002B7015">
        <w:rPr>
          <w:rPrChange w:id="1164" w:author="PH_r02" w:date="2021-03-08T11:55:00Z">
            <w:rPr/>
          </w:rPrChange>
        </w:rPr>
        <w:tab/>
        <w:t>User Plane Function</w:t>
      </w:r>
    </w:p>
    <w:p w14:paraId="2BC414DA" w14:textId="77777777" w:rsidR="006B2CF5" w:rsidRPr="002B7015" w:rsidRDefault="006B2CF5" w:rsidP="006B2CF5">
      <w:pPr>
        <w:pStyle w:val="EW"/>
        <w:rPr>
          <w:rPrChange w:id="1165" w:author="PH_r02" w:date="2021-03-08T11:55:00Z">
            <w:rPr/>
          </w:rPrChange>
        </w:rPr>
      </w:pPr>
      <w:r w:rsidRPr="002B7015">
        <w:rPr>
          <w:rPrChange w:id="1166" w:author="PH_r02" w:date="2021-03-08T11:55:00Z">
            <w:rPr/>
          </w:rPrChange>
        </w:rPr>
        <w:t>URLLC</w:t>
      </w:r>
      <w:r w:rsidRPr="002B7015">
        <w:rPr>
          <w:rPrChange w:id="1167" w:author="PH_r02" w:date="2021-03-08T11:55:00Z">
            <w:rPr/>
          </w:rPrChange>
        </w:rPr>
        <w:tab/>
        <w:t>Ultra Reliable Low Latency Communication</w:t>
      </w:r>
    </w:p>
    <w:p w14:paraId="1C60B209" w14:textId="77777777" w:rsidR="006B2CF5" w:rsidRPr="002B7015" w:rsidRDefault="006B2CF5" w:rsidP="006B2CF5">
      <w:pPr>
        <w:pStyle w:val="EW"/>
        <w:rPr>
          <w:rPrChange w:id="1168" w:author="PH_r02" w:date="2021-03-08T11:55:00Z">
            <w:rPr/>
          </w:rPrChange>
        </w:rPr>
      </w:pPr>
      <w:r w:rsidRPr="002B7015">
        <w:rPr>
          <w:rPrChange w:id="1169" w:author="PH_r02" w:date="2021-03-08T11:55:00Z">
            <w:rPr/>
          </w:rPrChange>
        </w:rPr>
        <w:t>URRP-AMF</w:t>
      </w:r>
      <w:r w:rsidRPr="002B7015">
        <w:rPr>
          <w:rPrChange w:id="1170" w:author="PH_r02" w:date="2021-03-08T11:55:00Z">
            <w:rPr/>
          </w:rPrChange>
        </w:rPr>
        <w:tab/>
        <w:t>UE Reachability Request Parameter for AMF</w:t>
      </w:r>
    </w:p>
    <w:p w14:paraId="449AB7A5" w14:textId="77777777" w:rsidR="006B2CF5" w:rsidRPr="002B7015" w:rsidRDefault="006B2CF5" w:rsidP="006B2CF5">
      <w:pPr>
        <w:pStyle w:val="EW"/>
        <w:rPr>
          <w:rPrChange w:id="1171" w:author="PH_r02" w:date="2021-03-08T11:55:00Z">
            <w:rPr/>
          </w:rPrChange>
        </w:rPr>
      </w:pPr>
      <w:r w:rsidRPr="002B7015">
        <w:rPr>
          <w:rPrChange w:id="1172" w:author="PH_r02" w:date="2021-03-08T11:55:00Z">
            <w:rPr/>
          </w:rPrChange>
        </w:rPr>
        <w:t>URSP</w:t>
      </w:r>
      <w:r w:rsidRPr="002B7015">
        <w:rPr>
          <w:rPrChange w:id="1173" w:author="PH_r02" w:date="2021-03-08T11:55:00Z">
            <w:rPr/>
          </w:rPrChange>
        </w:rPr>
        <w:tab/>
        <w:t xml:space="preserve">UE </w:t>
      </w:r>
      <w:r w:rsidRPr="002B7015">
        <w:rPr>
          <w:lang w:eastAsia="zh-CN"/>
          <w:rPrChange w:id="1174" w:author="PH_r02" w:date="2021-03-08T11:55:00Z">
            <w:rPr>
              <w:lang w:eastAsia="zh-CN"/>
            </w:rPr>
          </w:rPrChange>
        </w:rPr>
        <w:t>Route Selection Policy</w:t>
      </w:r>
    </w:p>
    <w:p w14:paraId="7E840D81" w14:textId="77777777" w:rsidR="006B2CF5" w:rsidRPr="002B7015" w:rsidRDefault="006B2CF5" w:rsidP="006B2CF5">
      <w:pPr>
        <w:pStyle w:val="EW"/>
        <w:rPr>
          <w:rPrChange w:id="1175" w:author="PH_r02" w:date="2021-03-08T11:55:00Z">
            <w:rPr/>
          </w:rPrChange>
        </w:rPr>
      </w:pPr>
      <w:r w:rsidRPr="002B7015">
        <w:rPr>
          <w:rPrChange w:id="1176" w:author="PH_r02" w:date="2021-03-08T11:55:00Z">
            <w:rPr/>
          </w:rPrChange>
        </w:rPr>
        <w:t>VID</w:t>
      </w:r>
      <w:r w:rsidRPr="002B7015">
        <w:rPr>
          <w:rPrChange w:id="1177" w:author="PH_r02" w:date="2021-03-08T11:55:00Z">
            <w:rPr/>
          </w:rPrChange>
        </w:rPr>
        <w:tab/>
        <w:t>VLAN Identifier</w:t>
      </w:r>
    </w:p>
    <w:p w14:paraId="2B070287" w14:textId="77777777" w:rsidR="006B2CF5" w:rsidRPr="002B7015" w:rsidRDefault="006B2CF5" w:rsidP="006B2CF5">
      <w:pPr>
        <w:pStyle w:val="EW"/>
        <w:rPr>
          <w:rPrChange w:id="1178" w:author="PH_r02" w:date="2021-03-08T11:55:00Z">
            <w:rPr/>
          </w:rPrChange>
        </w:rPr>
      </w:pPr>
      <w:r w:rsidRPr="002B7015">
        <w:rPr>
          <w:rPrChange w:id="1179" w:author="PH_r02" w:date="2021-03-08T11:55:00Z">
            <w:rPr/>
          </w:rPrChange>
        </w:rPr>
        <w:t>VLAN</w:t>
      </w:r>
      <w:r w:rsidRPr="002B7015">
        <w:rPr>
          <w:rPrChange w:id="1180" w:author="PH_r02" w:date="2021-03-08T11:55:00Z">
            <w:rPr/>
          </w:rPrChange>
        </w:rPr>
        <w:tab/>
        <w:t>Virtual Local Area Network</w:t>
      </w:r>
    </w:p>
    <w:p w14:paraId="46F8C7D7" w14:textId="77777777" w:rsidR="006B2CF5" w:rsidRPr="002B7015" w:rsidRDefault="006B2CF5" w:rsidP="006B2CF5">
      <w:pPr>
        <w:pStyle w:val="EW"/>
        <w:rPr>
          <w:rPrChange w:id="1181" w:author="PH_r02" w:date="2021-03-08T11:55:00Z">
            <w:rPr/>
          </w:rPrChange>
        </w:rPr>
      </w:pPr>
      <w:r w:rsidRPr="002B7015">
        <w:rPr>
          <w:rPrChange w:id="1182" w:author="PH_r02" w:date="2021-03-08T11:55:00Z">
            <w:rPr/>
          </w:rPrChange>
        </w:rPr>
        <w:t>W-5GAN</w:t>
      </w:r>
      <w:r w:rsidRPr="002B7015">
        <w:rPr>
          <w:rPrChange w:id="1183" w:author="PH_r02" w:date="2021-03-08T11:55:00Z">
            <w:rPr/>
          </w:rPrChange>
        </w:rPr>
        <w:tab/>
        <w:t>Wireline 5G Access Network</w:t>
      </w:r>
    </w:p>
    <w:p w14:paraId="511751EE" w14:textId="77777777" w:rsidR="006B2CF5" w:rsidRPr="002B7015" w:rsidRDefault="006B2CF5" w:rsidP="006B2CF5">
      <w:pPr>
        <w:pStyle w:val="EW"/>
        <w:rPr>
          <w:rPrChange w:id="1184" w:author="PH_r02" w:date="2021-03-08T11:55:00Z">
            <w:rPr/>
          </w:rPrChange>
        </w:rPr>
      </w:pPr>
      <w:r w:rsidRPr="002B7015">
        <w:rPr>
          <w:rPrChange w:id="1185" w:author="PH_r02" w:date="2021-03-08T11:55:00Z">
            <w:rPr/>
          </w:rPrChange>
        </w:rPr>
        <w:t>W-5GBAN</w:t>
      </w:r>
      <w:r w:rsidRPr="002B7015">
        <w:rPr>
          <w:rPrChange w:id="1186" w:author="PH_r02" w:date="2021-03-08T11:55:00Z">
            <w:rPr/>
          </w:rPrChange>
        </w:rPr>
        <w:tab/>
        <w:t>Wireline BBF Access Network</w:t>
      </w:r>
    </w:p>
    <w:p w14:paraId="06AEF49A" w14:textId="77777777" w:rsidR="006B2CF5" w:rsidRPr="002B7015" w:rsidRDefault="006B2CF5" w:rsidP="006B2CF5">
      <w:pPr>
        <w:pStyle w:val="EW"/>
        <w:rPr>
          <w:rPrChange w:id="1187" w:author="PH_r02" w:date="2021-03-08T11:55:00Z">
            <w:rPr/>
          </w:rPrChange>
        </w:rPr>
      </w:pPr>
      <w:r w:rsidRPr="002B7015">
        <w:rPr>
          <w:rPrChange w:id="1188" w:author="PH_r02" w:date="2021-03-08T11:55:00Z">
            <w:rPr/>
          </w:rPrChange>
        </w:rPr>
        <w:t>W-5GCAN</w:t>
      </w:r>
      <w:r w:rsidRPr="002B7015">
        <w:rPr>
          <w:rPrChange w:id="1189" w:author="PH_r02" w:date="2021-03-08T11:55:00Z">
            <w:rPr/>
          </w:rPrChange>
        </w:rPr>
        <w:tab/>
        <w:t>Wireline 5G Cable Access Network</w:t>
      </w:r>
    </w:p>
    <w:p w14:paraId="00EA62F5" w14:textId="77777777" w:rsidR="006B2CF5" w:rsidRPr="002B7015" w:rsidRDefault="006B2CF5" w:rsidP="006B2CF5">
      <w:pPr>
        <w:pStyle w:val="EW"/>
        <w:rPr>
          <w:rPrChange w:id="1190" w:author="PH_r02" w:date="2021-03-08T11:55:00Z">
            <w:rPr/>
          </w:rPrChange>
        </w:rPr>
      </w:pPr>
      <w:r w:rsidRPr="002B7015">
        <w:rPr>
          <w:rPrChange w:id="1191" w:author="PH_r02" w:date="2021-03-08T11:55:00Z">
            <w:rPr/>
          </w:rPrChange>
        </w:rPr>
        <w:t>W-AGF</w:t>
      </w:r>
      <w:r w:rsidRPr="002B7015">
        <w:rPr>
          <w:rPrChange w:id="1192" w:author="PH_r02" w:date="2021-03-08T11:55:00Z">
            <w:rPr/>
          </w:rPrChange>
        </w:rPr>
        <w:tab/>
        <w:t>Wireline Access Gateway Function</w:t>
      </w:r>
    </w:p>
    <w:p w14:paraId="3AE30E85" w14:textId="77777777" w:rsidR="006B2CF5" w:rsidRPr="002B7015" w:rsidRDefault="006B2CF5" w:rsidP="006B2CF5">
      <w:pPr>
        <w:pStyle w:val="EW"/>
        <w:rPr>
          <w:rPrChange w:id="1193" w:author="PH_r02" w:date="2021-03-08T11:55:00Z">
            <w:rPr/>
          </w:rPrChange>
        </w:rPr>
      </w:pPr>
    </w:p>
    <w:p w14:paraId="5BDF6F03" w14:textId="77777777" w:rsidR="00E900AA" w:rsidRPr="002B7015" w:rsidRDefault="00E900AA" w:rsidP="00E900AA">
      <w:pPr>
        <w:rPr>
          <w:noProof/>
          <w:rPrChange w:id="1194" w:author="PH_r02" w:date="2021-03-08T11:55:00Z">
            <w:rPr>
              <w:noProof/>
            </w:rPr>
          </w:rPrChange>
        </w:rPr>
      </w:pPr>
    </w:p>
    <w:p w14:paraId="324BDB3C" w14:textId="13615C7C" w:rsidR="00E95252" w:rsidRPr="002B7015" w:rsidRDefault="00E95252" w:rsidP="00E95252">
      <w:pPr>
        <w:jc w:val="center"/>
        <w:rPr>
          <w:noProof/>
          <w:color w:val="FF0000"/>
          <w:sz w:val="32"/>
          <w:szCs w:val="32"/>
          <w:rPrChange w:id="1195" w:author="PH_r02" w:date="2021-03-08T11:55:00Z">
            <w:rPr>
              <w:noProof/>
              <w:color w:val="FF0000"/>
              <w:sz w:val="32"/>
              <w:szCs w:val="32"/>
            </w:rPr>
          </w:rPrChange>
        </w:rPr>
      </w:pPr>
      <w:bookmarkStart w:id="1196" w:name="_Hlk62459242"/>
      <w:r w:rsidRPr="002B7015">
        <w:rPr>
          <w:noProof/>
          <w:color w:val="FF0000"/>
          <w:sz w:val="32"/>
          <w:szCs w:val="32"/>
          <w:rPrChange w:id="1197" w:author="PH_r02" w:date="2021-03-08T11:55:00Z">
            <w:rPr>
              <w:noProof/>
              <w:color w:val="FF0000"/>
              <w:sz w:val="32"/>
              <w:szCs w:val="32"/>
            </w:rPr>
          </w:rPrChange>
        </w:rPr>
        <w:t xml:space="preserve">***** </w:t>
      </w:r>
      <w:r w:rsidR="006B2CF5" w:rsidRPr="002B7015">
        <w:rPr>
          <w:noProof/>
          <w:color w:val="FF0000"/>
          <w:sz w:val="32"/>
          <w:szCs w:val="32"/>
          <w:rPrChange w:id="1198" w:author="PH_r02" w:date="2021-03-08T11:55:00Z">
            <w:rPr>
              <w:noProof/>
              <w:color w:val="FF0000"/>
              <w:sz w:val="32"/>
              <w:szCs w:val="32"/>
            </w:rPr>
          </w:rPrChange>
        </w:rPr>
        <w:t>Next</w:t>
      </w:r>
      <w:r w:rsidRPr="002B7015">
        <w:rPr>
          <w:noProof/>
          <w:color w:val="FF0000"/>
          <w:sz w:val="32"/>
          <w:szCs w:val="32"/>
          <w:rPrChange w:id="1199" w:author="PH_r02" w:date="2021-03-08T11:55:00Z">
            <w:rPr>
              <w:noProof/>
              <w:color w:val="FF0000"/>
              <w:sz w:val="32"/>
              <w:szCs w:val="32"/>
            </w:rPr>
          </w:rPrChange>
        </w:rPr>
        <w:t xml:space="preserve"> change *****</w:t>
      </w:r>
    </w:p>
    <w:bookmarkEnd w:id="1196"/>
    <w:p w14:paraId="1EAE7E97" w14:textId="576DDA70" w:rsidR="00E53ABD" w:rsidRPr="002B7015" w:rsidRDefault="00E53ABD" w:rsidP="00E53ABD">
      <w:pPr>
        <w:pStyle w:val="Heading4"/>
        <w:rPr>
          <w:ins w:id="1200" w:author="Author" w:date="2021-02-18T15:36:00Z"/>
          <w:rPrChange w:id="1201" w:author="PH_r02" w:date="2021-03-08T11:55:00Z">
            <w:rPr>
              <w:ins w:id="1202" w:author="Author" w:date="2021-02-18T15:36:00Z"/>
            </w:rPr>
          </w:rPrChange>
        </w:rPr>
      </w:pPr>
      <w:ins w:id="1203" w:author="Author" w:date="2021-02-18T15:36:00Z">
        <w:r w:rsidRPr="002B7015">
          <w:rPr>
            <w:rPrChange w:id="1204" w:author="PH_r02" w:date="2021-03-08T11:55:00Z">
              <w:rPr/>
            </w:rPrChange>
          </w:rPr>
          <w:t>5.30.</w:t>
        </w:r>
      </w:ins>
      <w:ins w:id="1205" w:author="Ericsson_r01" w:date="2021-02-23T14:08:00Z">
        <w:r w:rsidR="00B33EF4" w:rsidRPr="002B7015">
          <w:rPr>
            <w:rPrChange w:id="1206" w:author="PH_r02" w:date="2021-03-08T11:55:00Z">
              <w:rPr/>
            </w:rPrChange>
          </w:rPr>
          <w:t>2.</w:t>
        </w:r>
      </w:ins>
      <w:ins w:id="1207" w:author="Author" w:date="2021-02-18T15:36:00Z">
        <w:r w:rsidRPr="002B7015">
          <w:rPr>
            <w:rPrChange w:id="1208" w:author="PH_r02" w:date="2021-03-08T11:55:00Z">
              <w:rPr/>
            </w:rPrChange>
          </w:rPr>
          <w:t>X</w:t>
        </w:r>
        <w:r w:rsidRPr="002B7015">
          <w:rPr>
            <w:rPrChange w:id="1209" w:author="PH_r02" w:date="2021-03-08T11:55:00Z">
              <w:rPr/>
            </w:rPrChange>
          </w:rPr>
          <w:tab/>
          <w:t>Onboarding of UEs for SNPNs</w:t>
        </w:r>
      </w:ins>
    </w:p>
    <w:p w14:paraId="273B2A5E" w14:textId="154A1E01" w:rsidR="00E53ABD" w:rsidRPr="002B7015" w:rsidRDefault="00E53ABD" w:rsidP="00E53ABD">
      <w:pPr>
        <w:pStyle w:val="Heading5"/>
        <w:rPr>
          <w:ins w:id="1210" w:author="Author" w:date="2021-02-18T15:36:00Z"/>
          <w:rPrChange w:id="1211" w:author="PH_r02" w:date="2021-03-08T11:55:00Z">
            <w:rPr>
              <w:ins w:id="1212" w:author="Author" w:date="2021-02-18T15:36:00Z"/>
            </w:rPr>
          </w:rPrChange>
        </w:rPr>
      </w:pPr>
      <w:ins w:id="1213" w:author="Author" w:date="2021-02-18T15:36:00Z">
        <w:r w:rsidRPr="002B7015">
          <w:rPr>
            <w:rPrChange w:id="1214" w:author="PH_r02" w:date="2021-03-08T11:55:00Z">
              <w:rPr/>
            </w:rPrChange>
          </w:rPr>
          <w:t>5.30.</w:t>
        </w:r>
      </w:ins>
      <w:ins w:id="1215" w:author="Ericsson_r01" w:date="2021-02-23T14:08:00Z">
        <w:r w:rsidR="00B33EF4" w:rsidRPr="002B7015">
          <w:rPr>
            <w:rPrChange w:id="1216" w:author="PH_r02" w:date="2021-03-08T11:55:00Z">
              <w:rPr/>
            </w:rPrChange>
          </w:rPr>
          <w:t>2.</w:t>
        </w:r>
      </w:ins>
      <w:ins w:id="1217" w:author="Author" w:date="2021-02-18T15:36:00Z">
        <w:r w:rsidRPr="002B7015">
          <w:rPr>
            <w:rPrChange w:id="1218" w:author="PH_r02" w:date="2021-03-08T11:55:00Z">
              <w:rPr/>
            </w:rPrChange>
          </w:rPr>
          <w:t>X.1</w:t>
        </w:r>
        <w:r w:rsidRPr="002B7015">
          <w:rPr>
            <w:rPrChange w:id="1219" w:author="PH_r02" w:date="2021-03-08T11:55:00Z">
              <w:rPr/>
            </w:rPrChange>
          </w:rPr>
          <w:tab/>
          <w:t>General</w:t>
        </w:r>
      </w:ins>
    </w:p>
    <w:p w14:paraId="23D524E1" w14:textId="77777777" w:rsidR="00E53ABD" w:rsidRPr="002B7015" w:rsidRDefault="00E53ABD" w:rsidP="00E53ABD">
      <w:pPr>
        <w:pStyle w:val="EditorsNote"/>
        <w:rPr>
          <w:ins w:id="1220" w:author="Author" w:date="2021-02-18T15:36:00Z"/>
          <w:rPrChange w:id="1221" w:author="PH_r02" w:date="2021-03-08T11:55:00Z">
            <w:rPr>
              <w:ins w:id="1222" w:author="Author" w:date="2021-02-18T15:36:00Z"/>
            </w:rPr>
          </w:rPrChange>
        </w:rPr>
      </w:pPr>
      <w:bookmarkStart w:id="1223" w:name="_Hlk61333557"/>
      <w:ins w:id="1224" w:author="Author" w:date="2021-02-18T15:36:00Z">
        <w:r w:rsidRPr="002B7015">
          <w:rPr>
            <w:rPrChange w:id="1225" w:author="PH_r02" w:date="2021-03-08T11:55:00Z">
              <w:rPr/>
            </w:rPrChange>
          </w:rPr>
          <w:t xml:space="preserve">Editor’s Note: </w:t>
        </w:r>
        <w:r w:rsidRPr="002B7015">
          <w:rPr>
            <w:rPrChange w:id="1226" w:author="PH_r02" w:date="2021-03-08T11:55:00Z">
              <w:rPr/>
            </w:rPrChange>
          </w:rPr>
          <w:tab/>
          <w:t>This clause should have an overview or general description of UE onboarding for SNPNs, including an introduction to the two components below.</w:t>
        </w:r>
      </w:ins>
    </w:p>
    <w:p w14:paraId="77E8A1D7" w14:textId="29A2E4D9" w:rsidR="00B33EF4" w:rsidRPr="002B7015" w:rsidRDefault="00B33EF4" w:rsidP="00E53ABD">
      <w:pPr>
        <w:rPr>
          <w:ins w:id="1227" w:author="Ericsson_r01" w:date="2021-02-23T14:05:00Z"/>
          <w:noProof/>
          <w:rPrChange w:id="1228" w:author="PH_r02" w:date="2021-03-08T11:55:00Z">
            <w:rPr>
              <w:ins w:id="1229" w:author="Ericsson_r01" w:date="2021-02-23T14:05:00Z"/>
              <w:noProof/>
            </w:rPr>
          </w:rPrChange>
        </w:rPr>
      </w:pPr>
      <w:ins w:id="1230" w:author="Ericsson_r01" w:date="2021-02-23T14:05:00Z">
        <w:r w:rsidRPr="002B7015">
          <w:rPr>
            <w:rPrChange w:id="1231" w:author="PH_r02" w:date="2021-03-08T11:55:00Z">
              <w:rPr/>
            </w:rPrChange>
          </w:rPr>
          <w:t xml:space="preserve">Onboarding of UEs for SNPNs allows </w:t>
        </w:r>
      </w:ins>
      <w:ins w:id="1232" w:author="Ericsson_r01" w:date="2021-02-23T14:06:00Z">
        <w:r w:rsidRPr="002B7015">
          <w:rPr>
            <w:rPrChange w:id="1233" w:author="PH_r02" w:date="2021-03-08T11:55:00Z">
              <w:rPr/>
            </w:rPrChange>
          </w:rPr>
          <w:t xml:space="preserve">the </w:t>
        </w:r>
      </w:ins>
      <w:ins w:id="1234" w:author="Ericsson_r01" w:date="2021-02-23T14:05:00Z">
        <w:r w:rsidRPr="002B7015">
          <w:rPr>
            <w:rPrChange w:id="1235" w:author="PH_r02" w:date="2021-03-08T11:55:00Z">
              <w:rPr/>
            </w:rPrChange>
          </w:rPr>
          <w:t xml:space="preserve">UE to access an Onboarding Network based on default UE credentials for the purpose of provisioning the UE with </w:t>
        </w:r>
      </w:ins>
      <w:ins w:id="1236" w:author="Huawei-Z5" w:date="2021-03-03T23:27:00Z">
        <w:r w:rsidR="0018519B" w:rsidRPr="002B7015">
          <w:rPr>
            <w:rPrChange w:id="1237" w:author="PH_r02" w:date="2021-03-08T11:55:00Z">
              <w:rPr/>
            </w:rPrChange>
          </w:rPr>
          <w:t>S</w:t>
        </w:r>
      </w:ins>
      <w:ins w:id="1238" w:author="Ericsson_r01" w:date="2021-02-23T14:05:00Z">
        <w:r w:rsidRPr="002B7015">
          <w:rPr>
            <w:lang w:val="en-US" w:eastAsia="zh-CN"/>
            <w:rPrChange w:id="1239" w:author="PH_r02" w:date="2021-03-08T11:55:00Z">
              <w:rPr>
                <w:lang w:val="en-US" w:eastAsia="zh-CN"/>
              </w:rPr>
            </w:rPrChange>
          </w:rPr>
          <w:t xml:space="preserve">NPN </w:t>
        </w:r>
        <w:r w:rsidRPr="002B7015">
          <w:rPr>
            <w:rPrChange w:id="1240" w:author="PH_r02" w:date="2021-03-08T11:55:00Z">
              <w:rPr/>
            </w:rPrChange>
          </w:rPr>
          <w:t xml:space="preserve">credentials </w:t>
        </w:r>
        <w:del w:id="1241" w:author="Ericsson_r06" w:date="2021-03-02T20:41:00Z">
          <w:r w:rsidRPr="002B7015" w:rsidDel="000B32D8">
            <w:rPr>
              <w:rPrChange w:id="1242" w:author="PH_r02" w:date="2021-03-08T11:55:00Z">
                <w:rPr/>
              </w:rPrChange>
            </w:rPr>
            <w:delText>(e.g.</w:delText>
          </w:r>
          <w:r w:rsidRPr="002B7015" w:rsidDel="000B32D8">
            <w:rPr>
              <w:lang w:val="en-US" w:eastAsia="zh-CN"/>
              <w:rPrChange w:id="1243" w:author="PH_r02" w:date="2021-03-08T11:55:00Z">
                <w:rPr>
                  <w:lang w:val="en-US" w:eastAsia="zh-CN"/>
                </w:rPr>
              </w:rPrChange>
            </w:rPr>
            <w:delText xml:space="preserve"> </w:delText>
          </w:r>
        </w:del>
        <w:r w:rsidRPr="002B7015">
          <w:rPr>
            <w:lang w:val="en-US" w:eastAsia="zh-CN"/>
            <w:rPrChange w:id="1244" w:author="PH_r02" w:date="2021-03-08T11:55:00Z">
              <w:rPr>
                <w:lang w:val="en-US" w:eastAsia="zh-CN"/>
              </w:rPr>
            </w:rPrChange>
          </w:rPr>
          <w:t>for primary authentication</w:t>
        </w:r>
        <w:del w:id="1245" w:author="Ericsson_r06" w:date="2021-03-02T20:41:00Z">
          <w:r w:rsidRPr="002B7015" w:rsidDel="000B32D8">
            <w:rPr>
              <w:rPrChange w:id="1246" w:author="PH_r02" w:date="2021-03-08T11:55:00Z">
                <w:rPr/>
              </w:rPrChange>
            </w:rPr>
            <w:delText>)</w:delText>
          </w:r>
        </w:del>
        <w:r w:rsidRPr="002B7015">
          <w:rPr>
            <w:rPrChange w:id="1247" w:author="PH_r02" w:date="2021-03-08T11:55:00Z">
              <w:rPr/>
            </w:rPrChange>
          </w:rPr>
          <w:t xml:space="preserve"> and other information to enable </w:t>
        </w:r>
        <w:r w:rsidRPr="002B7015">
          <w:rPr>
            <w:lang w:val="en-US" w:eastAsia="zh-CN"/>
            <w:rPrChange w:id="1248" w:author="PH_r02" w:date="2021-03-08T11:55:00Z">
              <w:rPr>
                <w:lang w:val="en-US" w:eastAsia="zh-CN"/>
              </w:rPr>
            </w:rPrChange>
          </w:rPr>
          <w:t>SNPN access</w:t>
        </w:r>
        <w:r w:rsidRPr="002B7015">
          <w:rPr>
            <w:rPrChange w:id="1249" w:author="PH_r02" w:date="2021-03-08T11:55:00Z">
              <w:rPr/>
            </w:rPrChange>
          </w:rPr>
          <w:t>.</w:t>
        </w:r>
      </w:ins>
    </w:p>
    <w:p w14:paraId="61F8A934" w14:textId="0FE32F21" w:rsidR="00D1007F" w:rsidRPr="002B7015" w:rsidRDefault="00E53ABD" w:rsidP="00E53ABD">
      <w:pPr>
        <w:rPr>
          <w:ins w:id="1250" w:author="Huawei-Z3" w:date="2021-02-26T15:26:00Z"/>
          <w:noProof/>
          <w:rPrChange w:id="1251" w:author="PH_r02" w:date="2021-03-08T11:55:00Z">
            <w:rPr>
              <w:ins w:id="1252" w:author="Huawei-Z3" w:date="2021-02-26T15:26:00Z"/>
              <w:noProof/>
            </w:rPr>
          </w:rPrChange>
        </w:rPr>
      </w:pPr>
      <w:ins w:id="1253" w:author="Author" w:date="2021-02-18T15:36:00Z">
        <w:r w:rsidRPr="002B7015">
          <w:rPr>
            <w:noProof/>
            <w:rPrChange w:id="1254" w:author="PH_r02" w:date="2021-03-08T11:55:00Z">
              <w:rPr>
                <w:noProof/>
              </w:rPr>
            </w:rPrChange>
          </w:rPr>
          <w:t xml:space="preserve">To provision </w:t>
        </w:r>
      </w:ins>
      <w:ins w:id="1255" w:author="Huawei-Z5" w:date="2021-03-03T23:27:00Z">
        <w:r w:rsidR="0018519B" w:rsidRPr="002B7015">
          <w:rPr>
            <w:noProof/>
            <w:rPrChange w:id="1256" w:author="PH_r02" w:date="2021-03-08T11:55:00Z">
              <w:rPr>
                <w:noProof/>
              </w:rPr>
            </w:rPrChange>
          </w:rPr>
          <w:t>S</w:t>
        </w:r>
      </w:ins>
      <w:ins w:id="1257" w:author="Author" w:date="2021-02-18T15:36:00Z">
        <w:r w:rsidRPr="002B7015">
          <w:rPr>
            <w:noProof/>
            <w:rPrChange w:id="1258" w:author="PH_r02" w:date="2021-03-08T11:55:00Z">
              <w:rPr>
                <w:noProof/>
              </w:rPr>
            </w:rPrChange>
          </w:rPr>
          <w:t>NPN credentials in a UE that does not have NPN credentials, the UE selects an SNPN</w:t>
        </w:r>
      </w:ins>
      <w:ins w:id="1259" w:author="Huawei-Z3" w:date="2021-02-26T15:26:00Z">
        <w:r w:rsidR="00D1007F" w:rsidRPr="002B7015">
          <w:rPr>
            <w:noProof/>
            <w:rPrChange w:id="1260" w:author="PH_r02" w:date="2021-03-08T11:55:00Z">
              <w:rPr>
                <w:noProof/>
              </w:rPr>
            </w:rPrChange>
          </w:rPr>
          <w:t xml:space="preserve"> as </w:t>
        </w:r>
        <w:r w:rsidR="00D1007F" w:rsidRPr="002B7015">
          <w:rPr>
            <w:rPrChange w:id="1261" w:author="PH_r02" w:date="2021-03-08T11:55:00Z">
              <w:rPr/>
            </w:rPrChange>
          </w:rPr>
          <w:t>Onboarding Network</w:t>
        </w:r>
      </w:ins>
      <w:ins w:id="1262" w:author="Author" w:date="2021-02-18T15:36:00Z">
        <w:r w:rsidRPr="002B7015">
          <w:rPr>
            <w:noProof/>
            <w:rPrChange w:id="1263" w:author="PH_r02" w:date="2021-03-08T11:55:00Z">
              <w:rPr>
                <w:noProof/>
              </w:rPr>
            </w:rPrChange>
          </w:rPr>
          <w:t xml:space="preserve"> and establishes a secure connection with that SNPN referred to as Onboarding SNPN (</w:t>
        </w:r>
        <w:del w:id="1264" w:author="PH_r15" w:date="2021-03-05T13:32:00Z">
          <w:r w:rsidRPr="002B7015" w:rsidDel="00A47627">
            <w:rPr>
              <w:noProof/>
              <w:rPrChange w:id="1265" w:author="PH_r02" w:date="2021-03-08T11:55:00Z">
                <w:rPr>
                  <w:noProof/>
                </w:rPr>
              </w:rPrChange>
            </w:rPr>
            <w:delText>O</w:delText>
          </w:r>
          <w:r w:rsidRPr="002B7015" w:rsidDel="00A47627">
            <w:rPr>
              <w:noProof/>
              <w:rPrChange w:id="1266" w:author="PH_r02" w:date="2021-03-08T11:55:00Z">
                <w:rPr>
                  <w:noProof/>
                </w:rPr>
              </w:rPrChange>
            </w:rPr>
            <w:noBreakHyphen/>
            <w:delText>SNPN</w:delText>
          </w:r>
        </w:del>
      </w:ins>
      <w:ins w:id="1267" w:author="PH_r15" w:date="2021-03-05T13:32:00Z">
        <w:r w:rsidR="00A47627" w:rsidRPr="002B7015">
          <w:rPr>
            <w:noProof/>
            <w:rPrChange w:id="1268" w:author="PH_r02" w:date="2021-03-08T11:55:00Z">
              <w:rPr>
                <w:noProof/>
              </w:rPr>
            </w:rPrChange>
          </w:rPr>
          <w:t>ON-SNPN</w:t>
        </w:r>
      </w:ins>
      <w:ins w:id="1269" w:author="Author" w:date="2021-02-18T15:36:00Z">
        <w:r w:rsidRPr="002B7015">
          <w:rPr>
            <w:noProof/>
            <w:rPrChange w:id="1270" w:author="PH_r02" w:date="2021-03-08T11:55:00Z">
              <w:rPr>
                <w:noProof/>
              </w:rPr>
            </w:rPrChange>
          </w:rPr>
          <w:t>)</w:t>
        </w:r>
      </w:ins>
      <w:ins w:id="1271" w:author="Huawei-Z3" w:date="2021-02-26T15:26:00Z">
        <w:r w:rsidR="00D1007F" w:rsidRPr="002B7015">
          <w:rPr>
            <w:noProof/>
            <w:rPrChange w:id="1272" w:author="PH_r02" w:date="2021-03-08T11:55:00Z">
              <w:rPr>
                <w:noProof/>
              </w:rPr>
            </w:rPrChange>
          </w:rPr>
          <w:t xml:space="preserve">, see more details in clause </w:t>
        </w:r>
        <w:r w:rsidR="00D1007F" w:rsidRPr="002B7015">
          <w:rPr>
            <w:rPrChange w:id="1273" w:author="PH_r02" w:date="2021-03-08T11:55:00Z">
              <w:rPr/>
            </w:rPrChange>
          </w:rPr>
          <w:t>5.30.2.X.2</w:t>
        </w:r>
      </w:ins>
      <w:ins w:id="1274" w:author="Author" w:date="2021-02-18T15:36:00Z">
        <w:r w:rsidRPr="002B7015">
          <w:rPr>
            <w:noProof/>
            <w:rPrChange w:id="1275" w:author="PH_r02" w:date="2021-03-08T11:55:00Z">
              <w:rPr>
                <w:noProof/>
              </w:rPr>
            </w:rPrChange>
          </w:rPr>
          <w:t xml:space="preserve">. </w:t>
        </w:r>
      </w:ins>
    </w:p>
    <w:p w14:paraId="4FA7FD4A" w14:textId="438FD23B" w:rsidR="00D1007F" w:rsidRPr="002B7015" w:rsidRDefault="00D1007F" w:rsidP="00E53ABD">
      <w:pPr>
        <w:rPr>
          <w:ins w:id="1276" w:author="Huawei-Z3" w:date="2021-02-26T15:26:00Z"/>
          <w:noProof/>
          <w:rPrChange w:id="1277" w:author="PH_r02" w:date="2021-03-08T11:55:00Z">
            <w:rPr>
              <w:ins w:id="1278" w:author="Huawei-Z3" w:date="2021-02-26T15:26:00Z"/>
              <w:noProof/>
            </w:rPr>
          </w:rPrChange>
        </w:rPr>
      </w:pPr>
      <w:ins w:id="1279" w:author="Huawei-Z3" w:date="2021-02-26T15:26:00Z">
        <w:r w:rsidRPr="002B7015">
          <w:rPr>
            <w:noProof/>
            <w:rPrChange w:id="1280" w:author="PH_r02" w:date="2021-03-08T11:55:00Z">
              <w:rPr>
                <w:noProof/>
              </w:rPr>
            </w:rPrChange>
          </w:rPr>
          <w:t xml:space="preserve">To provision </w:t>
        </w:r>
      </w:ins>
      <w:ins w:id="1281" w:author="Huawei-Z5" w:date="2021-03-03T23:27:00Z">
        <w:r w:rsidR="0018519B" w:rsidRPr="002B7015">
          <w:rPr>
            <w:noProof/>
            <w:rPrChange w:id="1282" w:author="PH_r02" w:date="2021-03-08T11:55:00Z">
              <w:rPr>
                <w:noProof/>
              </w:rPr>
            </w:rPrChange>
          </w:rPr>
          <w:t>S</w:t>
        </w:r>
      </w:ins>
      <w:ins w:id="1283" w:author="Huawei-Z3" w:date="2021-02-26T15:26:00Z">
        <w:r w:rsidRPr="002B7015">
          <w:rPr>
            <w:noProof/>
            <w:rPrChange w:id="1284" w:author="PH_r02" w:date="2021-03-08T11:55:00Z">
              <w:rPr>
                <w:noProof/>
              </w:rPr>
            </w:rPrChange>
          </w:rPr>
          <w:t xml:space="preserve">NPN credentials in a UE that </w:t>
        </w:r>
      </w:ins>
      <w:ins w:id="1285" w:author="PH_r15" w:date="2021-03-05T13:29:00Z">
        <w:r w:rsidR="00A47627" w:rsidRPr="002B7015">
          <w:rPr>
            <w:noProof/>
            <w:rPrChange w:id="1286" w:author="PH_r02" w:date="2021-03-08T11:55:00Z">
              <w:rPr>
                <w:noProof/>
              </w:rPr>
            </w:rPrChange>
          </w:rPr>
          <w:t xml:space="preserve">is </w:t>
        </w:r>
      </w:ins>
      <w:ins w:id="1287" w:author="Huawei-Z3" w:date="2021-02-26T15:26:00Z">
        <w:r w:rsidRPr="002B7015">
          <w:rPr>
            <w:noProof/>
            <w:rPrChange w:id="1288" w:author="PH_r02" w:date="2021-03-08T11:55:00Z">
              <w:rPr>
                <w:noProof/>
              </w:rPr>
            </w:rPrChange>
          </w:rPr>
          <w:t>equip</w:t>
        </w:r>
      </w:ins>
      <w:ins w:id="1289" w:author="PH_r15" w:date="2021-03-05T13:29:00Z">
        <w:r w:rsidR="00A47627" w:rsidRPr="002B7015">
          <w:rPr>
            <w:noProof/>
            <w:rPrChange w:id="1290" w:author="PH_r02" w:date="2021-03-08T11:55:00Z">
              <w:rPr>
                <w:noProof/>
              </w:rPr>
            </w:rPrChange>
          </w:rPr>
          <w:t>ped</w:t>
        </w:r>
      </w:ins>
      <w:ins w:id="1291" w:author="Huawei-Z3" w:date="2021-02-26T15:26:00Z">
        <w:del w:id="1292" w:author="PH_r15" w:date="2021-03-05T13:29:00Z">
          <w:r w:rsidRPr="002B7015" w:rsidDel="00A47627">
            <w:rPr>
              <w:noProof/>
              <w:rPrChange w:id="1293" w:author="PH_r02" w:date="2021-03-08T11:55:00Z">
                <w:rPr>
                  <w:noProof/>
                </w:rPr>
              </w:rPrChange>
            </w:rPr>
            <w:delText>s</w:delText>
          </w:r>
        </w:del>
        <w:r w:rsidRPr="002B7015">
          <w:rPr>
            <w:noProof/>
            <w:rPrChange w:id="1294" w:author="PH_r02" w:date="2021-03-08T11:55:00Z">
              <w:rPr>
                <w:noProof/>
              </w:rPr>
            </w:rPrChange>
          </w:rPr>
          <w:t xml:space="preserve"> with a USIM configured with default PLMN credentials, the UE selects a PLMN as </w:t>
        </w:r>
        <w:r w:rsidRPr="002B7015">
          <w:rPr>
            <w:rPrChange w:id="1295" w:author="PH_r02" w:date="2021-03-08T11:55:00Z">
              <w:rPr/>
            </w:rPrChange>
          </w:rPr>
          <w:t>Onboarding Network</w:t>
        </w:r>
        <w:r w:rsidRPr="002B7015">
          <w:rPr>
            <w:noProof/>
            <w:rPrChange w:id="1296" w:author="PH_r02" w:date="2021-03-08T11:55:00Z">
              <w:rPr>
                <w:noProof/>
              </w:rPr>
            </w:rPrChange>
          </w:rPr>
          <w:t xml:space="preserve"> and establishes a secure connection with that PLMN, see more details in clause </w:t>
        </w:r>
        <w:r w:rsidRPr="002B7015">
          <w:rPr>
            <w:rPrChange w:id="1297" w:author="PH_r02" w:date="2021-03-08T11:55:00Z">
              <w:rPr/>
            </w:rPrChange>
          </w:rPr>
          <w:t>5.30.2.X.3</w:t>
        </w:r>
        <w:r w:rsidRPr="002B7015">
          <w:rPr>
            <w:noProof/>
            <w:rPrChange w:id="1298" w:author="PH_r02" w:date="2021-03-08T11:55:00Z">
              <w:rPr>
                <w:noProof/>
              </w:rPr>
            </w:rPrChange>
          </w:rPr>
          <w:t xml:space="preserve">. </w:t>
        </w:r>
      </w:ins>
    </w:p>
    <w:p w14:paraId="42F47F37" w14:textId="1AAB157A" w:rsidR="00E53ABD" w:rsidRPr="002B7015" w:rsidRDefault="00E53ABD" w:rsidP="00E53ABD">
      <w:pPr>
        <w:rPr>
          <w:ins w:id="1299" w:author="Author" w:date="2021-02-18T15:36:00Z"/>
          <w:noProof/>
          <w:rPrChange w:id="1300" w:author="PH_r02" w:date="2021-03-08T11:55:00Z">
            <w:rPr>
              <w:ins w:id="1301" w:author="Author" w:date="2021-02-18T15:36:00Z"/>
              <w:noProof/>
            </w:rPr>
          </w:rPrChange>
        </w:rPr>
      </w:pPr>
      <w:ins w:id="1302" w:author="Author" w:date="2021-02-18T15:36:00Z">
        <w:r w:rsidRPr="002B7015">
          <w:rPr>
            <w:noProof/>
            <w:rPrChange w:id="1303" w:author="PH_r02" w:date="2021-03-08T11:55:00Z">
              <w:rPr>
                <w:noProof/>
              </w:rPr>
            </w:rPrChange>
          </w:rPr>
          <w:t xml:space="preserve">After the secure connection is established, the UE is provisioned with </w:t>
        </w:r>
      </w:ins>
      <w:ins w:id="1304" w:author="Huawei-Z5" w:date="2021-03-03T23:27:00Z">
        <w:r w:rsidR="0018519B" w:rsidRPr="002B7015">
          <w:rPr>
            <w:noProof/>
            <w:rPrChange w:id="1305" w:author="PH_r02" w:date="2021-03-08T11:55:00Z">
              <w:rPr>
                <w:noProof/>
              </w:rPr>
            </w:rPrChange>
          </w:rPr>
          <w:t>S</w:t>
        </w:r>
      </w:ins>
      <w:ins w:id="1306" w:author="Author" w:date="2021-02-18T15:36:00Z">
        <w:r w:rsidRPr="002B7015">
          <w:rPr>
            <w:noProof/>
            <w:rPrChange w:id="1307" w:author="PH_r02" w:date="2021-03-08T11:55:00Z">
              <w:rPr>
                <w:noProof/>
              </w:rPr>
            </w:rPrChange>
          </w:rPr>
          <w:t xml:space="preserve">NPN credentials and possibly </w:t>
        </w:r>
        <w:r w:rsidRPr="002B7015">
          <w:rPr>
            <w:rPrChange w:id="1308" w:author="PH_r02" w:date="2021-03-08T11:55:00Z">
              <w:rPr/>
            </w:rPrChange>
          </w:rPr>
          <w:t>other data to enable access</w:t>
        </w:r>
        <w:r w:rsidRPr="002B7015">
          <w:rPr>
            <w:noProof/>
            <w:rPrChange w:id="1309" w:author="PH_r02" w:date="2021-03-08T11:55:00Z">
              <w:rPr>
                <w:noProof/>
              </w:rPr>
            </w:rPrChange>
          </w:rPr>
          <w:t xml:space="preserve"> to an SNPN referred to as the Subscription Owner SNPN (SO-SNPN)</w:t>
        </w:r>
      </w:ins>
      <w:ins w:id="1310" w:author="Huawei-Z3" w:date="2021-02-26T15:27:00Z">
        <w:r w:rsidR="00D1007F" w:rsidRPr="002B7015">
          <w:rPr>
            <w:noProof/>
            <w:rPrChange w:id="1311" w:author="PH_r02" w:date="2021-03-08T11:55:00Z">
              <w:rPr>
                <w:noProof/>
              </w:rPr>
            </w:rPrChange>
          </w:rPr>
          <w:t xml:space="preserve">, see more details in clause </w:t>
        </w:r>
        <w:r w:rsidR="00D1007F" w:rsidRPr="002B7015">
          <w:rPr>
            <w:rPrChange w:id="1312" w:author="PH_r02" w:date="2021-03-08T11:55:00Z">
              <w:rPr/>
            </w:rPrChange>
          </w:rPr>
          <w:t>5.30.2.X.4</w:t>
        </w:r>
      </w:ins>
      <w:ins w:id="1313" w:author="Author" w:date="2021-02-18T15:36:00Z">
        <w:r w:rsidRPr="002B7015">
          <w:rPr>
            <w:noProof/>
            <w:rPrChange w:id="1314" w:author="PH_r02" w:date="2021-03-08T11:55:00Z">
              <w:rPr>
                <w:noProof/>
              </w:rPr>
            </w:rPrChange>
          </w:rPr>
          <w:t>.</w:t>
        </w:r>
      </w:ins>
    </w:p>
    <w:p w14:paraId="38C132A7" w14:textId="77777777" w:rsidR="00E53ABD" w:rsidRPr="002B7015" w:rsidRDefault="00E53ABD" w:rsidP="00E53ABD">
      <w:pPr>
        <w:rPr>
          <w:ins w:id="1315" w:author="Author" w:date="2021-02-18T15:36:00Z"/>
          <w:rPrChange w:id="1316" w:author="PH_r02" w:date="2021-03-08T11:55:00Z">
            <w:rPr>
              <w:ins w:id="1317" w:author="Author" w:date="2021-02-18T15:36:00Z"/>
            </w:rPr>
          </w:rPrChange>
        </w:rPr>
      </w:pPr>
      <w:ins w:id="1318" w:author="Author" w:date="2021-02-18T15:36:00Z">
        <w:r w:rsidRPr="002B7015">
          <w:rPr>
            <w:noProof/>
            <w:rPrChange w:id="1319" w:author="PH_r02" w:date="2021-03-08T11:55:00Z">
              <w:rPr>
                <w:noProof/>
              </w:rPr>
            </w:rPrChange>
          </w:rPr>
          <w:t>Onboarding SNPN and Subscription Owner SNPN are roles taken by an SNPN. It is possible for the same network to be in both roles with respect to a specific UE.</w:t>
        </w:r>
      </w:ins>
    </w:p>
    <w:p w14:paraId="775D8591" w14:textId="77777777" w:rsidR="0033588B" w:rsidRPr="002B7015" w:rsidRDefault="0033588B" w:rsidP="0033588B">
      <w:pPr>
        <w:pStyle w:val="Heading5"/>
        <w:rPr>
          <w:ins w:id="1320" w:author="Huawei-Z3" w:date="2021-02-26T15:28:00Z"/>
          <w:rPrChange w:id="1321" w:author="PH_r02" w:date="2021-03-08T11:55:00Z">
            <w:rPr>
              <w:ins w:id="1322" w:author="Huawei-Z3" w:date="2021-02-26T15:28:00Z"/>
            </w:rPr>
          </w:rPrChange>
        </w:rPr>
      </w:pPr>
      <w:ins w:id="1323" w:author="Huawei-Z3" w:date="2021-02-26T15:28:00Z">
        <w:r w:rsidRPr="002B7015">
          <w:rPr>
            <w:rPrChange w:id="1324" w:author="PH_r02" w:date="2021-03-08T11:55:00Z">
              <w:rPr/>
            </w:rPrChange>
          </w:rPr>
          <w:t>5.30.2.X.2</w:t>
        </w:r>
        <w:r w:rsidRPr="002B7015">
          <w:rPr>
            <w:rPrChange w:id="1325" w:author="PH_r02" w:date="2021-03-08T11:55:00Z">
              <w:rPr/>
            </w:rPrChange>
          </w:rPr>
          <w:tab/>
          <w:t>Onboarding Network is an SNPN</w:t>
        </w:r>
      </w:ins>
    </w:p>
    <w:p w14:paraId="1CE9C9C8" w14:textId="4ACF334D" w:rsidR="0033588B" w:rsidRPr="002B7015" w:rsidRDefault="0033588B" w:rsidP="0033588B">
      <w:pPr>
        <w:pStyle w:val="Heading5"/>
        <w:rPr>
          <w:ins w:id="1326" w:author="Huawei-Z3" w:date="2021-02-26T15:28:00Z"/>
          <w:rPrChange w:id="1327" w:author="PH_r02" w:date="2021-03-08T11:55:00Z">
            <w:rPr>
              <w:ins w:id="1328" w:author="Huawei-Z3" w:date="2021-02-26T15:28:00Z"/>
            </w:rPr>
          </w:rPrChange>
        </w:rPr>
      </w:pPr>
      <w:bookmarkStart w:id="1329" w:name="_Hlk65643907"/>
      <w:ins w:id="1330" w:author="Huawei-Z3" w:date="2021-02-26T15:28:00Z">
        <w:r w:rsidRPr="002B7015">
          <w:rPr>
            <w:rPrChange w:id="1331" w:author="PH_r02" w:date="2021-03-08T11:55:00Z">
              <w:rPr/>
            </w:rPrChange>
          </w:rPr>
          <w:t>5.30.2.X.2.1</w:t>
        </w:r>
        <w:bookmarkEnd w:id="1329"/>
        <w:r w:rsidRPr="002B7015">
          <w:rPr>
            <w:rPrChange w:id="1332" w:author="PH_r02" w:date="2021-03-08T11:55:00Z">
              <w:rPr/>
            </w:rPrChange>
          </w:rPr>
          <w:tab/>
        </w:r>
      </w:ins>
      <w:ins w:id="1333" w:author="Ericsson_r06" w:date="2021-03-03T06:08:00Z">
        <w:r w:rsidR="00446AB5" w:rsidRPr="002B7015">
          <w:rPr>
            <w:rPrChange w:id="1334" w:author="PH_r02" w:date="2021-03-08T11:55:00Z">
              <w:rPr>
                <w:highlight w:val="cyan"/>
              </w:rPr>
            </w:rPrChange>
          </w:rPr>
          <w:t>General</w:t>
        </w:r>
      </w:ins>
      <w:ins w:id="1335" w:author="Huawei-Z3" w:date="2021-02-26T15:28:00Z">
        <w:del w:id="1336" w:author="Ericsson_r06" w:date="2021-03-03T06:08:00Z">
          <w:r w:rsidRPr="002B7015" w:rsidDel="00446AB5">
            <w:rPr>
              <w:rPrChange w:id="1337" w:author="PH_r02" w:date="2021-03-08T11:55:00Z">
                <w:rPr/>
              </w:rPrChange>
            </w:rPr>
            <w:delText>void</w:delText>
          </w:r>
        </w:del>
      </w:ins>
    </w:p>
    <w:p w14:paraId="66C10A0E" w14:textId="68881637" w:rsidR="00E53ABD" w:rsidRPr="002B7015" w:rsidRDefault="00E53ABD" w:rsidP="00E53ABD">
      <w:pPr>
        <w:pStyle w:val="Heading5"/>
        <w:rPr>
          <w:ins w:id="1338" w:author="Author" w:date="2021-02-18T15:36:00Z"/>
          <w:rPrChange w:id="1339" w:author="PH_r02" w:date="2021-03-08T11:55:00Z">
            <w:rPr>
              <w:ins w:id="1340" w:author="Author" w:date="2021-02-18T15:36:00Z"/>
            </w:rPr>
          </w:rPrChange>
        </w:rPr>
      </w:pPr>
      <w:ins w:id="1341" w:author="Author" w:date="2021-02-18T15:36:00Z">
        <w:r w:rsidRPr="002B7015">
          <w:rPr>
            <w:rPrChange w:id="1342" w:author="PH_r02" w:date="2021-03-08T11:55:00Z">
              <w:rPr/>
            </w:rPrChange>
          </w:rPr>
          <w:t>5.30.</w:t>
        </w:r>
      </w:ins>
      <w:ins w:id="1343" w:author="Ericsson_r01" w:date="2021-02-23T14:09:00Z">
        <w:r w:rsidR="00B33EF4" w:rsidRPr="002B7015">
          <w:rPr>
            <w:rPrChange w:id="1344" w:author="PH_r02" w:date="2021-03-08T11:55:00Z">
              <w:rPr/>
            </w:rPrChange>
          </w:rPr>
          <w:t>2.</w:t>
        </w:r>
      </w:ins>
      <w:ins w:id="1345" w:author="Author" w:date="2021-02-18T15:36:00Z">
        <w:r w:rsidRPr="002B7015">
          <w:rPr>
            <w:rPrChange w:id="1346" w:author="PH_r02" w:date="2021-03-08T11:55:00Z">
              <w:rPr/>
            </w:rPrChange>
          </w:rPr>
          <w:t>X.2.2</w:t>
        </w:r>
        <w:r w:rsidRPr="002B7015">
          <w:rPr>
            <w:rPrChange w:id="1347" w:author="PH_r02" w:date="2021-03-08T11:55:00Z">
              <w:rPr/>
            </w:rPrChange>
          </w:rPr>
          <w:tab/>
          <w:t>Architecture</w:t>
        </w:r>
      </w:ins>
    </w:p>
    <w:p w14:paraId="16ABAFAD" w14:textId="77777777" w:rsidR="00E53ABD" w:rsidRPr="002B7015" w:rsidRDefault="00E53ABD" w:rsidP="00E53ABD">
      <w:pPr>
        <w:pStyle w:val="EditorsNote"/>
        <w:rPr>
          <w:ins w:id="1348" w:author="Author" w:date="2021-02-18T15:36:00Z"/>
          <w:rPrChange w:id="1349" w:author="PH_r02" w:date="2021-03-08T11:55:00Z">
            <w:rPr>
              <w:ins w:id="1350" w:author="Author" w:date="2021-02-18T15:36:00Z"/>
            </w:rPr>
          </w:rPrChange>
        </w:rPr>
      </w:pPr>
      <w:ins w:id="1351" w:author="Author" w:date="2021-02-18T15:36:00Z">
        <w:r w:rsidRPr="002B7015">
          <w:rPr>
            <w:rPrChange w:id="1352" w:author="PH_r02" w:date="2021-03-08T11:55:00Z">
              <w:rPr/>
            </w:rPrChange>
          </w:rPr>
          <w:t>Editor’s Note:</w:t>
        </w:r>
        <w:r w:rsidRPr="002B7015">
          <w:rPr>
            <w:rPrChange w:id="1353" w:author="PH_r02" w:date="2021-03-08T11:55:00Z">
              <w:rPr/>
            </w:rPrChange>
          </w:rPr>
          <w:tab/>
          <w:t>Architectural aspects should be described in this clause.</w:t>
        </w:r>
      </w:ins>
    </w:p>
    <w:p w14:paraId="537F4B99" w14:textId="5600FD68" w:rsidR="00E53ABD" w:rsidRPr="002B7015" w:rsidRDefault="00E53ABD" w:rsidP="00E53ABD">
      <w:pPr>
        <w:rPr>
          <w:ins w:id="1354" w:author="Author" w:date="2021-02-18T15:36:00Z"/>
          <w:noProof/>
          <w:rPrChange w:id="1355" w:author="PH_r02" w:date="2021-03-08T11:55:00Z">
            <w:rPr>
              <w:ins w:id="1356" w:author="Author" w:date="2021-02-18T15:36:00Z"/>
              <w:noProof/>
            </w:rPr>
          </w:rPrChange>
        </w:rPr>
      </w:pPr>
      <w:ins w:id="1357" w:author="Author" w:date="2021-02-18T15:36:00Z">
        <w:r w:rsidRPr="002B7015">
          <w:rPr>
            <w:noProof/>
            <w:rPrChange w:id="1358" w:author="PH_r02" w:date="2021-03-08T11:55:00Z">
              <w:rPr>
                <w:noProof/>
              </w:rPr>
            </w:rPrChange>
          </w:rPr>
          <w:lastRenderedPageBreak/>
          <w:t xml:space="preserve">Figure 5.30.X.2.2-1 depicts the architecture for Onboarding of UEs in an </w:t>
        </w:r>
        <w:del w:id="1359" w:author="PH_r15" w:date="2021-03-05T13:32:00Z">
          <w:r w:rsidRPr="002B7015" w:rsidDel="00A47627">
            <w:rPr>
              <w:noProof/>
              <w:rPrChange w:id="1360" w:author="PH_r02" w:date="2021-03-08T11:55:00Z">
                <w:rPr>
                  <w:noProof/>
                </w:rPr>
              </w:rPrChange>
            </w:rPr>
            <w:delText>O-SNPN</w:delText>
          </w:r>
        </w:del>
      </w:ins>
      <w:ins w:id="1361" w:author="PH_r15" w:date="2021-03-05T13:32:00Z">
        <w:r w:rsidR="00A47627" w:rsidRPr="002B7015">
          <w:rPr>
            <w:noProof/>
            <w:rPrChange w:id="1362" w:author="PH_r02" w:date="2021-03-08T11:55:00Z">
              <w:rPr>
                <w:noProof/>
              </w:rPr>
            </w:rPrChange>
          </w:rPr>
          <w:t>ON-SNPN</w:t>
        </w:r>
      </w:ins>
      <w:ins w:id="1363" w:author="Author" w:date="2021-02-18T15:36:00Z">
        <w:r w:rsidRPr="002B7015">
          <w:rPr>
            <w:noProof/>
            <w:rPrChange w:id="1364" w:author="PH_r02" w:date="2021-03-08T11:55:00Z">
              <w:rPr>
                <w:noProof/>
              </w:rPr>
            </w:rPrChange>
          </w:rPr>
          <w:t>.</w:t>
        </w:r>
      </w:ins>
    </w:p>
    <w:p w14:paraId="55841EEC" w14:textId="77777777" w:rsidR="00E53ABD" w:rsidRPr="002B7015" w:rsidRDefault="00E53ABD" w:rsidP="00E53ABD">
      <w:pPr>
        <w:pStyle w:val="TH"/>
        <w:rPr>
          <w:ins w:id="1365" w:author="Author" w:date="2021-02-18T15:36:00Z"/>
        </w:rPr>
      </w:pPr>
      <w:ins w:id="1366" w:author="Author" w:date="2021-02-18T15:36:00Z">
        <w:r w:rsidRPr="002B7015">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246.05pt" o:ole="">
              <v:imagedata r:id="rId11" o:title=""/>
            </v:shape>
            <o:OLEObject Type="Embed" ProgID="Visio.Drawing.15" ShapeID="_x0000_i1025" DrawAspect="Content" ObjectID="_1676710835" r:id="rId12"/>
          </w:object>
        </w:r>
      </w:ins>
    </w:p>
    <w:p w14:paraId="48A3249E" w14:textId="3276F271" w:rsidR="00E53ABD" w:rsidRPr="002B7015" w:rsidRDefault="00E53ABD" w:rsidP="00E53ABD">
      <w:pPr>
        <w:pStyle w:val="TF"/>
        <w:rPr>
          <w:ins w:id="1367" w:author="Author" w:date="2021-02-18T15:36:00Z"/>
          <w:i/>
          <w:iCs/>
          <w:rPrChange w:id="1368" w:author="PH_r02" w:date="2021-03-08T11:55:00Z">
            <w:rPr>
              <w:ins w:id="1369" w:author="Author" w:date="2021-02-18T15:36:00Z"/>
              <w:i/>
              <w:iCs/>
            </w:rPr>
          </w:rPrChange>
        </w:rPr>
      </w:pPr>
      <w:ins w:id="1370" w:author="Author" w:date="2021-02-18T15:36:00Z">
        <w:r w:rsidRPr="008012C7">
          <w:t xml:space="preserve">Figure </w:t>
        </w:r>
        <w:r w:rsidRPr="008012C7">
          <w:rPr>
            <w:noProof/>
          </w:rPr>
          <w:t>5.30.X.2.2-1</w:t>
        </w:r>
        <w:r w:rsidRPr="008012C7">
          <w:t xml:space="preserve">: Architecture for UE Onboarding in </w:t>
        </w:r>
        <w:del w:id="1371" w:author="PH_r15" w:date="2021-03-05T13:32:00Z">
          <w:r w:rsidRPr="002B7015" w:rsidDel="00A47627">
            <w:rPr>
              <w:rPrChange w:id="1372" w:author="PH_r02" w:date="2021-03-08T11:55:00Z">
                <w:rPr/>
              </w:rPrChange>
            </w:rPr>
            <w:delText>O-SNPN</w:delText>
          </w:r>
        </w:del>
      </w:ins>
      <w:ins w:id="1373" w:author="PH_r15" w:date="2021-03-05T13:32:00Z">
        <w:r w:rsidR="00A47627" w:rsidRPr="002B7015">
          <w:rPr>
            <w:rPrChange w:id="1374" w:author="PH_r02" w:date="2021-03-08T11:55:00Z">
              <w:rPr/>
            </w:rPrChange>
          </w:rPr>
          <w:t>ON-SNPN</w:t>
        </w:r>
      </w:ins>
    </w:p>
    <w:p w14:paraId="35C095EB" w14:textId="77777777" w:rsidR="00E53ABD" w:rsidRPr="002B7015" w:rsidRDefault="00E53ABD" w:rsidP="00E53ABD">
      <w:pPr>
        <w:pStyle w:val="NO"/>
        <w:rPr>
          <w:ins w:id="1375" w:author="Author" w:date="2021-02-18T15:36:00Z"/>
          <w:rPrChange w:id="1376" w:author="PH_r02" w:date="2021-03-08T11:55:00Z">
            <w:rPr>
              <w:ins w:id="1377" w:author="Author" w:date="2021-02-18T15:36:00Z"/>
            </w:rPr>
          </w:rPrChange>
        </w:rPr>
      </w:pPr>
      <w:ins w:id="1378" w:author="Author" w:date="2021-02-18T15:36:00Z">
        <w:r w:rsidRPr="002B7015">
          <w:rPr>
            <w:noProof/>
            <w:rPrChange w:id="1379" w:author="PH_r02" w:date="2021-03-08T11:55:00Z">
              <w:rPr>
                <w:noProof/>
              </w:rPr>
            </w:rPrChange>
          </w:rPr>
          <w:t>NOTE 1:</w:t>
        </w:r>
        <w:r w:rsidRPr="002B7015">
          <w:rPr>
            <w:noProof/>
            <w:rPrChange w:id="1380" w:author="PH_r02" w:date="2021-03-08T11:55:00Z">
              <w:rPr>
                <w:noProof/>
              </w:rPr>
            </w:rPrChange>
          </w:rPr>
          <w:tab/>
        </w:r>
        <w:r w:rsidRPr="002B7015">
          <w:rPr>
            <w:rPrChange w:id="1381" w:author="PH_r02" w:date="2021-03-08T11:55:00Z">
              <w:rPr/>
            </w:rPrChange>
          </w:rPr>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2B7015" w:rsidRDefault="00E53ABD" w:rsidP="00E53ABD">
      <w:pPr>
        <w:pStyle w:val="NO"/>
        <w:rPr>
          <w:ins w:id="1382" w:author="Author" w:date="2021-02-18T15:36:00Z"/>
          <w:rPrChange w:id="1383" w:author="PH_r02" w:date="2021-03-08T11:55:00Z">
            <w:rPr>
              <w:ins w:id="1384" w:author="Author" w:date="2021-02-18T15:36:00Z"/>
            </w:rPr>
          </w:rPrChange>
        </w:rPr>
      </w:pPr>
      <w:ins w:id="1385" w:author="Author" w:date="2021-02-18T15:36:00Z">
        <w:r w:rsidRPr="002B7015">
          <w:rPr>
            <w:rPrChange w:id="1386" w:author="PH_r02" w:date="2021-03-08T11:55:00Z">
              <w:rPr/>
            </w:rPrChange>
          </w:rPr>
          <w:t>NOTE 2:</w:t>
        </w:r>
        <w:r w:rsidRPr="002B7015">
          <w:rPr>
            <w:rPrChange w:id="1387" w:author="PH_r02" w:date="2021-03-08T11:55:00Z">
              <w:rPr/>
            </w:rPrChange>
          </w:rPr>
          <w:tab/>
          <w:t xml:space="preserve">The functionality with respect to exchange of information between PVS and SO-SNPN in relation to provisioning NPN credentials from the SO-SNPN in the UE is not specified in this release. </w:t>
        </w:r>
      </w:ins>
    </w:p>
    <w:p w14:paraId="2B61E4EB" w14:textId="69E27EEC" w:rsidR="00843A73" w:rsidRPr="002B7015" w:rsidRDefault="00843A73">
      <w:pPr>
        <w:pStyle w:val="EditorsNote"/>
        <w:rPr>
          <w:ins w:id="1388" w:author="zhuhualin (A)" w:date="2021-02-27T15:30:00Z"/>
        </w:rPr>
        <w:pPrChange w:id="1389" w:author="zhuhualin (A)" w:date="2021-02-27T15:30:00Z">
          <w:pPr/>
        </w:pPrChange>
      </w:pPr>
      <w:ins w:id="1390" w:author="zhuhualin (A)" w:date="2021-02-27T15:30:00Z">
        <w:r w:rsidRPr="002B7015">
          <w:rPr>
            <w:rPrChange w:id="1391" w:author="PH_r02" w:date="2021-03-08T11:55:00Z">
              <w:rPr/>
            </w:rPrChange>
          </w:rPr>
          <w:t>Editor’s Note:</w:t>
        </w:r>
        <w:r w:rsidRPr="002B7015">
          <w:rPr>
            <w:rPrChange w:id="1392" w:author="PH_r02" w:date="2021-03-08T11:55:00Z">
              <w:rPr/>
            </w:rPrChange>
          </w:rPr>
          <w:tab/>
        </w:r>
        <w:r w:rsidRPr="002B7015">
          <w:rPr>
            <w:rPrChange w:id="1393" w:author="PH_r02" w:date="2021-03-08T11:55:00Z">
              <w:rPr>
                <w:highlight w:val="lightGray"/>
              </w:rPr>
            </w:rPrChange>
          </w:rPr>
          <w:t xml:space="preserve">The </w:t>
        </w:r>
        <w:r w:rsidRPr="002B7015">
          <w:t>Architectural of</w:t>
        </w:r>
      </w:ins>
      <w:ins w:id="1394" w:author="zhuhualin (A)" w:date="2021-02-27T15:31:00Z">
        <w:r w:rsidRPr="002B7015">
          <w:t xml:space="preserve"> </w:t>
        </w:r>
      </w:ins>
      <w:ins w:id="1395" w:author="zhuhualin (A)" w:date="2021-02-27T15:30:00Z">
        <w:r w:rsidRPr="002B7015">
          <w:t xml:space="preserve">Figure </w:t>
        </w:r>
        <w:r w:rsidRPr="002B7015">
          <w:rPr>
            <w:noProof/>
          </w:rPr>
          <w:t>5.30.X.2.2-1</w:t>
        </w:r>
      </w:ins>
      <w:ins w:id="1396" w:author="zhuhualin (A)" w:date="2021-02-27T15:31:00Z">
        <w:r w:rsidRPr="008012C7">
          <w:rPr>
            <w:noProof/>
          </w:rPr>
          <w:t xml:space="preserve"> </w:t>
        </w:r>
        <w:r w:rsidRPr="002B7015">
          <w:rPr>
            <w:noProof/>
            <w:rPrChange w:id="1397" w:author="PH_r02" w:date="2021-03-08T11:55:00Z">
              <w:rPr>
                <w:noProof/>
                <w:highlight w:val="lightGray"/>
              </w:rPr>
            </w:rPrChange>
          </w:rPr>
          <w:t xml:space="preserve">is assumed as baseline but </w:t>
        </w:r>
        <w:r w:rsidRPr="002B7015">
          <w:rPr>
            <w:noProof/>
          </w:rPr>
          <w:t>should be confirmed by SA3</w:t>
        </w:r>
      </w:ins>
      <w:ins w:id="1398" w:author="zhuhualin (A)" w:date="2021-02-27T15:30:00Z">
        <w:r w:rsidRPr="002B7015">
          <w:t>.</w:t>
        </w:r>
      </w:ins>
    </w:p>
    <w:p w14:paraId="2AA61A88" w14:textId="77777777" w:rsidR="00E53ABD" w:rsidRPr="008012C7" w:rsidRDefault="00E53ABD" w:rsidP="00E53ABD">
      <w:pPr>
        <w:rPr>
          <w:ins w:id="1399" w:author="Author" w:date="2021-02-18T15:36:00Z"/>
        </w:rPr>
      </w:pPr>
      <w:ins w:id="1400" w:author="Author" w:date="2021-02-18T15:36:00Z">
        <w:r w:rsidRPr="008012C7">
          <w:t>The DCS is used to authenticate the UE based on the UE default credentials during the Onboarding procedure.</w:t>
        </w:r>
      </w:ins>
    </w:p>
    <w:p w14:paraId="4154AD65" w14:textId="77777777" w:rsidR="00E53ABD" w:rsidRPr="002B7015" w:rsidRDefault="00E53ABD" w:rsidP="00E53ABD">
      <w:pPr>
        <w:rPr>
          <w:ins w:id="1401" w:author="Author" w:date="2021-02-18T15:36:00Z"/>
          <w:rPrChange w:id="1402" w:author="PH_r02" w:date="2021-03-08T11:55:00Z">
            <w:rPr>
              <w:ins w:id="1403" w:author="Author" w:date="2021-02-18T15:36:00Z"/>
            </w:rPr>
          </w:rPrChange>
        </w:rPr>
      </w:pPr>
      <w:ins w:id="1404" w:author="Author" w:date="2021-02-18T15:36:00Z">
        <w:r w:rsidRPr="002B7015">
          <w:rPr>
            <w:rPrChange w:id="1405" w:author="PH_r02" w:date="2021-03-08T11:55:00Z">
              <w:rPr/>
            </w:rPrChange>
          </w:rPr>
          <w:t>The PVS is an entity that interacts with the Subscription Owner, using mechanisms out of 3GPP scope, for the purpose of provisioning network credentials and other data in the UE to enable SNPN access.</w:t>
        </w:r>
      </w:ins>
    </w:p>
    <w:p w14:paraId="688CDB4C" w14:textId="5DEFAFCF" w:rsidR="00E53ABD" w:rsidRPr="002B7015" w:rsidRDefault="00E53ABD" w:rsidP="00E53ABD">
      <w:pPr>
        <w:pStyle w:val="NO"/>
        <w:rPr>
          <w:ins w:id="1406" w:author="Author" w:date="2021-02-18T15:36:00Z"/>
          <w:rPrChange w:id="1407" w:author="PH_r02" w:date="2021-03-08T11:55:00Z">
            <w:rPr>
              <w:ins w:id="1408" w:author="Author" w:date="2021-02-18T15:36:00Z"/>
            </w:rPr>
          </w:rPrChange>
        </w:rPr>
      </w:pPr>
      <w:ins w:id="1409" w:author="Author" w:date="2021-02-18T15:36:00Z">
        <w:r w:rsidRPr="002B7015">
          <w:rPr>
            <w:rPrChange w:id="1410" w:author="PH_r02" w:date="2021-03-08T11:55:00Z">
              <w:rPr/>
            </w:rPrChange>
          </w:rPr>
          <w:t>NOTE 3:</w:t>
        </w:r>
        <w:r w:rsidRPr="002B7015">
          <w:rPr>
            <w:rPrChange w:id="1411" w:author="PH_r02" w:date="2021-03-08T11:55:00Z">
              <w:rPr/>
            </w:rPrChange>
          </w:rPr>
          <w:tab/>
          <w:t xml:space="preserve"> The DCS and PVS can be owned by an administrative entity that can be different from either the </w:t>
        </w:r>
        <w:del w:id="1412" w:author="PH_r15" w:date="2021-03-05T13:32:00Z">
          <w:r w:rsidRPr="002B7015" w:rsidDel="00A47627">
            <w:rPr>
              <w:rPrChange w:id="1413" w:author="PH_r02" w:date="2021-03-08T11:55:00Z">
                <w:rPr/>
              </w:rPrChange>
            </w:rPr>
            <w:delText>O-SNPN</w:delText>
          </w:r>
        </w:del>
      </w:ins>
      <w:ins w:id="1414" w:author="PH_r15" w:date="2021-03-05T13:32:00Z">
        <w:r w:rsidR="00A47627" w:rsidRPr="002B7015">
          <w:rPr>
            <w:rPrChange w:id="1415" w:author="PH_r02" w:date="2021-03-08T11:55:00Z">
              <w:rPr/>
            </w:rPrChange>
          </w:rPr>
          <w:t>ON-SNPN</w:t>
        </w:r>
      </w:ins>
      <w:ins w:id="1416" w:author="Author" w:date="2021-02-18T15:36:00Z">
        <w:r w:rsidRPr="002B7015">
          <w:rPr>
            <w:rPrChange w:id="1417" w:author="PH_r02" w:date="2021-03-08T11:55:00Z">
              <w:rPr/>
            </w:rPrChange>
          </w:rPr>
          <w:t xml:space="preserve"> or SO-SNPN. The ownership of DCS and PVS is outside the scope of 3GPP.</w:t>
        </w:r>
      </w:ins>
    </w:p>
    <w:bookmarkEnd w:id="1223"/>
    <w:p w14:paraId="09B3763D" w14:textId="077F7CDF" w:rsidR="00E53ABD" w:rsidRPr="002B7015" w:rsidRDefault="00E53ABD" w:rsidP="00E53ABD">
      <w:pPr>
        <w:pStyle w:val="Heading5"/>
        <w:rPr>
          <w:ins w:id="1418" w:author="Author" w:date="2021-02-18T15:36:00Z"/>
          <w:rPrChange w:id="1419" w:author="PH_r02" w:date="2021-03-08T11:55:00Z">
            <w:rPr>
              <w:ins w:id="1420" w:author="Author" w:date="2021-02-18T15:36:00Z"/>
            </w:rPr>
          </w:rPrChange>
        </w:rPr>
      </w:pPr>
      <w:ins w:id="1421" w:author="Author" w:date="2021-02-18T15:36:00Z">
        <w:r w:rsidRPr="002B7015">
          <w:rPr>
            <w:rPrChange w:id="1422" w:author="PH_r02" w:date="2021-03-08T11:55:00Z">
              <w:rPr/>
            </w:rPrChange>
          </w:rPr>
          <w:t>5.30.</w:t>
        </w:r>
      </w:ins>
      <w:ins w:id="1423" w:author="Ericsson_r01" w:date="2021-02-23T14:09:00Z">
        <w:r w:rsidR="00B33EF4" w:rsidRPr="002B7015">
          <w:rPr>
            <w:rPrChange w:id="1424" w:author="PH_r02" w:date="2021-03-08T11:55:00Z">
              <w:rPr/>
            </w:rPrChange>
          </w:rPr>
          <w:t>2.</w:t>
        </w:r>
      </w:ins>
      <w:ins w:id="1425" w:author="Author" w:date="2021-02-18T15:36:00Z">
        <w:r w:rsidRPr="002B7015">
          <w:rPr>
            <w:rPrChange w:id="1426" w:author="PH_r02" w:date="2021-03-08T11:55:00Z">
              <w:rPr/>
            </w:rPrChange>
          </w:rPr>
          <w:t>x.2.3</w:t>
        </w:r>
        <w:r w:rsidRPr="002B7015">
          <w:rPr>
            <w:rPrChange w:id="1427" w:author="PH_r02" w:date="2021-03-08T11:55:00Z">
              <w:rPr/>
            </w:rPrChange>
          </w:rPr>
          <w:tab/>
          <w:t>Broadcast system information</w:t>
        </w:r>
      </w:ins>
    </w:p>
    <w:p w14:paraId="44CBC705" w14:textId="77777777" w:rsidR="00E53ABD" w:rsidRPr="002B7015" w:rsidRDefault="00E53ABD" w:rsidP="00E53ABD">
      <w:pPr>
        <w:pStyle w:val="EditorsNote"/>
        <w:rPr>
          <w:ins w:id="1428" w:author="Author" w:date="2021-02-18T15:36:00Z"/>
          <w:rPrChange w:id="1429" w:author="PH_r02" w:date="2021-03-08T11:55:00Z">
            <w:rPr>
              <w:ins w:id="1430" w:author="Author" w:date="2021-02-18T15:36:00Z"/>
            </w:rPr>
          </w:rPrChange>
        </w:rPr>
      </w:pPr>
      <w:ins w:id="1431" w:author="Author" w:date="2021-02-18T15:36:00Z">
        <w:r w:rsidRPr="002B7015">
          <w:rPr>
            <w:rPrChange w:id="1432" w:author="PH_r02" w:date="2021-03-08T11:55:00Z">
              <w:rPr/>
            </w:rPrChange>
          </w:rPr>
          <w:t>Editor’s Note:</w:t>
        </w:r>
        <w:r w:rsidRPr="002B7015">
          <w:rPr>
            <w:rPrChange w:id="1433" w:author="PH_r02" w:date="2021-03-08T11:55:00Z">
              <w:rPr/>
            </w:rPrChange>
          </w:rPr>
          <w:tab/>
          <w:t>This clause should describe the broadcasting information for supporting onboarding in NG-RAN</w:t>
        </w:r>
      </w:ins>
    </w:p>
    <w:p w14:paraId="589EE1E2" w14:textId="77777777" w:rsidR="00E53ABD" w:rsidRPr="002B7015" w:rsidRDefault="00E53ABD" w:rsidP="00E53ABD">
      <w:pPr>
        <w:rPr>
          <w:ins w:id="1434" w:author="Author" w:date="2021-02-18T15:36:00Z"/>
          <w:rPrChange w:id="1435" w:author="PH_r02" w:date="2021-03-08T11:55:00Z">
            <w:rPr>
              <w:ins w:id="1436" w:author="Author" w:date="2021-02-18T15:36:00Z"/>
            </w:rPr>
          </w:rPrChange>
        </w:rPr>
      </w:pPr>
      <w:ins w:id="1437" w:author="Author" w:date="2021-02-18T15:36:00Z">
        <w:r w:rsidRPr="002B7015">
          <w:rPr>
            <w:rPrChange w:id="1438" w:author="PH_r02" w:date="2021-03-08T11:55:00Z">
              <w:rPr/>
            </w:rPrChange>
          </w:rPr>
          <w:t>NG-RAN nodes which provide access to SNPNs broadcast the information listed in clause 5.30.2.2 and when the SNPN supports UE onboarding, the NG-RAN additionally broadcasts the following information:</w:t>
        </w:r>
      </w:ins>
    </w:p>
    <w:p w14:paraId="624C777D" w14:textId="77777777" w:rsidR="00E53ABD" w:rsidRPr="002B7015" w:rsidRDefault="00E53ABD" w:rsidP="00E53ABD">
      <w:pPr>
        <w:pStyle w:val="B1"/>
        <w:rPr>
          <w:ins w:id="1439" w:author="Author" w:date="2021-02-18T15:36:00Z"/>
          <w:rPrChange w:id="1440" w:author="PH_r02" w:date="2021-03-08T11:55:00Z">
            <w:rPr>
              <w:ins w:id="1441" w:author="Author" w:date="2021-02-18T15:36:00Z"/>
            </w:rPr>
          </w:rPrChange>
        </w:rPr>
      </w:pPr>
      <w:ins w:id="1442" w:author="Author" w:date="2021-02-18T15:36:00Z">
        <w:r w:rsidRPr="002B7015">
          <w:rPr>
            <w:rPrChange w:id="1443" w:author="PH_r02" w:date="2021-03-08T11:55:00Z">
              <w:rPr/>
            </w:rPrChange>
          </w:rPr>
          <w:t>-</w:t>
        </w:r>
        <w:r w:rsidRPr="002B7015">
          <w:rPr>
            <w:rPrChange w:id="1444" w:author="PH_r02" w:date="2021-03-08T11:55:00Z">
              <w:rPr/>
            </w:rPrChange>
          </w:rPr>
          <w:tab/>
          <w:t>An onboarding enabled indication per SNPN.</w:t>
        </w:r>
      </w:ins>
    </w:p>
    <w:p w14:paraId="2A90CED4" w14:textId="3878FB50" w:rsidR="00E53ABD" w:rsidRPr="002B7015" w:rsidRDefault="00E53ABD" w:rsidP="00E53ABD">
      <w:pPr>
        <w:pStyle w:val="EditorsNote"/>
        <w:rPr>
          <w:ins w:id="1445" w:author="Huawei-Z5" w:date="2021-03-03T23:23:00Z"/>
          <w:rPrChange w:id="1446" w:author="PH_r02" w:date="2021-03-08T11:55:00Z">
            <w:rPr>
              <w:ins w:id="1447" w:author="Huawei-Z5" w:date="2021-03-03T23:23:00Z"/>
            </w:rPr>
          </w:rPrChange>
        </w:rPr>
      </w:pPr>
      <w:ins w:id="1448" w:author="Author" w:date="2021-02-18T15:36:00Z">
        <w:r w:rsidRPr="002B7015">
          <w:rPr>
            <w:rPrChange w:id="1449" w:author="PH_r02" w:date="2021-03-08T11:55:00Z">
              <w:rPr/>
            </w:rPrChange>
          </w:rPr>
          <w:t>Editor's note:</w:t>
        </w:r>
        <w:r w:rsidRPr="002B7015">
          <w:rPr>
            <w:rPrChange w:id="1450" w:author="PH_r02" w:date="2021-03-08T11:55:00Z">
              <w:rPr/>
            </w:rPrChange>
          </w:rPr>
          <w:tab/>
          <w:t xml:space="preserve">It is FFS whether </w:t>
        </w:r>
      </w:ins>
      <w:ins w:id="1451" w:author="zhuhualin (A)" w:date="2021-02-27T15:34:00Z">
        <w:del w:id="1452" w:author="Huawei-Z5" w:date="2021-03-03T23:23:00Z">
          <w:r w:rsidR="00843A73" w:rsidRPr="002B7015" w:rsidDel="002E540D">
            <w:rPr>
              <w:rPrChange w:id="1453" w:author="PH_r02" w:date="2021-03-08T11:55:00Z">
                <w:rPr/>
              </w:rPrChange>
            </w:rPr>
            <w:delText xml:space="preserve">SO-SNPN </w:delText>
          </w:r>
        </w:del>
      </w:ins>
      <w:ins w:id="1454" w:author="Author" w:date="2021-02-18T15:36:00Z">
        <w:r w:rsidRPr="002B7015">
          <w:rPr>
            <w:rPrChange w:id="1455" w:author="PH_r02" w:date="2021-03-08T11:55:00Z">
              <w:rPr/>
            </w:rPrChange>
          </w:rPr>
          <w:t xml:space="preserve">Group IDs can be used for UE onboarding and in such case it is FFS if there is an additional onboarding indication per </w:t>
        </w:r>
      </w:ins>
      <w:ins w:id="1456" w:author="zhuhualin (A)" w:date="2021-02-27T15:34:00Z">
        <w:del w:id="1457" w:author="Huawei-Z5" w:date="2021-03-03T23:23:00Z">
          <w:r w:rsidR="00843A73" w:rsidRPr="002B7015" w:rsidDel="002E540D">
            <w:rPr>
              <w:rPrChange w:id="1458" w:author="PH_r02" w:date="2021-03-08T11:55:00Z">
                <w:rPr/>
              </w:rPrChange>
            </w:rPr>
            <w:delText xml:space="preserve">SO-SNPN </w:delText>
          </w:r>
        </w:del>
      </w:ins>
      <w:ins w:id="1459" w:author="Author" w:date="2021-02-18T15:36:00Z">
        <w:r w:rsidRPr="002B7015">
          <w:rPr>
            <w:rPrChange w:id="1460" w:author="PH_r02" w:date="2021-03-08T11:55:00Z">
              <w:rPr/>
            </w:rPrChange>
          </w:rPr>
          <w:t xml:space="preserve">Group ID. </w:t>
        </w:r>
      </w:ins>
    </w:p>
    <w:p w14:paraId="5ACF7AD5" w14:textId="64A82C7F" w:rsidR="002E540D" w:rsidRPr="002B7015" w:rsidRDefault="002E540D" w:rsidP="00E53ABD">
      <w:pPr>
        <w:pStyle w:val="EditorsNote"/>
        <w:rPr>
          <w:ins w:id="1461" w:author="Author" w:date="2021-02-18T15:36:00Z"/>
        </w:rPr>
      </w:pPr>
      <w:ins w:id="1462" w:author="Huawei-Z5" w:date="2021-03-03T23:23:00Z">
        <w:r w:rsidRPr="002B7015">
          <w:rPr>
            <w:rPrChange w:id="1463" w:author="PH_r02" w:date="2021-03-08T11:55:00Z">
              <w:rPr>
                <w:highlight w:val="green"/>
              </w:rPr>
            </w:rPrChange>
          </w:rPr>
          <w:t xml:space="preserve">Editor’s note: If Group IDs can be used for UE onboarding, it is FFS whether the SO-SNPN Group IDs can be </w:t>
        </w:r>
        <w:commentRangeStart w:id="1464"/>
        <w:r w:rsidRPr="002B7015">
          <w:rPr>
            <w:rPrChange w:id="1465" w:author="PH_r02" w:date="2021-03-08T11:55:00Z">
              <w:rPr>
                <w:highlight w:val="green"/>
              </w:rPr>
            </w:rPrChange>
          </w:rPr>
          <w:t>used</w:t>
        </w:r>
        <w:commentRangeEnd w:id="1464"/>
        <w:r w:rsidRPr="002B7015">
          <w:rPr>
            <w:rStyle w:val="CommentReference"/>
            <w:color w:val="auto"/>
          </w:rPr>
          <w:commentReference w:id="1464"/>
        </w:r>
        <w:r w:rsidRPr="002B7015">
          <w:rPr>
            <w:rPrChange w:id="1466" w:author="PH_r02" w:date="2021-03-08T11:55:00Z">
              <w:rPr>
                <w:highlight w:val="green"/>
              </w:rPr>
            </w:rPrChange>
          </w:rPr>
          <w:t>.</w:t>
        </w:r>
      </w:ins>
    </w:p>
    <w:p w14:paraId="105B5B62" w14:textId="2E6A75A6" w:rsidR="00E53ABD" w:rsidRPr="002B7015" w:rsidRDefault="00E53ABD" w:rsidP="00E53ABD">
      <w:pPr>
        <w:pStyle w:val="Heading5"/>
        <w:rPr>
          <w:ins w:id="1467" w:author="Author" w:date="2021-02-18T15:36:00Z"/>
          <w:rPrChange w:id="1468" w:author="PH_r02" w:date="2021-03-08T11:55:00Z">
            <w:rPr>
              <w:ins w:id="1469" w:author="Author" w:date="2021-02-18T15:36:00Z"/>
            </w:rPr>
          </w:rPrChange>
        </w:rPr>
      </w:pPr>
      <w:ins w:id="1470" w:author="Author" w:date="2021-02-18T15:36:00Z">
        <w:r w:rsidRPr="008012C7">
          <w:t>5.30.</w:t>
        </w:r>
      </w:ins>
      <w:ins w:id="1471" w:author="Ericsson_r01" w:date="2021-02-23T14:09:00Z">
        <w:r w:rsidR="00B33EF4" w:rsidRPr="008012C7">
          <w:t>2.</w:t>
        </w:r>
      </w:ins>
      <w:ins w:id="1472" w:author="Author" w:date="2021-02-18T15:36:00Z">
        <w:r w:rsidRPr="008012C7">
          <w:t>x.2.4</w:t>
        </w:r>
        <w:r w:rsidRPr="008012C7">
          <w:tab/>
          <w:t>UE Configuration Aspects</w:t>
        </w:r>
      </w:ins>
    </w:p>
    <w:p w14:paraId="1BCD7334" w14:textId="77777777" w:rsidR="00E53ABD" w:rsidRPr="002B7015" w:rsidRDefault="00E53ABD" w:rsidP="00E53ABD">
      <w:pPr>
        <w:pStyle w:val="EditorsNote"/>
        <w:rPr>
          <w:ins w:id="1473" w:author="Author" w:date="2021-02-18T15:36:00Z"/>
          <w:rPrChange w:id="1474" w:author="PH_r02" w:date="2021-03-08T11:55:00Z">
            <w:rPr>
              <w:ins w:id="1475" w:author="Author" w:date="2021-02-18T15:36:00Z"/>
            </w:rPr>
          </w:rPrChange>
        </w:rPr>
      </w:pPr>
      <w:ins w:id="1476" w:author="Author" w:date="2021-02-18T15:36:00Z">
        <w:r w:rsidRPr="002B7015">
          <w:rPr>
            <w:rPrChange w:id="1477" w:author="PH_r02" w:date="2021-03-08T11:55:00Z">
              <w:rPr/>
            </w:rPrChange>
          </w:rPr>
          <w:t>Editor’s Note:</w:t>
        </w:r>
        <w:r w:rsidRPr="002B7015">
          <w:rPr>
            <w:rPrChange w:id="1478" w:author="PH_r02" w:date="2021-03-08T11:55:00Z">
              <w:rPr/>
            </w:rPrChange>
          </w:rPr>
          <w:tab/>
          <w:t>This clause should describe the configuration required or assumed in the UE for supporting onboarding.</w:t>
        </w:r>
      </w:ins>
    </w:p>
    <w:p w14:paraId="33C95900" w14:textId="39F0A7A0" w:rsidR="00E53ABD" w:rsidRPr="002B7015" w:rsidRDefault="00E53ABD" w:rsidP="00E53ABD">
      <w:pPr>
        <w:rPr>
          <w:ins w:id="1479" w:author="Author" w:date="2021-02-18T15:36:00Z"/>
          <w:rPrChange w:id="1480" w:author="PH_r02" w:date="2021-03-08T11:55:00Z">
            <w:rPr>
              <w:ins w:id="1481" w:author="Author" w:date="2021-02-18T15:36:00Z"/>
            </w:rPr>
          </w:rPrChange>
        </w:rPr>
      </w:pPr>
      <w:ins w:id="1482" w:author="Author" w:date="2021-02-18T15:36:00Z">
        <w:r w:rsidRPr="002B7015">
          <w:rPr>
            <w:rPrChange w:id="1483" w:author="PH_r02" w:date="2021-03-08T11:55:00Z">
              <w:rPr/>
            </w:rPrChange>
          </w:rPr>
          <w:t>A UE enabled to support UE Onboarding, shall be pre-configured with Default UE credentials, and the UE may be pre-configured with additional information for selection of Onboarding SNPN (see clause 5.30.2.</w:t>
        </w:r>
      </w:ins>
      <w:ins w:id="1484" w:author="Ericsson_r01" w:date="2021-02-23T20:22:00Z">
        <w:r w:rsidR="003A1957" w:rsidRPr="002B7015">
          <w:rPr>
            <w:rPrChange w:id="1485" w:author="PH_r02" w:date="2021-03-08T11:55:00Z">
              <w:rPr/>
            </w:rPrChange>
          </w:rPr>
          <w:t>x.</w:t>
        </w:r>
      </w:ins>
      <w:ins w:id="1486" w:author="Huawei-Z3" w:date="2021-02-26T15:30:00Z">
        <w:r w:rsidR="0033588B" w:rsidRPr="002B7015">
          <w:rPr>
            <w:rPrChange w:id="1487" w:author="PH_r02" w:date="2021-03-08T11:55:00Z">
              <w:rPr/>
            </w:rPrChange>
          </w:rPr>
          <w:t>2.</w:t>
        </w:r>
      </w:ins>
      <w:ins w:id="1488" w:author="Ericsson_r01" w:date="2021-02-23T20:22:00Z">
        <w:r w:rsidR="003A1957" w:rsidRPr="002B7015">
          <w:rPr>
            <w:rPrChange w:id="1489" w:author="PH_r02" w:date="2021-03-08T11:55:00Z">
              <w:rPr/>
            </w:rPrChange>
          </w:rPr>
          <w:t>5</w:t>
        </w:r>
        <w:del w:id="1490" w:author="Huawei-Z3" w:date="2021-02-26T15:31:00Z">
          <w:r w:rsidR="003A1957" w:rsidRPr="002B7015" w:rsidDel="0033588B">
            <w:rPr>
              <w:rPrChange w:id="1491" w:author="PH_r02" w:date="2021-03-08T11:55:00Z">
                <w:rPr/>
              </w:rPrChange>
            </w:rPr>
            <w:delText>.1</w:delText>
          </w:r>
        </w:del>
      </w:ins>
      <w:ins w:id="1492" w:author="Author" w:date="2021-02-18T15:36:00Z">
        <w:r w:rsidRPr="002B7015">
          <w:rPr>
            <w:rPrChange w:id="1493" w:author="PH_r02" w:date="2021-03-08T11:55:00Z">
              <w:rPr/>
            </w:rPrChange>
          </w:rPr>
          <w:t>).</w:t>
        </w:r>
      </w:ins>
    </w:p>
    <w:p w14:paraId="4E6816F0" w14:textId="77777777" w:rsidR="00E53ABD" w:rsidRPr="002B7015" w:rsidRDefault="00E53ABD" w:rsidP="00E53ABD">
      <w:pPr>
        <w:pStyle w:val="EditorsNote"/>
        <w:rPr>
          <w:ins w:id="1494" w:author="Author" w:date="2021-02-18T15:36:00Z"/>
          <w:rPrChange w:id="1495" w:author="PH_r02" w:date="2021-03-08T11:55:00Z">
            <w:rPr>
              <w:ins w:id="1496" w:author="Author" w:date="2021-02-18T15:36:00Z"/>
            </w:rPr>
          </w:rPrChange>
        </w:rPr>
      </w:pPr>
      <w:ins w:id="1497" w:author="Author" w:date="2021-02-18T15:36:00Z">
        <w:r w:rsidRPr="002B7015">
          <w:rPr>
            <w:rPrChange w:id="1498" w:author="PH_r02" w:date="2021-03-08T11:55:00Z">
              <w:rPr/>
            </w:rPrChange>
          </w:rPr>
          <w:lastRenderedPageBreak/>
          <w:t>Editor's note: It is FFS whether the network can update the information for selection of Onboarding SNPN and it is FFS whether the information needs to be formally listed and the format to be defined.</w:t>
        </w:r>
      </w:ins>
    </w:p>
    <w:p w14:paraId="0A44C909" w14:textId="47A34B74" w:rsidR="00E53ABD" w:rsidRPr="002B7015" w:rsidRDefault="00E53ABD" w:rsidP="00E53ABD">
      <w:pPr>
        <w:pStyle w:val="NO"/>
        <w:rPr>
          <w:ins w:id="1499" w:author="Author" w:date="2021-02-18T15:36:00Z"/>
          <w:rPrChange w:id="1500" w:author="PH_r02" w:date="2021-03-08T11:55:00Z">
            <w:rPr>
              <w:ins w:id="1501" w:author="Author" w:date="2021-02-18T15:36:00Z"/>
            </w:rPr>
          </w:rPrChange>
        </w:rPr>
      </w:pPr>
      <w:ins w:id="1502" w:author="Author" w:date="2021-02-18T15:36:00Z">
        <w:r w:rsidRPr="002B7015">
          <w:rPr>
            <w:rPrChange w:id="1503" w:author="PH_r02" w:date="2021-03-08T11:55:00Z">
              <w:rPr/>
            </w:rPrChange>
          </w:rPr>
          <w:t>NOTE:</w:t>
        </w:r>
        <w:r w:rsidRPr="002B7015">
          <w:rPr>
            <w:rPrChange w:id="1504" w:author="PH_r02" w:date="2021-03-08T11:55:00Z">
              <w:rPr/>
            </w:rPrChange>
          </w:rPr>
          <w:tab/>
          <w:t xml:space="preserve">It is assumed that the UE is not </w:t>
        </w:r>
        <w:del w:id="1505" w:author="IDCC_r02" w:date="2021-02-24T13:59:00Z">
          <w:r w:rsidRPr="002B7015" w:rsidDel="00FF0C5E">
            <w:rPr>
              <w:rPrChange w:id="1506" w:author="PH_r02" w:date="2021-03-08T11:55:00Z">
                <w:rPr/>
              </w:rPrChange>
            </w:rPr>
            <w:delText xml:space="preserve">be </w:delText>
          </w:r>
        </w:del>
        <w:r w:rsidRPr="002B7015">
          <w:rPr>
            <w:rPrChange w:id="1507" w:author="PH_r02" w:date="2021-03-08T11:55:00Z">
              <w:rPr/>
            </w:rPrChange>
          </w:rPr>
          <w:t>pre-configured with a S-NSSAI</w:t>
        </w:r>
      </w:ins>
      <w:ins w:id="1508" w:author="Wen_R04" w:date="2021-03-04T19:06:00Z">
        <w:r w:rsidR="00240829" w:rsidRPr="002B7015">
          <w:rPr>
            <w:rPrChange w:id="1509" w:author="PH_r02" w:date="2021-03-08T11:55:00Z">
              <w:rPr/>
            </w:rPrChange>
          </w:rPr>
          <w:t xml:space="preserve"> and </w:t>
        </w:r>
      </w:ins>
      <w:ins w:id="1510" w:author="Wen_R04" w:date="2021-03-04T19:07:00Z">
        <w:r w:rsidR="00240829" w:rsidRPr="002B7015">
          <w:rPr>
            <w:rPrChange w:id="1511" w:author="PH_r02" w:date="2021-03-08T11:55:00Z">
              <w:rPr/>
            </w:rPrChange>
          </w:rPr>
          <w:t>DNN</w:t>
        </w:r>
      </w:ins>
      <w:ins w:id="1512" w:author="Author" w:date="2021-02-18T15:36:00Z">
        <w:r w:rsidRPr="002B7015">
          <w:rPr>
            <w:rPrChange w:id="1513" w:author="PH_r02" w:date="2021-03-08T11:55:00Z">
              <w:rPr/>
            </w:rPrChange>
          </w:rPr>
          <w:t xml:space="preserve"> for the purpose of UE onboarding in</w:t>
        </w:r>
        <w:r w:rsidRPr="002B7015">
          <w:rPr>
            <w:lang w:eastAsia="zh-CN"/>
            <w:rPrChange w:id="1514" w:author="PH_r02" w:date="2021-03-08T11:55:00Z">
              <w:rPr>
                <w:lang w:eastAsia="zh-CN"/>
              </w:rPr>
            </w:rPrChange>
          </w:rPr>
          <w:t xml:space="preserve"> the </w:t>
        </w:r>
        <w:del w:id="1515" w:author="PH_r15" w:date="2021-03-05T13:32:00Z">
          <w:r w:rsidRPr="002B7015" w:rsidDel="00A47627">
            <w:rPr>
              <w:lang w:eastAsia="zh-CN"/>
              <w:rPrChange w:id="1516" w:author="PH_r02" w:date="2021-03-08T11:55:00Z">
                <w:rPr>
                  <w:lang w:eastAsia="zh-CN"/>
                </w:rPr>
              </w:rPrChange>
            </w:rPr>
            <w:delText>O-SNPN</w:delText>
          </w:r>
        </w:del>
      </w:ins>
      <w:ins w:id="1517" w:author="PH_r15" w:date="2021-03-05T13:32:00Z">
        <w:r w:rsidR="00A47627" w:rsidRPr="002B7015">
          <w:rPr>
            <w:lang w:eastAsia="zh-CN"/>
            <w:rPrChange w:id="1518" w:author="PH_r02" w:date="2021-03-08T11:55:00Z">
              <w:rPr>
                <w:lang w:eastAsia="zh-CN"/>
              </w:rPr>
            </w:rPrChange>
          </w:rPr>
          <w:t>ON-SNPN</w:t>
        </w:r>
      </w:ins>
      <w:ins w:id="1519" w:author="Author" w:date="2021-02-18T15:36:00Z">
        <w:r w:rsidRPr="002B7015">
          <w:rPr>
            <w:lang w:eastAsia="zh-CN"/>
            <w:rPrChange w:id="1520" w:author="PH_r02" w:date="2021-03-08T11:55:00Z">
              <w:rPr>
                <w:lang w:eastAsia="zh-CN"/>
              </w:rPr>
            </w:rPrChange>
          </w:rPr>
          <w:t>.</w:t>
        </w:r>
      </w:ins>
    </w:p>
    <w:p w14:paraId="0BE11B90" w14:textId="31F174D9" w:rsidR="00E53ABD" w:rsidRPr="002B7015" w:rsidRDefault="00E53ABD" w:rsidP="00E53ABD">
      <w:pPr>
        <w:pStyle w:val="Heading5"/>
        <w:rPr>
          <w:ins w:id="1521" w:author="Author" w:date="2021-02-18T15:36:00Z"/>
          <w:rPrChange w:id="1522" w:author="PH_r02" w:date="2021-03-08T11:55:00Z">
            <w:rPr>
              <w:ins w:id="1523" w:author="Author" w:date="2021-02-18T15:36:00Z"/>
            </w:rPr>
          </w:rPrChange>
        </w:rPr>
      </w:pPr>
      <w:bookmarkStart w:id="1524" w:name="_Hlk65644619"/>
      <w:ins w:id="1525" w:author="Author" w:date="2021-02-18T15:36:00Z">
        <w:r w:rsidRPr="002B7015">
          <w:rPr>
            <w:rPrChange w:id="1526" w:author="PH_r02" w:date="2021-03-08T11:55:00Z">
              <w:rPr/>
            </w:rPrChange>
          </w:rPr>
          <w:t>5.30.</w:t>
        </w:r>
      </w:ins>
      <w:ins w:id="1527" w:author="Ericsson_r01" w:date="2021-02-23T14:09:00Z">
        <w:r w:rsidR="00B33EF4" w:rsidRPr="002B7015">
          <w:rPr>
            <w:rPrChange w:id="1528" w:author="PH_r02" w:date="2021-03-08T11:55:00Z">
              <w:rPr/>
            </w:rPrChange>
          </w:rPr>
          <w:t>2.</w:t>
        </w:r>
      </w:ins>
      <w:ins w:id="1529" w:author="Author" w:date="2021-02-18T15:36:00Z">
        <w:r w:rsidRPr="002B7015">
          <w:rPr>
            <w:rPrChange w:id="1530" w:author="PH_r02" w:date="2021-03-08T11:55:00Z">
              <w:rPr/>
            </w:rPrChange>
          </w:rPr>
          <w:t>x.2.5</w:t>
        </w:r>
        <w:bookmarkEnd w:id="1524"/>
        <w:r w:rsidRPr="002B7015">
          <w:rPr>
            <w:rPrChange w:id="1531" w:author="PH_r02" w:date="2021-03-08T11:55:00Z">
              <w:rPr/>
            </w:rPrChange>
          </w:rPr>
          <w:tab/>
          <w:t>Network selection</w:t>
        </w:r>
        <w:del w:id="1532" w:author="Huawei-Z3" w:date="2021-02-26T15:31:00Z">
          <w:r w:rsidRPr="002B7015" w:rsidDel="0033588B">
            <w:rPr>
              <w:rPrChange w:id="1533" w:author="PH_r02" w:date="2021-03-08T11:55:00Z">
                <w:rPr/>
              </w:rPrChange>
            </w:rPr>
            <w:delText xml:space="preserve"> and Initial Registration when ON is an SNPN</w:delText>
          </w:r>
        </w:del>
      </w:ins>
    </w:p>
    <w:p w14:paraId="55EB2D1E" w14:textId="51046DB4" w:rsidR="00E53ABD" w:rsidRPr="002B7015" w:rsidDel="0033588B" w:rsidRDefault="00E53ABD" w:rsidP="00E53ABD">
      <w:pPr>
        <w:pStyle w:val="Heading6"/>
        <w:rPr>
          <w:ins w:id="1534" w:author="Author" w:date="2021-02-18T15:36:00Z"/>
          <w:del w:id="1535" w:author="Huawei-Z3" w:date="2021-02-26T15:31:00Z"/>
          <w:rPrChange w:id="1536" w:author="PH_r02" w:date="2021-03-08T11:55:00Z">
            <w:rPr>
              <w:ins w:id="1537" w:author="Author" w:date="2021-02-18T15:36:00Z"/>
              <w:del w:id="1538" w:author="Huawei-Z3" w:date="2021-02-26T15:31:00Z"/>
            </w:rPr>
          </w:rPrChange>
        </w:rPr>
      </w:pPr>
      <w:ins w:id="1539" w:author="Author" w:date="2021-02-18T15:36:00Z">
        <w:del w:id="1540" w:author="Huawei-Z3" w:date="2021-02-26T15:31:00Z">
          <w:r w:rsidRPr="002B7015" w:rsidDel="0033588B">
            <w:rPr>
              <w:rPrChange w:id="1541" w:author="PH_r02" w:date="2021-03-08T11:55:00Z">
                <w:rPr/>
              </w:rPrChange>
            </w:rPr>
            <w:delText>5.30.</w:delText>
          </w:r>
        </w:del>
      </w:ins>
      <w:ins w:id="1542" w:author="Ericsson_r01" w:date="2021-02-23T14:10:00Z">
        <w:del w:id="1543" w:author="Huawei-Z3" w:date="2021-02-26T15:31:00Z">
          <w:r w:rsidR="00B33EF4" w:rsidRPr="002B7015" w:rsidDel="0033588B">
            <w:rPr>
              <w:rPrChange w:id="1544" w:author="PH_r02" w:date="2021-03-08T11:55:00Z">
                <w:rPr/>
              </w:rPrChange>
            </w:rPr>
            <w:delText>2.</w:delText>
          </w:r>
        </w:del>
      </w:ins>
      <w:ins w:id="1545" w:author="Author" w:date="2021-02-18T15:36:00Z">
        <w:del w:id="1546" w:author="Huawei-Z3" w:date="2021-02-26T15:31:00Z">
          <w:r w:rsidRPr="002B7015" w:rsidDel="0033588B">
            <w:rPr>
              <w:rPrChange w:id="1547" w:author="PH_r02" w:date="2021-03-08T11:55:00Z">
                <w:rPr/>
              </w:rPrChange>
            </w:rPr>
            <w:delText>x.2.5.1</w:delText>
          </w:r>
          <w:r w:rsidRPr="002B7015" w:rsidDel="0033588B">
            <w:rPr>
              <w:rPrChange w:id="1548" w:author="PH_r02" w:date="2021-03-08T11:55:00Z">
                <w:rPr/>
              </w:rPrChange>
            </w:rPr>
            <w:tab/>
            <w:delText>Network Selection</w:delText>
          </w:r>
        </w:del>
      </w:ins>
    </w:p>
    <w:p w14:paraId="3A2EAE84" w14:textId="77777777" w:rsidR="00E53ABD" w:rsidRPr="002B7015" w:rsidRDefault="00E53ABD" w:rsidP="00E53ABD">
      <w:pPr>
        <w:rPr>
          <w:ins w:id="1549" w:author="Author" w:date="2021-02-18T15:36:00Z"/>
          <w:rPrChange w:id="1550" w:author="PH_r02" w:date="2021-03-08T11:55:00Z">
            <w:rPr>
              <w:ins w:id="1551" w:author="Author" w:date="2021-02-18T15:36:00Z"/>
            </w:rPr>
          </w:rPrChange>
        </w:rPr>
      </w:pPr>
      <w:ins w:id="1552" w:author="Author" w:date="2021-02-18T15:36:00Z">
        <w:r w:rsidRPr="002B7015">
          <w:rPr>
            <w:rPrChange w:id="1553" w:author="PH_r02" w:date="2021-03-08T11:55:00Z">
              <w:rPr/>
            </w:rPrChange>
          </w:rPr>
          <w:t>This clause applies only when the UE is in SNPN access mode.</w:t>
        </w:r>
      </w:ins>
    </w:p>
    <w:p w14:paraId="2BE9D6E5" w14:textId="58F593A5" w:rsidR="00E53ABD" w:rsidRPr="002B7015" w:rsidRDefault="00E53ABD" w:rsidP="00E53ABD">
      <w:pPr>
        <w:rPr>
          <w:ins w:id="1554" w:author="Author" w:date="2021-02-18T15:36:00Z"/>
          <w:noProof/>
          <w:rPrChange w:id="1555" w:author="PH_r02" w:date="2021-03-08T11:55:00Z">
            <w:rPr>
              <w:ins w:id="1556" w:author="Author" w:date="2021-02-18T15:36:00Z"/>
              <w:noProof/>
            </w:rPr>
          </w:rPrChange>
        </w:rPr>
      </w:pPr>
      <w:bookmarkStart w:id="1557" w:name="_Hlk63947385"/>
      <w:bookmarkStart w:id="1558" w:name="_Hlk64288385"/>
      <w:bookmarkStart w:id="1559" w:name="_Hlk63928468"/>
      <w:ins w:id="1560" w:author="Author" w:date="2021-02-18T15:36:00Z">
        <w:r w:rsidRPr="002B7015">
          <w:rPr>
            <w:noProof/>
            <w:rPrChange w:id="1561" w:author="PH_r02" w:date="2021-03-08T11:55:00Z">
              <w:rPr>
                <w:noProof/>
              </w:rPr>
            </w:rPrChange>
          </w:rPr>
          <w:t>When the UE wants to perform UE onboarding using an SNPN</w:t>
        </w:r>
        <w:bookmarkEnd w:id="1557"/>
        <w:r w:rsidRPr="002B7015">
          <w:rPr>
            <w:noProof/>
            <w:rPrChange w:id="1562" w:author="PH_r02" w:date="2021-03-08T11:55:00Z">
              <w:rPr>
                <w:noProof/>
              </w:rPr>
            </w:rPrChange>
          </w:rPr>
          <w:t>, the UE shall perform Onboarding SNPN (</w:t>
        </w:r>
        <w:del w:id="1563" w:author="PH_r15" w:date="2021-03-05T13:32:00Z">
          <w:r w:rsidRPr="002B7015" w:rsidDel="00A47627">
            <w:rPr>
              <w:noProof/>
              <w:rPrChange w:id="1564" w:author="PH_r02" w:date="2021-03-08T11:55:00Z">
                <w:rPr>
                  <w:noProof/>
                </w:rPr>
              </w:rPrChange>
            </w:rPr>
            <w:delText>O-SNPN</w:delText>
          </w:r>
        </w:del>
      </w:ins>
      <w:ins w:id="1565" w:author="PH_r15" w:date="2021-03-05T13:32:00Z">
        <w:r w:rsidR="00A47627" w:rsidRPr="002B7015">
          <w:rPr>
            <w:noProof/>
            <w:rPrChange w:id="1566" w:author="PH_r02" w:date="2021-03-08T11:55:00Z">
              <w:rPr>
                <w:noProof/>
              </w:rPr>
            </w:rPrChange>
          </w:rPr>
          <w:t>ON-SNPN</w:t>
        </w:r>
      </w:ins>
      <w:ins w:id="1567" w:author="Author" w:date="2021-02-18T15:36:00Z">
        <w:r w:rsidRPr="002B7015">
          <w:rPr>
            <w:noProof/>
            <w:rPrChange w:id="1568" w:author="PH_r02" w:date="2021-03-08T11:55:00Z">
              <w:rPr>
                <w:noProof/>
              </w:rPr>
            </w:rPrChange>
          </w:rPr>
          <w:t xml:space="preserve">) selection as described below. An </w:t>
        </w:r>
        <w:del w:id="1569" w:author="PH_r15" w:date="2021-03-05T13:32:00Z">
          <w:r w:rsidRPr="002B7015" w:rsidDel="00A47627">
            <w:rPr>
              <w:noProof/>
              <w:rPrChange w:id="1570" w:author="PH_r02" w:date="2021-03-08T11:55:00Z">
                <w:rPr>
                  <w:noProof/>
                </w:rPr>
              </w:rPrChange>
            </w:rPr>
            <w:delText>O-SNPN</w:delText>
          </w:r>
        </w:del>
      </w:ins>
      <w:ins w:id="1571" w:author="PH_r15" w:date="2021-03-05T13:32:00Z">
        <w:r w:rsidR="00A47627" w:rsidRPr="002B7015">
          <w:rPr>
            <w:noProof/>
            <w:rPrChange w:id="1572" w:author="PH_r02" w:date="2021-03-08T11:55:00Z">
              <w:rPr>
                <w:noProof/>
              </w:rPr>
            </w:rPrChange>
          </w:rPr>
          <w:t>ON-SNPN</w:t>
        </w:r>
      </w:ins>
      <w:ins w:id="1573" w:author="Author" w:date="2021-02-18T15:36:00Z">
        <w:r w:rsidRPr="002B7015">
          <w:rPr>
            <w:noProof/>
            <w:rPrChange w:id="1574" w:author="PH_r02" w:date="2021-03-08T11:55:00Z">
              <w:rPr>
                <w:noProof/>
              </w:rPr>
            </w:rPrChange>
          </w:rPr>
          <w:t xml:space="preserve"> is an SNPN broadcasting the Onboarding enabled indication</w:t>
        </w:r>
        <w:bookmarkEnd w:id="1558"/>
        <w:bookmarkEnd w:id="1559"/>
        <w:r w:rsidRPr="002B7015">
          <w:rPr>
            <w:noProof/>
            <w:rPrChange w:id="1575" w:author="PH_r02" w:date="2021-03-08T11:55:00Z">
              <w:rPr>
                <w:noProof/>
              </w:rPr>
            </w:rPrChange>
          </w:rPr>
          <w:t>.</w:t>
        </w:r>
      </w:ins>
    </w:p>
    <w:p w14:paraId="44E5D9F8" w14:textId="2B014171" w:rsidR="00E53ABD" w:rsidRPr="002B7015" w:rsidRDefault="00E53ABD" w:rsidP="00E53ABD">
      <w:pPr>
        <w:pStyle w:val="NO"/>
        <w:rPr>
          <w:ins w:id="1576" w:author="Author" w:date="2021-02-18T15:36:00Z"/>
          <w:rPrChange w:id="1577" w:author="PH_r02" w:date="2021-03-08T11:55:00Z">
            <w:rPr>
              <w:ins w:id="1578" w:author="Author" w:date="2021-02-18T15:36:00Z"/>
            </w:rPr>
          </w:rPrChange>
        </w:rPr>
      </w:pPr>
      <w:bookmarkStart w:id="1579" w:name="_Hlk63947252"/>
      <w:ins w:id="1580" w:author="Author" w:date="2021-02-18T15:36:00Z">
        <w:r w:rsidRPr="002B7015">
          <w:rPr>
            <w:lang w:val="en-US"/>
            <w:rPrChange w:id="1581" w:author="PH_r02" w:date="2021-03-08T11:55:00Z">
              <w:rPr>
                <w:lang w:val="en-US"/>
              </w:rPr>
            </w:rPrChange>
          </w:rPr>
          <w:t>NOTE 1:</w:t>
        </w:r>
        <w:r w:rsidRPr="002B7015">
          <w:rPr>
            <w:lang w:val="en-US"/>
            <w:rPrChange w:id="1582" w:author="PH_r02" w:date="2021-03-08T11:55:00Z">
              <w:rPr>
                <w:lang w:val="en-US"/>
              </w:rPr>
            </w:rPrChange>
          </w:rPr>
          <w:tab/>
          <w:t xml:space="preserve">The trigger for the UE to initiate the UE Onboarding procedure is UE implementation dependent (e.g. the trigger </w:t>
        </w:r>
        <w:del w:id="1583" w:author="Ericsson_r06" w:date="2021-03-03T06:16:00Z">
          <w:r w:rsidRPr="002B7015" w:rsidDel="00446AB5">
            <w:rPr>
              <w:lang w:val="en-US"/>
              <w:rPrChange w:id="1584" w:author="PH_r02" w:date="2021-03-08T11:55:00Z">
                <w:rPr>
                  <w:lang w:val="en-US"/>
                </w:rPr>
              </w:rPrChange>
            </w:rPr>
            <w:delText>may</w:delText>
          </w:r>
        </w:del>
      </w:ins>
      <w:ins w:id="1585" w:author="Ericsson_r06" w:date="2021-03-03T06:16:00Z">
        <w:r w:rsidR="00446AB5" w:rsidRPr="002B7015">
          <w:rPr>
            <w:lang w:val="en-US"/>
            <w:rPrChange w:id="1586" w:author="PH_r02" w:date="2021-03-08T11:55:00Z">
              <w:rPr>
                <w:lang w:val="en-US"/>
              </w:rPr>
            </w:rPrChange>
          </w:rPr>
          <w:t>can</w:t>
        </w:r>
      </w:ins>
      <w:ins w:id="1587" w:author="Author" w:date="2021-02-18T15:36:00Z">
        <w:r w:rsidRPr="002B7015">
          <w:rPr>
            <w:lang w:val="en-US"/>
            <w:rPrChange w:id="1588" w:author="PH_r02" w:date="2021-03-08T11:55:00Z">
              <w:rPr>
                <w:lang w:val="en-US"/>
              </w:rPr>
            </w:rPrChange>
          </w:rPr>
          <w:t xml:space="preserve"> be that the UE, which has not yet been provisioned with credentials, is powered on or the trigger </w:t>
        </w:r>
        <w:del w:id="1589" w:author="Ericsson_r06" w:date="2021-03-03T06:16:00Z">
          <w:r w:rsidRPr="002B7015" w:rsidDel="00446AB5">
            <w:rPr>
              <w:lang w:val="en-US"/>
              <w:rPrChange w:id="1590" w:author="PH_r02" w:date="2021-03-08T11:55:00Z">
                <w:rPr>
                  <w:lang w:val="en-US"/>
                </w:rPr>
              </w:rPrChange>
            </w:rPr>
            <w:delText>may</w:delText>
          </w:r>
        </w:del>
      </w:ins>
      <w:ins w:id="1591" w:author="Ericsson_r06" w:date="2021-03-03T06:16:00Z">
        <w:r w:rsidR="00446AB5" w:rsidRPr="002B7015">
          <w:rPr>
            <w:lang w:val="en-US"/>
            <w:rPrChange w:id="1592" w:author="PH_r02" w:date="2021-03-08T11:55:00Z">
              <w:rPr>
                <w:lang w:val="en-US"/>
              </w:rPr>
            </w:rPrChange>
          </w:rPr>
          <w:t>can</w:t>
        </w:r>
      </w:ins>
      <w:ins w:id="1593" w:author="Author" w:date="2021-02-18T15:36:00Z">
        <w:r w:rsidRPr="002B7015">
          <w:rPr>
            <w:lang w:val="en-US"/>
            <w:rPrChange w:id="1594" w:author="PH_r02" w:date="2021-03-08T11:55:00Z">
              <w:rPr>
                <w:lang w:val="en-US"/>
              </w:rPr>
            </w:rPrChange>
          </w:rPr>
          <w:t xml:space="preserve"> be based on UE interaction with the user).</w:t>
        </w:r>
      </w:ins>
    </w:p>
    <w:bookmarkEnd w:id="1579"/>
    <w:p w14:paraId="40E7E393" w14:textId="1B297430" w:rsidR="00E53ABD" w:rsidRPr="002B7015" w:rsidRDefault="00E53ABD" w:rsidP="00E53ABD">
      <w:pPr>
        <w:rPr>
          <w:ins w:id="1595" w:author="Author" w:date="2021-02-18T15:36:00Z"/>
          <w:noProof/>
          <w:rPrChange w:id="1596" w:author="PH_r02" w:date="2021-03-08T11:55:00Z">
            <w:rPr>
              <w:ins w:id="1597" w:author="Author" w:date="2021-02-18T15:36:00Z"/>
              <w:noProof/>
            </w:rPr>
          </w:rPrChange>
        </w:rPr>
      </w:pPr>
      <w:ins w:id="1598" w:author="Author" w:date="2021-02-18T15:36:00Z">
        <w:r w:rsidRPr="002B7015">
          <w:rPr>
            <w:noProof/>
            <w:rPrChange w:id="1599" w:author="PH_r02" w:date="2021-03-08T11:55:00Z">
              <w:rPr>
                <w:noProof/>
              </w:rPr>
            </w:rPrChange>
          </w:rPr>
          <w:t xml:space="preserve">For automatic selection, the UE may be pre-configured with a list of </w:t>
        </w:r>
        <w:del w:id="1600" w:author="PH_r15" w:date="2021-03-05T13:32:00Z">
          <w:r w:rsidRPr="002B7015" w:rsidDel="00A47627">
            <w:rPr>
              <w:noProof/>
              <w:rPrChange w:id="1601" w:author="PH_r02" w:date="2021-03-08T11:55:00Z">
                <w:rPr>
                  <w:noProof/>
                </w:rPr>
              </w:rPrChange>
            </w:rPr>
            <w:delText>O-SNPN</w:delText>
          </w:r>
        </w:del>
      </w:ins>
      <w:ins w:id="1602" w:author="PH_r15" w:date="2021-03-05T13:32:00Z">
        <w:r w:rsidR="00A47627" w:rsidRPr="002B7015">
          <w:rPr>
            <w:noProof/>
            <w:rPrChange w:id="1603" w:author="PH_r02" w:date="2021-03-08T11:55:00Z">
              <w:rPr>
                <w:noProof/>
              </w:rPr>
            </w:rPrChange>
          </w:rPr>
          <w:t>ON-SNPN</w:t>
        </w:r>
      </w:ins>
      <w:ins w:id="1604" w:author="Author" w:date="2021-02-18T15:36:00Z">
        <w:r w:rsidRPr="002B7015">
          <w:rPr>
            <w:noProof/>
            <w:rPrChange w:id="1605" w:author="PH_r02" w:date="2021-03-08T11:55:00Z">
              <w:rPr>
                <w:noProof/>
              </w:rPr>
            </w:rPrChange>
          </w:rPr>
          <w:t xml:space="preserve"> network selection information (e.g. </w:t>
        </w:r>
        <w:del w:id="1606" w:author="PH_r15" w:date="2021-03-05T13:32:00Z">
          <w:r w:rsidRPr="002B7015" w:rsidDel="00A47627">
            <w:rPr>
              <w:noProof/>
              <w:rPrChange w:id="1607" w:author="PH_r02" w:date="2021-03-08T11:55:00Z">
                <w:rPr>
                  <w:noProof/>
                </w:rPr>
              </w:rPrChange>
            </w:rPr>
            <w:delText>O</w:delText>
          </w:r>
          <w:r w:rsidRPr="002B7015" w:rsidDel="00A47627">
            <w:rPr>
              <w:noProof/>
              <w:rPrChange w:id="1608" w:author="PH_r02" w:date="2021-03-08T11:55:00Z">
                <w:rPr>
                  <w:noProof/>
                </w:rPr>
              </w:rPrChange>
            </w:rPr>
            <w:noBreakHyphen/>
            <w:delText>SNPN</w:delText>
          </w:r>
        </w:del>
      </w:ins>
      <w:ins w:id="1609" w:author="PH_r15" w:date="2021-03-05T13:32:00Z">
        <w:r w:rsidR="00A47627" w:rsidRPr="002B7015">
          <w:rPr>
            <w:noProof/>
            <w:rPrChange w:id="1610" w:author="PH_r02" w:date="2021-03-08T11:55:00Z">
              <w:rPr>
                <w:noProof/>
              </w:rPr>
            </w:rPrChange>
          </w:rPr>
          <w:t>ON-SNPN</w:t>
        </w:r>
      </w:ins>
      <w:ins w:id="1611" w:author="Author" w:date="2021-02-18T15:36:00Z">
        <w:r w:rsidRPr="002B7015">
          <w:rPr>
            <w:noProof/>
            <w:rPrChange w:id="1612" w:author="PH_r02" w:date="2021-03-08T11:55:00Z">
              <w:rPr>
                <w:noProof/>
              </w:rPr>
            </w:rPrChange>
          </w:rPr>
          <w:t xml:space="preserve"> network identifiers) that helps the UE in selecting an appropriate </w:t>
        </w:r>
        <w:del w:id="1613" w:author="PH_r15" w:date="2021-03-05T13:32:00Z">
          <w:r w:rsidRPr="002B7015" w:rsidDel="00A47627">
            <w:rPr>
              <w:noProof/>
              <w:rPrChange w:id="1614" w:author="PH_r02" w:date="2021-03-08T11:55:00Z">
                <w:rPr>
                  <w:noProof/>
                </w:rPr>
              </w:rPrChange>
            </w:rPr>
            <w:delText>O-SNPN</w:delText>
          </w:r>
        </w:del>
      </w:ins>
      <w:ins w:id="1615" w:author="PH_r15" w:date="2021-03-05T13:32:00Z">
        <w:r w:rsidR="00A47627" w:rsidRPr="002B7015">
          <w:rPr>
            <w:noProof/>
            <w:rPrChange w:id="1616" w:author="PH_r02" w:date="2021-03-08T11:55:00Z">
              <w:rPr>
                <w:noProof/>
              </w:rPr>
            </w:rPrChange>
          </w:rPr>
          <w:t>ON-SNPN</w:t>
        </w:r>
      </w:ins>
      <w:ins w:id="1617" w:author="Author" w:date="2021-02-18T15:36:00Z">
        <w:r w:rsidRPr="002B7015">
          <w:rPr>
            <w:noProof/>
            <w:rPrChange w:id="1618" w:author="PH_r02" w:date="2021-03-08T11:55:00Z">
              <w:rPr>
                <w:noProof/>
              </w:rPr>
            </w:rPrChange>
          </w:rPr>
          <w:t xml:space="preserve">. </w:t>
        </w:r>
      </w:ins>
    </w:p>
    <w:p w14:paraId="1B124822" w14:textId="7EB598AD" w:rsidR="00E53ABD" w:rsidRPr="002B7015" w:rsidRDefault="00E53ABD" w:rsidP="00E53ABD">
      <w:pPr>
        <w:rPr>
          <w:ins w:id="1619" w:author="Author" w:date="2021-02-18T15:36:00Z"/>
          <w:rPrChange w:id="1620" w:author="PH_r02" w:date="2021-03-08T11:55:00Z">
            <w:rPr>
              <w:ins w:id="1621" w:author="Author" w:date="2021-02-18T15:36:00Z"/>
            </w:rPr>
          </w:rPrChange>
        </w:rPr>
      </w:pPr>
      <w:ins w:id="1622" w:author="Author" w:date="2021-02-18T15:36:00Z">
        <w:r w:rsidRPr="002B7015">
          <w:rPr>
            <w:noProof/>
            <w:rPrChange w:id="1623" w:author="PH_r02" w:date="2021-03-08T11:55:00Z">
              <w:rPr>
                <w:noProof/>
              </w:rPr>
            </w:rPrChange>
          </w:rPr>
          <w:t xml:space="preserve">If the UE is pre-configured with </w:t>
        </w:r>
        <w:del w:id="1624" w:author="PH_r15" w:date="2021-03-05T13:32:00Z">
          <w:r w:rsidRPr="002B7015" w:rsidDel="00A47627">
            <w:rPr>
              <w:noProof/>
              <w:rPrChange w:id="1625" w:author="PH_r02" w:date="2021-03-08T11:55:00Z">
                <w:rPr>
                  <w:noProof/>
                </w:rPr>
              </w:rPrChange>
            </w:rPr>
            <w:delText>O</w:delText>
          </w:r>
          <w:r w:rsidRPr="002B7015" w:rsidDel="00A47627">
            <w:rPr>
              <w:noProof/>
              <w:rPrChange w:id="1626" w:author="PH_r02" w:date="2021-03-08T11:55:00Z">
                <w:rPr>
                  <w:noProof/>
                </w:rPr>
              </w:rPrChange>
            </w:rPr>
            <w:noBreakHyphen/>
            <w:delText>SNPN</w:delText>
          </w:r>
        </w:del>
      </w:ins>
      <w:ins w:id="1627" w:author="PH_r15" w:date="2021-03-05T13:32:00Z">
        <w:r w:rsidR="00A47627" w:rsidRPr="002B7015">
          <w:rPr>
            <w:noProof/>
            <w:rPrChange w:id="1628" w:author="PH_r02" w:date="2021-03-08T11:55:00Z">
              <w:rPr>
                <w:noProof/>
              </w:rPr>
            </w:rPrChange>
          </w:rPr>
          <w:t>ON-SNPN</w:t>
        </w:r>
      </w:ins>
      <w:ins w:id="1629" w:author="Author" w:date="2021-02-18T15:36:00Z">
        <w:r w:rsidRPr="002B7015">
          <w:rPr>
            <w:noProof/>
            <w:rPrChange w:id="1630" w:author="PH_r02" w:date="2021-03-08T11:55:00Z">
              <w:rPr>
                <w:noProof/>
              </w:rPr>
            </w:rPrChange>
          </w:rPr>
          <w:t xml:space="preserve"> network selection information</w:t>
        </w:r>
        <w:r w:rsidRPr="002B7015">
          <w:rPr>
            <w:rPrChange w:id="1631" w:author="PH_r02" w:date="2021-03-08T11:55:00Z">
              <w:rPr/>
            </w:rPrChange>
          </w:rPr>
          <w:t xml:space="preserve">, the UE selects and attempts to register to an </w:t>
        </w:r>
        <w:del w:id="1632" w:author="PH_r15" w:date="2021-03-05T13:32:00Z">
          <w:r w:rsidRPr="002B7015" w:rsidDel="00A47627">
            <w:rPr>
              <w:rPrChange w:id="1633" w:author="PH_r02" w:date="2021-03-08T11:55:00Z">
                <w:rPr/>
              </w:rPrChange>
            </w:rPr>
            <w:delText>O-SNPN</w:delText>
          </w:r>
        </w:del>
      </w:ins>
      <w:ins w:id="1634" w:author="PH_r15" w:date="2021-03-05T13:32:00Z">
        <w:r w:rsidR="00A47627" w:rsidRPr="002B7015">
          <w:rPr>
            <w:rPrChange w:id="1635" w:author="PH_r02" w:date="2021-03-08T11:55:00Z">
              <w:rPr/>
            </w:rPrChange>
          </w:rPr>
          <w:t>ON-SNPN</w:t>
        </w:r>
      </w:ins>
      <w:ins w:id="1636" w:author="Author" w:date="2021-02-18T15:36:00Z">
        <w:r w:rsidRPr="002B7015">
          <w:rPr>
            <w:rPrChange w:id="1637" w:author="PH_r02" w:date="2021-03-08T11:55:00Z">
              <w:rPr/>
            </w:rPrChange>
          </w:rPr>
          <w:t xml:space="preserve"> according to the pre-configured information as described in clause 5.30.</w:t>
        </w:r>
      </w:ins>
      <w:ins w:id="1638" w:author="Ericsson_r01" w:date="2021-02-23T20:23:00Z">
        <w:r w:rsidR="003A1957" w:rsidRPr="002B7015">
          <w:rPr>
            <w:rPrChange w:id="1639" w:author="PH_r02" w:date="2021-03-08T11:55:00Z">
              <w:rPr/>
            </w:rPrChange>
          </w:rPr>
          <w:t>2.</w:t>
        </w:r>
      </w:ins>
      <w:ins w:id="1640" w:author="Author" w:date="2021-02-18T15:36:00Z">
        <w:r w:rsidRPr="002B7015">
          <w:rPr>
            <w:rPrChange w:id="1641" w:author="PH_r02" w:date="2021-03-08T11:55:00Z">
              <w:rPr/>
            </w:rPrChange>
          </w:rPr>
          <w:t>x.2.</w:t>
        </w:r>
      </w:ins>
      <w:ins w:id="1642" w:author="Huawei-Z3" w:date="2021-02-26T15:32:00Z">
        <w:r w:rsidR="0033588B" w:rsidRPr="002B7015">
          <w:rPr>
            <w:rPrChange w:id="1643" w:author="PH_r02" w:date="2021-03-08T11:55:00Z">
              <w:rPr>
                <w:highlight w:val="cyan"/>
              </w:rPr>
            </w:rPrChange>
          </w:rPr>
          <w:t>6</w:t>
        </w:r>
      </w:ins>
      <w:ins w:id="1644" w:author="Author" w:date="2021-02-18T15:36:00Z">
        <w:del w:id="1645" w:author="Huawei-Z3" w:date="2021-02-26T15:32:00Z">
          <w:r w:rsidRPr="002B7015" w:rsidDel="0033588B">
            <w:rPr>
              <w:rPrChange w:id="1646" w:author="PH_r02" w:date="2021-03-08T11:55:00Z">
                <w:rPr/>
              </w:rPrChange>
            </w:rPr>
            <w:delText>5.2</w:delText>
          </w:r>
        </w:del>
        <w:r w:rsidRPr="002B7015">
          <w:rPr>
            <w:rPrChange w:id="1647" w:author="PH_r02" w:date="2021-03-08T11:55:00Z">
              <w:rPr/>
            </w:rPrChange>
          </w:rPr>
          <w:t xml:space="preserve">, If the registration cannot be achieved the UE may select and attempt to register to a different </w:t>
        </w:r>
        <w:del w:id="1648" w:author="PH_r15" w:date="2021-03-05T13:32:00Z">
          <w:r w:rsidRPr="002B7015" w:rsidDel="00A47627">
            <w:rPr>
              <w:rPrChange w:id="1649" w:author="PH_r02" w:date="2021-03-08T11:55:00Z">
                <w:rPr/>
              </w:rPrChange>
            </w:rPr>
            <w:delText>O-SNPN</w:delText>
          </w:r>
        </w:del>
      </w:ins>
      <w:ins w:id="1650" w:author="PH_r15" w:date="2021-03-05T13:32:00Z">
        <w:r w:rsidR="00A47627" w:rsidRPr="002B7015">
          <w:rPr>
            <w:rPrChange w:id="1651" w:author="PH_r02" w:date="2021-03-08T11:55:00Z">
              <w:rPr/>
            </w:rPrChange>
          </w:rPr>
          <w:t>ON-SNPN</w:t>
        </w:r>
      </w:ins>
      <w:ins w:id="1652" w:author="Author" w:date="2021-02-18T15:36:00Z">
        <w:r w:rsidRPr="002B7015">
          <w:rPr>
            <w:rPrChange w:id="1653" w:author="PH_r02" w:date="2021-03-08T11:55:00Z">
              <w:rPr/>
            </w:rPrChange>
          </w:rPr>
          <w:t xml:space="preserve">. </w:t>
        </w:r>
      </w:ins>
    </w:p>
    <w:p w14:paraId="27661001" w14:textId="05BE5F6D" w:rsidR="00E53ABD" w:rsidRPr="002B7015" w:rsidRDefault="00E53ABD" w:rsidP="00E53ABD">
      <w:pPr>
        <w:rPr>
          <w:ins w:id="1654" w:author="Author" w:date="2021-02-18T15:36:00Z"/>
        </w:rPr>
      </w:pPr>
      <w:ins w:id="1655" w:author="Author" w:date="2021-02-18T15:36:00Z">
        <w:r w:rsidRPr="002B7015">
          <w:rPr>
            <w:rPrChange w:id="1656" w:author="PH_r02" w:date="2021-03-08T11:55:00Z">
              <w:rPr/>
            </w:rPrChange>
          </w:rPr>
          <w:t xml:space="preserve">If there is no </w:t>
        </w:r>
        <w:del w:id="1657" w:author="PH_r15" w:date="2021-03-05T13:32:00Z">
          <w:r w:rsidRPr="002B7015" w:rsidDel="00A47627">
            <w:rPr>
              <w:rPrChange w:id="1658" w:author="PH_r02" w:date="2021-03-08T11:55:00Z">
                <w:rPr/>
              </w:rPrChange>
            </w:rPr>
            <w:delText>O-SNPN</w:delText>
          </w:r>
        </w:del>
      </w:ins>
      <w:ins w:id="1659" w:author="PH_r15" w:date="2021-03-05T13:32:00Z">
        <w:r w:rsidR="00A47627" w:rsidRPr="002B7015">
          <w:rPr>
            <w:rPrChange w:id="1660" w:author="PH_r02" w:date="2021-03-08T11:55:00Z">
              <w:rPr/>
            </w:rPrChange>
          </w:rPr>
          <w:t>ON-SNPN</w:t>
        </w:r>
      </w:ins>
      <w:ins w:id="1661" w:author="Author" w:date="2021-02-18T15:36:00Z">
        <w:r w:rsidRPr="002B7015">
          <w:rPr>
            <w:rPrChange w:id="1662" w:author="PH_r02" w:date="2021-03-08T11:55:00Z">
              <w:rPr/>
            </w:rPrChange>
          </w:rPr>
          <w:t xml:space="preserve"> available according to the pre-configured information or the UE has no pre-configured </w:t>
        </w:r>
        <w:del w:id="1663" w:author="IDCC_r02" w:date="2021-02-24T14:00:00Z">
          <w:r w:rsidRPr="002B7015" w:rsidDel="00FF0C5E">
            <w:rPr>
              <w:rPrChange w:id="1664" w:author="PH_r02" w:date="2021-03-08T11:55:00Z">
                <w:rPr/>
              </w:rPrChange>
            </w:rPr>
            <w:delText>data</w:delText>
          </w:r>
        </w:del>
      </w:ins>
      <w:ins w:id="1665" w:author="IDCC_r02" w:date="2021-02-24T14:00:00Z">
        <w:r w:rsidR="00FF0C5E" w:rsidRPr="002B7015">
          <w:rPr>
            <w:rPrChange w:id="1666" w:author="PH_r02" w:date="2021-03-08T11:55:00Z">
              <w:rPr/>
            </w:rPrChange>
          </w:rPr>
          <w:t>network selection information</w:t>
        </w:r>
      </w:ins>
      <w:ins w:id="1667" w:author="Author" w:date="2021-02-18T15:36:00Z">
        <w:r w:rsidRPr="002B7015">
          <w:rPr>
            <w:rPrChange w:id="1668" w:author="PH_r02" w:date="2021-03-08T11:55:00Z">
              <w:rPr/>
            </w:rPrChange>
          </w:rPr>
          <w:t xml:space="preserve">, the UE may select and attempt to register to any available </w:t>
        </w:r>
        <w:del w:id="1669" w:author="PH_r15" w:date="2021-03-05T13:32:00Z">
          <w:r w:rsidRPr="002B7015" w:rsidDel="00A47627">
            <w:rPr>
              <w:rPrChange w:id="1670" w:author="PH_r02" w:date="2021-03-08T11:55:00Z">
                <w:rPr/>
              </w:rPrChange>
            </w:rPr>
            <w:delText>O-SNPN</w:delText>
          </w:r>
        </w:del>
      </w:ins>
      <w:ins w:id="1671" w:author="PH_r15" w:date="2021-03-05T13:32:00Z">
        <w:r w:rsidR="00A47627" w:rsidRPr="002B7015">
          <w:rPr>
            <w:rPrChange w:id="1672" w:author="PH_r02" w:date="2021-03-08T11:55:00Z">
              <w:rPr/>
            </w:rPrChange>
          </w:rPr>
          <w:t>ON-SNPN</w:t>
        </w:r>
      </w:ins>
      <w:ins w:id="1673" w:author="Author" w:date="2021-02-18T15:36:00Z">
        <w:r w:rsidRPr="002B7015">
          <w:rPr>
            <w:rPrChange w:id="1674" w:author="PH_r02" w:date="2021-03-08T11:55:00Z">
              <w:rPr/>
            </w:rPrChange>
          </w:rPr>
          <w:t xml:space="preserve"> which broadcasts onboarding enabled indicator, according to UE implementation-specific logic.</w:t>
        </w:r>
      </w:ins>
      <w:ins w:id="1675" w:author="IDCC_r02" w:date="2021-02-24T14:00:00Z">
        <w:r w:rsidR="00FF0C5E" w:rsidRPr="002B7015">
          <w:rPr>
            <w:rPrChange w:id="1676" w:author="PH_r02" w:date="2021-03-08T11:55:00Z">
              <w:rPr/>
            </w:rPrChange>
          </w:rPr>
          <w:t xml:space="preserve"> </w:t>
        </w:r>
        <w:r w:rsidR="00FF0C5E" w:rsidRPr="002B7015">
          <w:rPr>
            <w:rPrChange w:id="1677" w:author="PH_r02" w:date="2021-03-08T11:55:00Z">
              <w:rPr>
                <w:highlight w:val="yellow"/>
              </w:rPr>
            </w:rPrChange>
          </w:rPr>
          <w:t xml:space="preserve">If the registration cannot be achieved the UE may select and attempt to register to a different </w:t>
        </w:r>
        <w:del w:id="1678" w:author="PH_r15" w:date="2021-03-05T13:32:00Z">
          <w:r w:rsidR="00FF0C5E" w:rsidRPr="002B7015" w:rsidDel="00A47627">
            <w:rPr>
              <w:rPrChange w:id="1679" w:author="PH_r02" w:date="2021-03-08T11:55:00Z">
                <w:rPr>
                  <w:highlight w:val="yellow"/>
                </w:rPr>
              </w:rPrChange>
            </w:rPr>
            <w:delText>O-SNPN</w:delText>
          </w:r>
        </w:del>
      </w:ins>
      <w:ins w:id="1680" w:author="PH_r15" w:date="2021-03-05T13:32:00Z">
        <w:r w:rsidR="00A47627" w:rsidRPr="002B7015">
          <w:rPr>
            <w:rPrChange w:id="1681" w:author="PH_r02" w:date="2021-03-08T11:55:00Z">
              <w:rPr>
                <w:highlight w:val="yellow"/>
              </w:rPr>
            </w:rPrChange>
          </w:rPr>
          <w:t>ON-SNPN</w:t>
        </w:r>
      </w:ins>
      <w:ins w:id="1682" w:author="IDCC_r02" w:date="2021-02-24T14:00:00Z">
        <w:r w:rsidR="00FF0C5E" w:rsidRPr="002B7015">
          <w:t>.</w:t>
        </w:r>
      </w:ins>
    </w:p>
    <w:p w14:paraId="1180AD10" w14:textId="17DAE5DB" w:rsidR="00E53ABD" w:rsidRPr="002B7015" w:rsidRDefault="00E53ABD" w:rsidP="00E53ABD">
      <w:pPr>
        <w:rPr>
          <w:ins w:id="1683" w:author="Author" w:date="2021-02-18T15:36:00Z"/>
          <w:rPrChange w:id="1684" w:author="PH_r02" w:date="2021-03-08T11:55:00Z">
            <w:rPr>
              <w:ins w:id="1685" w:author="Author" w:date="2021-02-18T15:36:00Z"/>
            </w:rPr>
          </w:rPrChange>
        </w:rPr>
      </w:pPr>
      <w:ins w:id="1686" w:author="Author" w:date="2021-02-18T15:36:00Z">
        <w:r w:rsidRPr="008012C7">
          <w:t xml:space="preserve">For manual selection, the UE may provide to the user the list of all available </w:t>
        </w:r>
        <w:del w:id="1687" w:author="PH_r15" w:date="2021-03-05T13:32:00Z">
          <w:r w:rsidRPr="002B7015" w:rsidDel="00A47627">
            <w:rPr>
              <w:rPrChange w:id="1688" w:author="PH_r02" w:date="2021-03-08T11:55:00Z">
                <w:rPr/>
              </w:rPrChange>
            </w:rPr>
            <w:delText>O-SNPN</w:delText>
          </w:r>
        </w:del>
      </w:ins>
      <w:ins w:id="1689" w:author="PH_r15" w:date="2021-03-05T13:32:00Z">
        <w:r w:rsidR="00A47627" w:rsidRPr="002B7015">
          <w:rPr>
            <w:rPrChange w:id="1690" w:author="PH_r02" w:date="2021-03-08T11:55:00Z">
              <w:rPr/>
            </w:rPrChange>
          </w:rPr>
          <w:t>ON-SNPN</w:t>
        </w:r>
      </w:ins>
      <w:ins w:id="1691" w:author="Author" w:date="2021-02-18T15:36:00Z">
        <w:r w:rsidRPr="002B7015">
          <w:rPr>
            <w:rPrChange w:id="1692" w:author="PH_r02" w:date="2021-03-08T11:55:00Z">
              <w:rPr/>
            </w:rPrChange>
          </w:rPr>
          <w:t xml:space="preserve">s (each is identified by a PLMN ID and NID) i.e. SNPNs that broadcast the onboarding enabled indicator and the corresponding human-readable names (if available). Upon selection of an </w:t>
        </w:r>
        <w:del w:id="1693" w:author="PH_r15" w:date="2021-03-05T13:32:00Z">
          <w:r w:rsidRPr="002B7015" w:rsidDel="00A47627">
            <w:rPr>
              <w:rPrChange w:id="1694" w:author="PH_r02" w:date="2021-03-08T11:55:00Z">
                <w:rPr/>
              </w:rPrChange>
            </w:rPr>
            <w:delText>O-SNPN</w:delText>
          </w:r>
        </w:del>
      </w:ins>
      <w:ins w:id="1695" w:author="PH_r15" w:date="2021-03-05T13:32:00Z">
        <w:r w:rsidR="00A47627" w:rsidRPr="002B7015">
          <w:rPr>
            <w:rPrChange w:id="1696" w:author="PH_r02" w:date="2021-03-08T11:55:00Z">
              <w:rPr/>
            </w:rPrChange>
          </w:rPr>
          <w:t>ON-SNPN</w:t>
        </w:r>
      </w:ins>
      <w:ins w:id="1697" w:author="Author" w:date="2021-02-18T15:36:00Z">
        <w:r w:rsidRPr="002B7015">
          <w:rPr>
            <w:rPrChange w:id="1698" w:author="PH_r02" w:date="2021-03-08T11:55:00Z">
              <w:rPr/>
            </w:rPrChange>
          </w:rPr>
          <w:t xml:space="preserve"> by the user, the UE performs registration as described in clause 5.30.</w:t>
        </w:r>
      </w:ins>
      <w:ins w:id="1699" w:author="Ericsson_r01" w:date="2021-02-23T20:24:00Z">
        <w:r w:rsidR="003A1957" w:rsidRPr="002B7015">
          <w:rPr>
            <w:rPrChange w:id="1700" w:author="PH_r02" w:date="2021-03-08T11:55:00Z">
              <w:rPr/>
            </w:rPrChange>
          </w:rPr>
          <w:t>2.</w:t>
        </w:r>
      </w:ins>
      <w:ins w:id="1701" w:author="Author" w:date="2021-02-18T15:36:00Z">
        <w:r w:rsidRPr="002B7015">
          <w:rPr>
            <w:rPrChange w:id="1702" w:author="PH_r02" w:date="2021-03-08T11:55:00Z">
              <w:rPr/>
            </w:rPrChange>
          </w:rPr>
          <w:t>x.</w:t>
        </w:r>
        <w:del w:id="1703" w:author="Ericsson_r01" w:date="2021-02-23T20:24:00Z">
          <w:r w:rsidRPr="002B7015" w:rsidDel="003A1957">
            <w:rPr>
              <w:rPrChange w:id="1704" w:author="PH_r02" w:date="2021-03-08T11:55:00Z">
                <w:rPr/>
              </w:rPrChange>
            </w:rPr>
            <w:delText>2.</w:delText>
          </w:r>
        </w:del>
        <w:r w:rsidRPr="002B7015">
          <w:rPr>
            <w:rPrChange w:id="1705" w:author="PH_r02" w:date="2021-03-08T11:55:00Z">
              <w:rPr/>
            </w:rPrChange>
          </w:rPr>
          <w:t>5.2. If the registration cannot be achieved, the use</w:t>
        </w:r>
      </w:ins>
      <w:ins w:id="1706" w:author="Huawei-Z5" w:date="2021-03-03T23:28:00Z">
        <w:r w:rsidR="0018519B" w:rsidRPr="002B7015">
          <w:rPr>
            <w:rPrChange w:id="1707" w:author="PH_r02" w:date="2021-03-08T11:55:00Z">
              <w:rPr/>
            </w:rPrChange>
          </w:rPr>
          <w:t>r</w:t>
        </w:r>
      </w:ins>
      <w:ins w:id="1708" w:author="Author" w:date="2021-02-18T15:36:00Z">
        <w:r w:rsidRPr="002B7015">
          <w:rPr>
            <w:rPrChange w:id="1709" w:author="PH_r02" w:date="2021-03-08T11:55:00Z">
              <w:rPr/>
            </w:rPrChange>
          </w:rPr>
          <w:t xml:space="preserve"> may select a different </w:t>
        </w:r>
        <w:del w:id="1710" w:author="PH_r15" w:date="2021-03-05T13:32:00Z">
          <w:r w:rsidRPr="002B7015" w:rsidDel="00A47627">
            <w:rPr>
              <w:rPrChange w:id="1711" w:author="PH_r02" w:date="2021-03-08T11:55:00Z">
                <w:rPr/>
              </w:rPrChange>
            </w:rPr>
            <w:delText>O-SNPN</w:delText>
          </w:r>
        </w:del>
      </w:ins>
      <w:ins w:id="1712" w:author="PH_r15" w:date="2021-03-05T13:32:00Z">
        <w:r w:rsidR="00A47627" w:rsidRPr="002B7015">
          <w:rPr>
            <w:rPrChange w:id="1713" w:author="PH_r02" w:date="2021-03-08T11:55:00Z">
              <w:rPr/>
            </w:rPrChange>
          </w:rPr>
          <w:t>ON-SNPN</w:t>
        </w:r>
      </w:ins>
      <w:ins w:id="1714" w:author="Author" w:date="2021-02-18T15:36:00Z">
        <w:r w:rsidRPr="002B7015">
          <w:rPr>
            <w:rPrChange w:id="1715" w:author="PH_r02" w:date="2021-03-08T11:55:00Z">
              <w:rPr/>
            </w:rPrChange>
          </w:rPr>
          <w:t xml:space="preserve"> if available.</w:t>
        </w:r>
      </w:ins>
    </w:p>
    <w:p w14:paraId="107C0938" w14:textId="522894EC" w:rsidR="00E53ABD" w:rsidRPr="002B7015" w:rsidRDefault="00E53ABD" w:rsidP="00E53ABD">
      <w:pPr>
        <w:pStyle w:val="EditorsNote"/>
        <w:rPr>
          <w:ins w:id="1716" w:author="Author" w:date="2021-02-18T15:36:00Z"/>
          <w:rPrChange w:id="1717" w:author="PH_r02" w:date="2021-03-08T11:55:00Z">
            <w:rPr>
              <w:ins w:id="1718" w:author="Author" w:date="2021-02-18T15:36:00Z"/>
            </w:rPr>
          </w:rPrChange>
        </w:rPr>
      </w:pPr>
      <w:ins w:id="1719" w:author="Author" w:date="2021-02-18T15:36:00Z">
        <w:r w:rsidRPr="002B7015">
          <w:rPr>
            <w:rPrChange w:id="1720" w:author="PH_r02" w:date="2021-03-08T11:55:00Z">
              <w:rPr/>
            </w:rPrChange>
          </w:rPr>
          <w:t>Editor’s note:</w:t>
        </w:r>
        <w:r w:rsidRPr="002B7015">
          <w:rPr>
            <w:rPrChange w:id="1721" w:author="PH_r02" w:date="2021-03-08T11:55:00Z">
              <w:rPr/>
            </w:rPrChange>
          </w:rPr>
          <w:tab/>
          <w:t xml:space="preserve">It is FFS whether the pre-configuration information for onboarding SNPN selection can include more information than SNPN identifier(s) e.g. </w:t>
        </w:r>
      </w:ins>
      <w:ins w:id="1722" w:author="zhuhualin (A)" w:date="2021-02-27T15:35:00Z">
        <w:del w:id="1723" w:author="Huawei-Z5" w:date="2021-03-03T23:24:00Z">
          <w:r w:rsidR="00843A73" w:rsidRPr="002B7015" w:rsidDel="002E540D">
            <w:rPr>
              <w:rPrChange w:id="1724" w:author="PH_r02" w:date="2021-03-08T11:55:00Z">
                <w:rPr/>
              </w:rPrChange>
            </w:rPr>
            <w:delText xml:space="preserve">SO-SNPN </w:delText>
          </w:r>
        </w:del>
      </w:ins>
      <w:ins w:id="1725" w:author="Author" w:date="2021-02-18T15:36:00Z">
        <w:r w:rsidRPr="002B7015">
          <w:rPr>
            <w:rPrChange w:id="1726" w:author="PH_r02" w:date="2021-03-08T11:55:00Z">
              <w:rPr/>
            </w:rPrChange>
          </w:rPr>
          <w:t>Group ID(s).</w:t>
        </w:r>
      </w:ins>
    </w:p>
    <w:p w14:paraId="017A6AFC" w14:textId="6F32B2B2" w:rsidR="00E53ABD" w:rsidRPr="002B7015" w:rsidRDefault="00E53ABD" w:rsidP="00E53ABD">
      <w:pPr>
        <w:pStyle w:val="EditorsNote"/>
        <w:rPr>
          <w:ins w:id="1727" w:author="Author" w:date="2021-02-18T15:36:00Z"/>
          <w:rPrChange w:id="1728" w:author="PH_r02" w:date="2021-03-08T11:55:00Z">
            <w:rPr>
              <w:ins w:id="1729" w:author="Author" w:date="2021-02-18T15:36:00Z"/>
            </w:rPr>
          </w:rPrChange>
        </w:rPr>
      </w:pPr>
      <w:ins w:id="1730" w:author="Author" w:date="2021-02-18T15:36:00Z">
        <w:r w:rsidRPr="002B7015">
          <w:rPr>
            <w:rPrChange w:id="1731" w:author="PH_r02" w:date="2021-03-08T11:55:00Z">
              <w:rPr/>
            </w:rPrChange>
          </w:rPr>
          <w:t>Editor’s note:</w:t>
        </w:r>
        <w:r w:rsidRPr="002B7015">
          <w:rPr>
            <w:rPrChange w:id="1732" w:author="PH_r02" w:date="2021-03-08T11:55:00Z">
              <w:rPr/>
            </w:rPrChange>
          </w:rPr>
          <w:tab/>
          <w:t xml:space="preserve">It is FFS whether the </w:t>
        </w:r>
        <w:del w:id="1733" w:author="PH_r15" w:date="2021-03-05T13:32:00Z">
          <w:r w:rsidRPr="002B7015" w:rsidDel="00A47627">
            <w:rPr>
              <w:rPrChange w:id="1734" w:author="PH_r02" w:date="2021-03-08T11:55:00Z">
                <w:rPr/>
              </w:rPrChange>
            </w:rPr>
            <w:delText>O-SNPN</w:delText>
          </w:r>
        </w:del>
      </w:ins>
      <w:ins w:id="1735" w:author="PH_r15" w:date="2021-03-05T13:32:00Z">
        <w:r w:rsidR="00A47627" w:rsidRPr="002B7015">
          <w:rPr>
            <w:rPrChange w:id="1736" w:author="PH_r02" w:date="2021-03-08T11:55:00Z">
              <w:rPr/>
            </w:rPrChange>
          </w:rPr>
          <w:t>ON-SNPN</w:t>
        </w:r>
      </w:ins>
      <w:ins w:id="1737" w:author="Author" w:date="2021-02-18T15:36:00Z">
        <w:r w:rsidRPr="002B7015">
          <w:rPr>
            <w:rPrChange w:id="1738" w:author="PH_r02" w:date="2021-03-08T11:55:00Z">
              <w:rPr/>
            </w:rPrChange>
          </w:rPr>
          <w:t xml:space="preserve"> selection using the </w:t>
        </w:r>
        <w:r w:rsidRPr="002B7015">
          <w:rPr>
            <w:noProof/>
            <w:rPrChange w:id="1739" w:author="PH_r02" w:date="2021-03-08T11:55:00Z">
              <w:rPr>
                <w:noProof/>
              </w:rPr>
            </w:rPrChange>
          </w:rPr>
          <w:t>pre-configured network selection information is to be specified. In such case the network selection lists and the order of usage with possibly separate logic for automatic and manual selection is to be specified.</w:t>
        </w:r>
      </w:ins>
    </w:p>
    <w:p w14:paraId="0D40C2A9" w14:textId="0561AE04" w:rsidR="0033588B" w:rsidRPr="002B7015" w:rsidRDefault="0033588B" w:rsidP="0033588B">
      <w:pPr>
        <w:pStyle w:val="Heading5"/>
        <w:rPr>
          <w:ins w:id="1740" w:author="Huawei-Z3" w:date="2021-02-26T15:31:00Z"/>
          <w:rPrChange w:id="1741" w:author="PH_r02" w:date="2021-03-08T11:55:00Z">
            <w:rPr>
              <w:ins w:id="1742" w:author="Huawei-Z3" w:date="2021-02-26T15:31:00Z"/>
            </w:rPr>
          </w:rPrChange>
        </w:rPr>
      </w:pPr>
      <w:bookmarkStart w:id="1743" w:name="_Hlk65644913"/>
      <w:bookmarkStart w:id="1744" w:name="_Hlk65644154"/>
      <w:ins w:id="1745" w:author="Huawei-Z3" w:date="2021-02-26T15:31:00Z">
        <w:r w:rsidRPr="002B7015">
          <w:rPr>
            <w:rPrChange w:id="1746" w:author="PH_r02" w:date="2021-03-08T11:55:00Z">
              <w:rPr/>
            </w:rPrChange>
          </w:rPr>
          <w:t>5.30.2.x.2.</w:t>
        </w:r>
      </w:ins>
      <w:ins w:id="1747" w:author="Ericsson_r06" w:date="2021-03-03T06:09:00Z">
        <w:r w:rsidR="00446AB5" w:rsidRPr="002B7015">
          <w:rPr>
            <w:rPrChange w:id="1748" w:author="PH_r02" w:date="2021-03-08T11:55:00Z">
              <w:rPr/>
            </w:rPrChange>
          </w:rPr>
          <w:t>6</w:t>
        </w:r>
      </w:ins>
      <w:bookmarkEnd w:id="1743"/>
      <w:ins w:id="1749" w:author="Huawei-Z3" w:date="2021-02-26T15:31:00Z">
        <w:del w:id="1750" w:author="Ericsson_r06" w:date="2021-03-03T06:09:00Z">
          <w:r w:rsidRPr="002B7015" w:rsidDel="00446AB5">
            <w:rPr>
              <w:rPrChange w:id="1751" w:author="PH_r02" w:date="2021-03-08T11:55:00Z">
                <w:rPr/>
              </w:rPrChange>
            </w:rPr>
            <w:delText>5</w:delText>
          </w:r>
        </w:del>
        <w:bookmarkEnd w:id="1744"/>
        <w:r w:rsidRPr="002B7015">
          <w:rPr>
            <w:rPrChange w:id="1752" w:author="PH_r02" w:date="2021-03-08T11:55:00Z">
              <w:rPr/>
            </w:rPrChange>
          </w:rPr>
          <w:tab/>
          <w:t>Registration</w:t>
        </w:r>
      </w:ins>
      <w:ins w:id="1753" w:author="Huawei-Z3" w:date="2021-02-26T15:39:00Z">
        <w:r w:rsidR="000C7641" w:rsidRPr="002B7015">
          <w:rPr>
            <w:rPrChange w:id="1754" w:author="PH_r02" w:date="2021-03-08T11:55:00Z">
              <w:rPr/>
            </w:rPrChange>
          </w:rPr>
          <w:t xml:space="preserve"> for UE onboarding</w:t>
        </w:r>
      </w:ins>
    </w:p>
    <w:p w14:paraId="5066FD85" w14:textId="28D0E23D" w:rsidR="00E53ABD" w:rsidRPr="002B7015" w:rsidDel="0033588B" w:rsidRDefault="00E53ABD" w:rsidP="00E53ABD">
      <w:pPr>
        <w:pStyle w:val="Heading6"/>
        <w:rPr>
          <w:ins w:id="1755" w:author="Author" w:date="2021-02-18T15:36:00Z"/>
          <w:del w:id="1756" w:author="Huawei-Z3" w:date="2021-02-26T15:32:00Z"/>
          <w:noProof/>
          <w:rPrChange w:id="1757" w:author="PH_r02" w:date="2021-03-08T11:55:00Z">
            <w:rPr>
              <w:ins w:id="1758" w:author="Author" w:date="2021-02-18T15:36:00Z"/>
              <w:del w:id="1759" w:author="Huawei-Z3" w:date="2021-02-26T15:32:00Z"/>
              <w:noProof/>
            </w:rPr>
          </w:rPrChange>
        </w:rPr>
      </w:pPr>
      <w:ins w:id="1760" w:author="Author" w:date="2021-02-18T15:36:00Z">
        <w:del w:id="1761" w:author="Huawei-Z3" w:date="2021-02-26T15:32:00Z">
          <w:r w:rsidRPr="002B7015" w:rsidDel="0033588B">
            <w:rPr>
              <w:noProof/>
              <w:rPrChange w:id="1762" w:author="PH_r02" w:date="2021-03-08T11:55:00Z">
                <w:rPr>
                  <w:noProof/>
                </w:rPr>
              </w:rPrChange>
            </w:rPr>
            <w:delText>5.30.</w:delText>
          </w:r>
        </w:del>
      </w:ins>
      <w:ins w:id="1763" w:author="Ericsson_r01" w:date="2021-02-23T14:10:00Z">
        <w:del w:id="1764" w:author="Huawei-Z3" w:date="2021-02-26T15:32:00Z">
          <w:r w:rsidR="00B33EF4" w:rsidRPr="002B7015" w:rsidDel="0033588B">
            <w:rPr>
              <w:noProof/>
              <w:rPrChange w:id="1765" w:author="PH_r02" w:date="2021-03-08T11:55:00Z">
                <w:rPr>
                  <w:noProof/>
                </w:rPr>
              </w:rPrChange>
            </w:rPr>
            <w:delText>2.</w:delText>
          </w:r>
        </w:del>
      </w:ins>
      <w:ins w:id="1766" w:author="Author" w:date="2021-02-18T15:36:00Z">
        <w:del w:id="1767" w:author="Huawei-Z3" w:date="2021-02-26T15:32:00Z">
          <w:r w:rsidRPr="002B7015" w:rsidDel="0033588B">
            <w:rPr>
              <w:noProof/>
              <w:rPrChange w:id="1768" w:author="PH_r02" w:date="2021-03-08T11:55:00Z">
                <w:rPr>
                  <w:noProof/>
                </w:rPr>
              </w:rPrChange>
            </w:rPr>
            <w:delText>X.2.5.2</w:delText>
          </w:r>
          <w:r w:rsidRPr="002B7015" w:rsidDel="0033588B">
            <w:rPr>
              <w:noProof/>
              <w:rPrChange w:id="1769" w:author="PH_r02" w:date="2021-03-08T11:55:00Z">
                <w:rPr>
                  <w:noProof/>
                </w:rPr>
              </w:rPrChange>
            </w:rPr>
            <w:tab/>
          </w:r>
          <w:r w:rsidRPr="002B7015" w:rsidDel="0033588B">
            <w:rPr>
              <w:noProof/>
              <w:lang w:val="en-US"/>
              <w:rPrChange w:id="1770" w:author="PH_r02" w:date="2021-03-08T11:55:00Z">
                <w:rPr>
                  <w:noProof/>
                  <w:lang w:val="en-US"/>
                </w:rPr>
              </w:rPrChange>
            </w:rPr>
            <w:delText xml:space="preserve">Initial registration </w:delText>
          </w:r>
        </w:del>
      </w:ins>
    </w:p>
    <w:p w14:paraId="1A18A519" w14:textId="1461B100" w:rsidR="00E53ABD" w:rsidRPr="002B7015" w:rsidRDefault="00E53ABD" w:rsidP="00E53ABD">
      <w:pPr>
        <w:rPr>
          <w:ins w:id="1771" w:author="Huawei-Z6" w:date="2021-03-04T22:44:00Z"/>
          <w:lang w:val="en-US"/>
          <w:rPrChange w:id="1772" w:author="PH_r02" w:date="2021-03-08T11:55:00Z">
            <w:rPr>
              <w:ins w:id="1773" w:author="Huawei-Z6" w:date="2021-03-04T22:44:00Z"/>
              <w:lang w:val="en-US"/>
            </w:rPr>
          </w:rPrChange>
        </w:rPr>
      </w:pPr>
      <w:ins w:id="1774" w:author="Author" w:date="2021-02-18T15:36:00Z">
        <w:r w:rsidRPr="002B7015">
          <w:rPr>
            <w:lang w:val="en-US"/>
            <w:rPrChange w:id="1775" w:author="PH_r02" w:date="2021-03-08T11:55:00Z">
              <w:rPr>
                <w:lang w:val="en-US"/>
              </w:rPr>
            </w:rPrChange>
          </w:rPr>
          <w:t xml:space="preserve">When the user or UE has selected an </w:t>
        </w:r>
        <w:del w:id="1776" w:author="PH_r15" w:date="2021-03-05T13:32:00Z">
          <w:r w:rsidRPr="002B7015" w:rsidDel="00A47627">
            <w:rPr>
              <w:lang w:val="en-US"/>
              <w:rPrChange w:id="1777" w:author="PH_r02" w:date="2021-03-08T11:55:00Z">
                <w:rPr>
                  <w:lang w:val="en-US"/>
                </w:rPr>
              </w:rPrChange>
            </w:rPr>
            <w:delText>O-SNPN</w:delText>
          </w:r>
        </w:del>
      </w:ins>
      <w:ins w:id="1778" w:author="PH_r15" w:date="2021-03-05T13:32:00Z">
        <w:r w:rsidR="00A47627" w:rsidRPr="002B7015">
          <w:rPr>
            <w:lang w:val="en-US"/>
            <w:rPrChange w:id="1779" w:author="PH_r02" w:date="2021-03-08T11:55:00Z">
              <w:rPr>
                <w:lang w:val="en-US"/>
              </w:rPr>
            </w:rPrChange>
          </w:rPr>
          <w:t>ON-SNPN</w:t>
        </w:r>
      </w:ins>
      <w:ins w:id="1780" w:author="Author" w:date="2021-02-18T15:36:00Z">
        <w:r w:rsidRPr="002B7015">
          <w:rPr>
            <w:lang w:val="en-US"/>
            <w:rPrChange w:id="1781" w:author="PH_r02" w:date="2021-03-08T11:55:00Z">
              <w:rPr>
                <w:lang w:val="en-US"/>
              </w:rPr>
            </w:rPrChange>
          </w:rPr>
          <w:t xml:space="preserve"> according to clause 5.30.</w:t>
        </w:r>
      </w:ins>
      <w:ins w:id="1782" w:author="Ericsson_r01" w:date="2021-02-23T20:24:00Z">
        <w:r w:rsidR="003A1957" w:rsidRPr="002B7015">
          <w:rPr>
            <w:lang w:val="en-US"/>
            <w:rPrChange w:id="1783" w:author="PH_r02" w:date="2021-03-08T11:55:00Z">
              <w:rPr>
                <w:lang w:val="en-US"/>
              </w:rPr>
            </w:rPrChange>
          </w:rPr>
          <w:t>2.</w:t>
        </w:r>
      </w:ins>
      <w:ins w:id="1784" w:author="Author" w:date="2021-02-18T15:36:00Z">
        <w:r w:rsidRPr="002B7015">
          <w:rPr>
            <w:lang w:val="en-US"/>
            <w:rPrChange w:id="1785" w:author="PH_r02" w:date="2021-03-08T11:55:00Z">
              <w:rPr>
                <w:lang w:val="en-US"/>
              </w:rPr>
            </w:rPrChange>
          </w:rPr>
          <w:t>X.2.5</w:t>
        </w:r>
        <w:del w:id="1786" w:author="Huawei-Z3" w:date="2021-02-26T15:32:00Z">
          <w:r w:rsidRPr="002B7015" w:rsidDel="0033588B">
            <w:rPr>
              <w:lang w:val="en-US"/>
              <w:rPrChange w:id="1787" w:author="PH_r02" w:date="2021-03-08T11:55:00Z">
                <w:rPr>
                  <w:lang w:val="en-US"/>
                </w:rPr>
              </w:rPrChange>
            </w:rPr>
            <w:delText>.1</w:delText>
          </w:r>
        </w:del>
        <w:r w:rsidRPr="002B7015">
          <w:rPr>
            <w:lang w:val="en-US"/>
            <w:rPrChange w:id="1788" w:author="PH_r02" w:date="2021-03-08T11:55:00Z">
              <w:rPr>
                <w:lang w:val="en-US"/>
              </w:rPr>
            </w:rPrChange>
          </w:rPr>
          <w:t xml:space="preserve">, the UE establishes an RRC connection towards the NG-RAN node of the </w:t>
        </w:r>
        <w:del w:id="1789" w:author="PH_r15" w:date="2021-03-05T13:32:00Z">
          <w:r w:rsidRPr="002B7015" w:rsidDel="00A47627">
            <w:rPr>
              <w:lang w:val="en-US"/>
              <w:rPrChange w:id="1790" w:author="PH_r02" w:date="2021-03-08T11:55:00Z">
                <w:rPr>
                  <w:lang w:val="en-US"/>
                </w:rPr>
              </w:rPrChange>
            </w:rPr>
            <w:delText>O-SNPN</w:delText>
          </w:r>
        </w:del>
      </w:ins>
      <w:ins w:id="1791" w:author="PH_r15" w:date="2021-03-05T13:32:00Z">
        <w:r w:rsidR="00A47627" w:rsidRPr="002B7015">
          <w:rPr>
            <w:lang w:val="en-US"/>
            <w:rPrChange w:id="1792" w:author="PH_r02" w:date="2021-03-08T11:55:00Z">
              <w:rPr>
                <w:lang w:val="en-US"/>
              </w:rPr>
            </w:rPrChange>
          </w:rPr>
          <w:t>ON-SNPN</w:t>
        </w:r>
      </w:ins>
      <w:ins w:id="1793" w:author="Author" w:date="2021-02-18T15:36:00Z">
        <w:r w:rsidRPr="002B7015">
          <w:rPr>
            <w:lang w:val="en-US"/>
            <w:rPrChange w:id="1794" w:author="PH_r02" w:date="2021-03-08T11:55:00Z">
              <w:rPr>
                <w:lang w:val="en-US"/>
              </w:rPr>
            </w:rPrChange>
          </w:rPr>
          <w:t xml:space="preserve">. The UE provides an indication in RRC Connection Establishment that the RRC connection is for onboarding as defined in TS 38.331 [28]. This indication allows the NG-RAN node to select an appropriate AMF that supports the UE onboarding procedures. </w:t>
        </w:r>
        <w:commentRangeStart w:id="1795"/>
        <w:r w:rsidRPr="002B7015">
          <w:rPr>
            <w:lang w:val="en-US"/>
            <w:rPrChange w:id="1796" w:author="PH_r02" w:date="2021-03-08T11:55:00Z">
              <w:rPr>
                <w:lang w:val="en-US"/>
              </w:rPr>
            </w:rPrChange>
          </w:rPr>
          <w:t xml:space="preserve">The UE indicates that the </w:t>
        </w:r>
        <w:del w:id="1797" w:author="PH_r15" w:date="2021-03-05T13:32:00Z">
          <w:r w:rsidRPr="002B7015" w:rsidDel="00A47627">
            <w:rPr>
              <w:lang w:val="en-US"/>
              <w:rPrChange w:id="1798" w:author="PH_r02" w:date="2021-03-08T11:55:00Z">
                <w:rPr>
                  <w:lang w:val="en-US"/>
                </w:rPr>
              </w:rPrChange>
            </w:rPr>
            <w:delText>O-SNPN</w:delText>
          </w:r>
        </w:del>
      </w:ins>
      <w:ins w:id="1799" w:author="PH_r15" w:date="2021-03-05T13:32:00Z">
        <w:r w:rsidR="00A47627" w:rsidRPr="002B7015">
          <w:rPr>
            <w:lang w:val="en-US"/>
            <w:rPrChange w:id="1800" w:author="PH_r02" w:date="2021-03-08T11:55:00Z">
              <w:rPr>
                <w:lang w:val="en-US"/>
              </w:rPr>
            </w:rPrChange>
          </w:rPr>
          <w:t>ON-SNPN</w:t>
        </w:r>
      </w:ins>
      <w:ins w:id="1801" w:author="Author" w:date="2021-02-18T15:36:00Z">
        <w:r w:rsidRPr="002B7015">
          <w:rPr>
            <w:lang w:val="en-US"/>
            <w:rPrChange w:id="1802" w:author="PH_r02" w:date="2021-03-08T11:55:00Z">
              <w:rPr>
                <w:lang w:val="en-US"/>
              </w:rPr>
            </w:rPrChange>
          </w:rPr>
          <w:t xml:space="preserve"> is the selected network</w:t>
        </w:r>
      </w:ins>
      <w:commentRangeEnd w:id="1795"/>
      <w:r w:rsidR="00FF0C5E" w:rsidRPr="002B7015">
        <w:rPr>
          <w:rStyle w:val="CommentReference"/>
        </w:rPr>
        <w:commentReference w:id="1795"/>
      </w:r>
      <w:ins w:id="1803" w:author="Author" w:date="2021-02-18T15:36:00Z">
        <w:r w:rsidRPr="002B7015">
          <w:rPr>
            <w:lang w:val="en-US"/>
          </w:rPr>
          <w:t xml:space="preserve">, and the NG-RAN node shall indicate the selected PLMN ID and NID of the </w:t>
        </w:r>
        <w:del w:id="1804" w:author="PH_r15" w:date="2021-03-05T13:32:00Z">
          <w:r w:rsidRPr="002B7015" w:rsidDel="00A47627">
            <w:rPr>
              <w:lang w:val="en-US"/>
              <w:rPrChange w:id="1805" w:author="PH_r02" w:date="2021-03-08T11:55:00Z">
                <w:rPr>
                  <w:lang w:val="en-US"/>
                </w:rPr>
              </w:rPrChange>
            </w:rPr>
            <w:delText>O-SNPN</w:delText>
          </w:r>
        </w:del>
      </w:ins>
      <w:ins w:id="1806" w:author="PH_r15" w:date="2021-03-05T13:32:00Z">
        <w:r w:rsidR="00A47627" w:rsidRPr="002B7015">
          <w:rPr>
            <w:lang w:val="en-US"/>
            <w:rPrChange w:id="1807" w:author="PH_r02" w:date="2021-03-08T11:55:00Z">
              <w:rPr>
                <w:lang w:val="en-US"/>
              </w:rPr>
            </w:rPrChange>
          </w:rPr>
          <w:t>ON-SNPN</w:t>
        </w:r>
      </w:ins>
      <w:ins w:id="1808" w:author="Author" w:date="2021-02-18T15:36:00Z">
        <w:r w:rsidRPr="002B7015">
          <w:rPr>
            <w:lang w:val="en-US"/>
            <w:rPrChange w:id="1809" w:author="PH_r02" w:date="2021-03-08T11:55:00Z">
              <w:rPr>
                <w:lang w:val="en-US"/>
              </w:rPr>
            </w:rPrChange>
          </w:rPr>
          <w:t xml:space="preserve"> to the AMF.</w:t>
        </w:r>
      </w:ins>
    </w:p>
    <w:p w14:paraId="0B7D7761" w14:textId="2CA073F4" w:rsidR="00520ACD" w:rsidRPr="002B7015" w:rsidDel="00E11B7C" w:rsidRDefault="00520ACD" w:rsidP="00E53ABD">
      <w:pPr>
        <w:rPr>
          <w:ins w:id="1810" w:author="Author" w:date="2021-02-18T15:36:00Z"/>
          <w:del w:id="1811" w:author="Wen_R05" w:date="2021-03-05T20:07:00Z"/>
          <w:lang w:val="en-US" w:eastAsia="zh-CN"/>
          <w:rPrChange w:id="1812" w:author="PH_r02" w:date="2021-03-08T11:55:00Z">
            <w:rPr>
              <w:ins w:id="1813" w:author="Author" w:date="2021-02-18T15:36:00Z"/>
              <w:del w:id="1814" w:author="Wen_R05" w:date="2021-03-05T20:07:00Z"/>
              <w:lang w:val="en-US" w:eastAsia="zh-CN"/>
            </w:rPr>
          </w:rPrChange>
        </w:rPr>
      </w:pPr>
      <w:ins w:id="1815" w:author="Huawei-Z6" w:date="2021-03-04T22:44:00Z">
        <w:del w:id="1816" w:author="Wen_R05" w:date="2021-03-05T20:07:00Z">
          <w:r w:rsidRPr="002B7015" w:rsidDel="00E11B7C">
            <w:rPr>
              <w:noProof/>
              <w:lang w:val="en-US"/>
              <w:rPrChange w:id="1817" w:author="PH_r02" w:date="2021-03-08T11:55:00Z">
                <w:rPr>
                  <w:noProof/>
                  <w:highlight w:val="yellow"/>
                  <w:lang w:val="en-US"/>
                </w:rPr>
              </w:rPrChange>
            </w:rPr>
            <w:delText xml:space="preserve">The UE does not include a NSSAI information in RRC when it registers for </w:delText>
          </w:r>
        </w:del>
      </w:ins>
      <w:ins w:id="1818" w:author="Huawei-Z6" w:date="2021-03-04T22:59:00Z">
        <w:del w:id="1819" w:author="Wen_R05" w:date="2021-03-05T20:07:00Z">
          <w:r w:rsidR="00BB1B5B" w:rsidRPr="002B7015" w:rsidDel="00E11B7C">
            <w:rPr>
              <w:noProof/>
              <w:lang w:val="en-US" w:eastAsia="zh-CN"/>
              <w:rPrChange w:id="1820" w:author="PH_r02" w:date="2021-03-08T11:55:00Z">
                <w:rPr>
                  <w:noProof/>
                  <w:highlight w:val="yellow"/>
                  <w:lang w:val="en-US" w:eastAsia="zh-CN"/>
                </w:rPr>
              </w:rPrChange>
            </w:rPr>
            <w:delText xml:space="preserve">UE </w:delText>
          </w:r>
        </w:del>
      </w:ins>
      <w:ins w:id="1821" w:author="Huawei-Z6" w:date="2021-03-04T22:44:00Z">
        <w:del w:id="1822" w:author="Wen_R05" w:date="2021-03-05T20:07:00Z">
          <w:r w:rsidRPr="002B7015" w:rsidDel="00E11B7C">
            <w:rPr>
              <w:noProof/>
              <w:lang w:val="en-US"/>
              <w:rPrChange w:id="1823" w:author="PH_r02" w:date="2021-03-08T11:55:00Z">
                <w:rPr>
                  <w:noProof/>
                  <w:highlight w:val="yellow"/>
                  <w:lang w:val="en-US"/>
                </w:rPr>
              </w:rPrChange>
            </w:rPr>
            <w:delText xml:space="preserve">onboarding </w:delText>
          </w:r>
          <w:commentRangeStart w:id="1824"/>
          <w:r w:rsidRPr="002B7015" w:rsidDel="00E11B7C">
            <w:rPr>
              <w:noProof/>
              <w:lang w:val="en-US"/>
              <w:rPrChange w:id="1825" w:author="PH_r02" w:date="2021-03-08T11:55:00Z">
                <w:rPr>
                  <w:noProof/>
                  <w:highlight w:val="yellow"/>
                  <w:lang w:val="en-US"/>
                </w:rPr>
              </w:rPrChange>
            </w:rPr>
            <w:delText>purposes</w:delText>
          </w:r>
        </w:del>
      </w:ins>
      <w:commentRangeEnd w:id="1824"/>
      <w:ins w:id="1826" w:author="Huawei-Z6" w:date="2021-03-04T22:58:00Z">
        <w:del w:id="1827" w:author="Wen_R05" w:date="2021-03-05T20:07:00Z">
          <w:r w:rsidR="00CA6195" w:rsidRPr="002B7015" w:rsidDel="00E11B7C">
            <w:rPr>
              <w:rStyle w:val="CommentReference"/>
              <w:rPrChange w:id="1828" w:author="PH_r02" w:date="2021-03-08T11:55:00Z">
                <w:rPr>
                  <w:rStyle w:val="CommentReference"/>
                </w:rPr>
              </w:rPrChange>
            </w:rPr>
            <w:commentReference w:id="1824"/>
          </w:r>
          <w:r w:rsidR="00CA6195" w:rsidRPr="002B7015" w:rsidDel="00E11B7C">
            <w:rPr>
              <w:noProof/>
              <w:lang w:val="en-US" w:eastAsia="zh-CN"/>
              <w:rPrChange w:id="1829" w:author="PH_r02" w:date="2021-03-08T11:55:00Z">
                <w:rPr>
                  <w:noProof/>
                  <w:lang w:val="en-US" w:eastAsia="zh-CN"/>
                </w:rPr>
              </w:rPrChange>
            </w:rPr>
            <w:delText>.</w:delText>
          </w:r>
        </w:del>
      </w:ins>
    </w:p>
    <w:p w14:paraId="3E825D7D" w14:textId="094F00C7" w:rsidR="00E53ABD" w:rsidRPr="002B7015" w:rsidRDefault="00E53ABD" w:rsidP="00E53ABD">
      <w:pPr>
        <w:pStyle w:val="NO"/>
        <w:rPr>
          <w:ins w:id="1830" w:author="Author" w:date="2021-02-18T15:36:00Z"/>
          <w:lang w:val="en-US"/>
        </w:rPr>
      </w:pPr>
      <w:ins w:id="1831" w:author="Author" w:date="2021-02-18T15:36:00Z">
        <w:r w:rsidRPr="002B7015">
          <w:rPr>
            <w:lang w:val="en-US"/>
            <w:rPrChange w:id="1832" w:author="PH_r02" w:date="2021-03-08T11:55:00Z">
              <w:rPr>
                <w:lang w:val="en-US"/>
              </w:rPr>
            </w:rPrChange>
          </w:rPr>
          <w:t>NOTE x:</w:t>
        </w:r>
        <w:r w:rsidRPr="002B7015">
          <w:rPr>
            <w:lang w:val="en-US"/>
            <w:rPrChange w:id="1833" w:author="PH_r02" w:date="2021-03-08T11:55:00Z">
              <w:rPr>
                <w:lang w:val="en-US"/>
              </w:rPr>
            </w:rPrChange>
          </w:rPr>
          <w:tab/>
        </w:r>
      </w:ins>
      <w:ins w:id="1834" w:author="Huawei-Z6" w:date="2021-03-04T22:45:00Z">
        <w:del w:id="1835" w:author="Wen_R05" w:date="2021-03-05T20:09:00Z">
          <w:r w:rsidR="00520ACD" w:rsidRPr="002B7015" w:rsidDel="00E11B7C">
            <w:rPr>
              <w:lang w:val="en-US"/>
              <w:rPrChange w:id="1836" w:author="PH_r02" w:date="2021-03-08T11:55:00Z">
                <w:rPr>
                  <w:highlight w:val="yellow"/>
                  <w:lang w:val="en-US"/>
                </w:rPr>
              </w:rPrChange>
            </w:rPr>
            <w:delText xml:space="preserve">Since the UE performs onboarding, the UE does not have configuration </w:delText>
          </w:r>
          <w:commentRangeStart w:id="1837"/>
          <w:r w:rsidR="00520ACD" w:rsidRPr="002B7015" w:rsidDel="00E11B7C">
            <w:rPr>
              <w:lang w:val="en-US"/>
              <w:rPrChange w:id="1838" w:author="PH_r02" w:date="2021-03-08T11:55:00Z">
                <w:rPr>
                  <w:highlight w:val="yellow"/>
                  <w:lang w:val="en-US"/>
                </w:rPr>
              </w:rPrChange>
            </w:rPr>
            <w:delText>information</w:delText>
          </w:r>
        </w:del>
      </w:ins>
      <w:ins w:id="1839" w:author="Author" w:date="2021-02-18T15:36:00Z">
        <w:del w:id="1840" w:author="Huawei-Z6" w:date="2021-03-04T22:45:00Z">
          <w:r w:rsidRPr="002B7015" w:rsidDel="00520ACD">
            <w:rPr>
              <w:lang w:val="en-US"/>
              <w:rPrChange w:id="1841" w:author="PH_r02" w:date="2021-03-08T11:55:00Z">
                <w:rPr>
                  <w:lang w:val="en-US"/>
                </w:rPr>
              </w:rPrChange>
            </w:rPr>
            <w:delText>As</w:delText>
          </w:r>
        </w:del>
      </w:ins>
      <w:commentRangeEnd w:id="1837"/>
      <w:r w:rsidR="00CA6195" w:rsidRPr="002B7015">
        <w:rPr>
          <w:rStyle w:val="CommentReference"/>
        </w:rPr>
        <w:commentReference w:id="1837"/>
      </w:r>
      <w:ins w:id="1842" w:author="Author" w:date="2021-02-18T15:36:00Z">
        <w:del w:id="1843" w:author="Huawei-Z6" w:date="2021-03-04T22:45:00Z">
          <w:r w:rsidRPr="002B7015" w:rsidDel="00520ACD">
            <w:rPr>
              <w:lang w:val="en-US"/>
              <w:rPrChange w:id="1844" w:author="PH_r02" w:date="2021-03-08T11:55:00Z">
                <w:rPr>
                  <w:lang w:val="en-US"/>
                </w:rPr>
              </w:rPrChange>
            </w:rPr>
            <w:delText xml:space="preserve"> the configuration information in the UE does not include a Requested NSSAI for onboarding, the UE does not include a Requested NSSAI</w:delText>
          </w:r>
        </w:del>
      </w:ins>
      <w:ins w:id="1845" w:author="Fei Lu-OPPO" w:date="2021-02-26T13:29:00Z">
        <w:del w:id="1846" w:author="Huawei-Z6" w:date="2021-03-04T22:45:00Z">
          <w:r w:rsidR="006B315C" w:rsidRPr="002B7015" w:rsidDel="00520ACD">
            <w:rPr>
              <w:lang w:val="en-US"/>
              <w:rPrChange w:id="1847" w:author="PH_r02" w:date="2021-03-08T11:55:00Z">
                <w:rPr>
                  <w:lang w:val="en-US"/>
                </w:rPr>
              </w:rPrChange>
            </w:rPr>
            <w:delText xml:space="preserve"> info</w:delText>
          </w:r>
        </w:del>
      </w:ins>
      <w:ins w:id="1848" w:author="Fei Lu-OPPO" w:date="2021-02-26T13:31:00Z">
        <w:del w:id="1849" w:author="Huawei-Z6" w:date="2021-03-04T22:45:00Z">
          <w:r w:rsidR="006B315C" w:rsidRPr="002B7015" w:rsidDel="00520ACD">
            <w:rPr>
              <w:lang w:val="en-US"/>
              <w:rPrChange w:id="1850" w:author="PH_r02" w:date="2021-03-08T11:55:00Z">
                <w:rPr>
                  <w:highlight w:val="green"/>
                  <w:lang w:val="en-US"/>
                </w:rPr>
              </w:rPrChange>
            </w:rPr>
            <w:delText>rmation</w:delText>
          </w:r>
        </w:del>
      </w:ins>
      <w:ins w:id="1851" w:author="Author" w:date="2021-02-18T15:36:00Z">
        <w:del w:id="1852" w:author="Huawei-Z6" w:date="2021-03-04T22:45:00Z">
          <w:r w:rsidRPr="002B7015" w:rsidDel="00520ACD">
            <w:rPr>
              <w:lang w:val="en-US"/>
              <w:rPrChange w:id="1853" w:author="PH_r02" w:date="2021-03-08T11:55:00Z">
                <w:rPr>
                  <w:lang w:val="en-US"/>
                </w:rPr>
              </w:rPrChange>
            </w:rPr>
            <w:delText xml:space="preserve"> in RRC</w:delText>
          </w:r>
        </w:del>
      </w:ins>
      <w:ins w:id="1854" w:author="Wen_R05" w:date="2021-03-05T20:09:00Z">
        <w:r w:rsidR="00E11B7C" w:rsidRPr="002B7015">
          <w:rPr>
            <w:lang w:val="en-US"/>
            <w:rPrChange w:id="1855" w:author="PH_r02" w:date="2021-03-08T11:55:00Z">
              <w:rPr>
                <w:lang w:val="en-US"/>
              </w:rPr>
            </w:rPrChange>
          </w:rPr>
          <w:t xml:space="preserve"> As the configuration information in the UE does not include a</w:t>
        </w:r>
      </w:ins>
      <w:ins w:id="1856" w:author="PH_r15" w:date="2021-03-05T13:31:00Z">
        <w:r w:rsidR="00A47627" w:rsidRPr="002B7015">
          <w:rPr>
            <w:lang w:val="en-US"/>
            <w:rPrChange w:id="1857" w:author="PH_r02" w:date="2021-03-08T11:55:00Z">
              <w:rPr>
                <w:highlight w:val="magenta"/>
                <w:lang w:val="en-US"/>
              </w:rPr>
            </w:rPrChange>
          </w:rPr>
          <w:t>ny</w:t>
        </w:r>
      </w:ins>
      <w:ins w:id="1858" w:author="Wen_R05" w:date="2021-03-05T20:09:00Z">
        <w:r w:rsidR="00E11B7C" w:rsidRPr="002B7015">
          <w:rPr>
            <w:lang w:val="en-US"/>
          </w:rPr>
          <w:t xml:space="preserve"> S-NSSAI and DNN used for onboarding, the UE does not include S-NSSAI and DNN</w:t>
        </w:r>
      </w:ins>
      <w:ins w:id="1859" w:author="Huawei-Z7" w:date="2021-03-05T20:56:00Z">
        <w:r w:rsidR="003C0EC3" w:rsidRPr="008012C7">
          <w:t xml:space="preserve"> </w:t>
        </w:r>
        <w:r w:rsidR="003C0EC3" w:rsidRPr="008012C7">
          <w:rPr>
            <w:lang w:val="en-US"/>
          </w:rPr>
          <w:t>in RRC when it registers for UE onboarding purposes</w:t>
        </w:r>
      </w:ins>
      <w:ins w:id="1860" w:author="Wen_R05" w:date="2021-03-05T20:09:00Z">
        <w:r w:rsidR="00E11B7C" w:rsidRPr="002B7015">
          <w:rPr>
            <w:lang w:val="en-US"/>
            <w:rPrChange w:id="1861" w:author="PH_r02" w:date="2021-03-08T11:55:00Z">
              <w:rPr>
                <w:lang w:val="en-US"/>
              </w:rPr>
            </w:rPrChange>
          </w:rPr>
          <w:t xml:space="preserve"> to the O</w:t>
        </w:r>
      </w:ins>
      <w:ins w:id="1862" w:author="PH_r15" w:date="2021-03-05T13:31:00Z">
        <w:r w:rsidR="00A47627" w:rsidRPr="002B7015">
          <w:rPr>
            <w:lang w:val="en-US"/>
            <w:rPrChange w:id="1863" w:author="PH_r02" w:date="2021-03-08T11:55:00Z">
              <w:rPr>
                <w:highlight w:val="magenta"/>
                <w:lang w:val="en-US"/>
              </w:rPr>
            </w:rPrChange>
          </w:rPr>
          <w:t>N</w:t>
        </w:r>
      </w:ins>
      <w:ins w:id="1864" w:author="Wen_R05" w:date="2021-03-05T20:09:00Z">
        <w:r w:rsidR="00E11B7C" w:rsidRPr="002B7015">
          <w:rPr>
            <w:lang w:val="en-US"/>
          </w:rPr>
          <w:t>N</w:t>
        </w:r>
      </w:ins>
      <w:ins w:id="1865" w:author="Author" w:date="2021-02-18T15:36:00Z">
        <w:r w:rsidRPr="002B7015">
          <w:rPr>
            <w:lang w:val="en-US"/>
          </w:rPr>
          <w:t>.</w:t>
        </w:r>
      </w:ins>
    </w:p>
    <w:p w14:paraId="2A496119" w14:textId="06401C70" w:rsidR="00E53ABD" w:rsidRPr="002B7015" w:rsidRDefault="00E53ABD" w:rsidP="00E53ABD">
      <w:pPr>
        <w:rPr>
          <w:ins w:id="1866" w:author="Author" w:date="2021-02-18T15:36:00Z"/>
          <w:rPrChange w:id="1867" w:author="PH_r02" w:date="2021-03-08T11:55:00Z">
            <w:rPr>
              <w:ins w:id="1868" w:author="Author" w:date="2021-02-18T15:36:00Z"/>
            </w:rPr>
          </w:rPrChange>
        </w:rPr>
      </w:pPr>
      <w:ins w:id="1869" w:author="Author" w:date="2021-02-18T15:36:00Z">
        <w:del w:id="1870" w:author="Fei Lu-OPPO" w:date="2021-02-26T13:28:00Z">
          <w:r w:rsidRPr="008012C7" w:rsidDel="000262BD">
            <w:rPr>
              <w:lang w:val="en-US"/>
            </w:rPr>
            <w:lastRenderedPageBreak/>
            <w:delText xml:space="preserve">Upon successful RRC Connection Establishment, </w:delText>
          </w:r>
          <w:r w:rsidRPr="002B7015" w:rsidDel="000262BD">
            <w:rPr>
              <w:rPrChange w:id="1871" w:author="PH_r02" w:date="2021-03-08T11:55:00Z">
                <w:rPr/>
              </w:rPrChange>
            </w:rPr>
            <w:delText>t</w:delText>
          </w:r>
        </w:del>
      </w:ins>
      <w:ins w:id="1872" w:author="Fei Lu-OPPO" w:date="2021-02-26T13:28:00Z">
        <w:r w:rsidR="000262BD" w:rsidRPr="002B7015">
          <w:rPr>
            <w:lang w:val="en-US"/>
            <w:rPrChange w:id="1873" w:author="PH_r02" w:date="2021-03-08T11:55:00Z">
              <w:rPr>
                <w:lang w:val="en-US"/>
              </w:rPr>
            </w:rPrChange>
          </w:rPr>
          <w:t>T</w:t>
        </w:r>
      </w:ins>
      <w:ins w:id="1874" w:author="Author" w:date="2021-02-18T15:36:00Z">
        <w:r w:rsidRPr="002B7015">
          <w:rPr>
            <w:rPrChange w:id="1875" w:author="PH_r02" w:date="2021-03-08T11:55:00Z">
              <w:rPr/>
            </w:rPrChange>
          </w:rPr>
          <w:t>he UE shall initiate the NAS registration procedure by sending a NAS Registration Request message with the following characteristics:</w:t>
        </w:r>
      </w:ins>
    </w:p>
    <w:p w14:paraId="5C1ECA02" w14:textId="287B0A9B" w:rsidR="00E53ABD" w:rsidRPr="002B7015" w:rsidRDefault="00E53ABD" w:rsidP="00E53ABD">
      <w:pPr>
        <w:pStyle w:val="B1"/>
        <w:rPr>
          <w:ins w:id="1876" w:author="Author" w:date="2021-02-18T15:36:00Z"/>
          <w:rPrChange w:id="1877" w:author="PH_r02" w:date="2021-03-08T11:55:00Z">
            <w:rPr>
              <w:ins w:id="1878" w:author="Author" w:date="2021-02-18T15:36:00Z"/>
            </w:rPr>
          </w:rPrChange>
        </w:rPr>
      </w:pPr>
      <w:ins w:id="1879" w:author="Author" w:date="2021-02-18T15:36:00Z">
        <w:r w:rsidRPr="002B7015">
          <w:rPr>
            <w:noProof/>
            <w:rPrChange w:id="1880" w:author="PH_r02" w:date="2021-03-08T11:55:00Z">
              <w:rPr>
                <w:noProof/>
              </w:rPr>
            </w:rPrChange>
          </w:rPr>
          <w:t>-</w:t>
        </w:r>
        <w:r w:rsidRPr="002B7015">
          <w:rPr>
            <w:noProof/>
            <w:rPrChange w:id="1881" w:author="PH_r02" w:date="2021-03-08T11:55:00Z">
              <w:rPr>
                <w:noProof/>
              </w:rPr>
            </w:rPrChange>
          </w:rPr>
          <w:tab/>
        </w:r>
        <w:r w:rsidRPr="002B7015">
          <w:rPr>
            <w:rPrChange w:id="1882" w:author="PH_r02" w:date="2021-03-08T11:55:00Z">
              <w:rPr/>
            </w:rPrChange>
          </w:rPr>
          <w:t>The UE shall set the 5GS Registration Type to the value "</w:t>
        </w:r>
      </w:ins>
      <w:ins w:id="1883" w:author="Ericsson_r06" w:date="2021-03-02T20:43:00Z">
        <w:r w:rsidR="000B32D8" w:rsidRPr="002B7015">
          <w:rPr>
            <w:rPrChange w:id="1884" w:author="PH_r02" w:date="2021-03-08T11:55:00Z">
              <w:rPr/>
            </w:rPrChange>
          </w:rPr>
          <w:t xml:space="preserve">SNPN </w:t>
        </w:r>
      </w:ins>
      <w:ins w:id="1885" w:author="Author" w:date="2021-02-18T15:36:00Z">
        <w:r w:rsidRPr="002B7015">
          <w:rPr>
            <w:rPrChange w:id="1886" w:author="PH_r02" w:date="2021-03-08T11:55:00Z">
              <w:rPr/>
            </w:rPrChange>
          </w:rPr>
          <w:t>Onboarding".</w:t>
        </w:r>
      </w:ins>
    </w:p>
    <w:p w14:paraId="243884F9" w14:textId="149F7BEA" w:rsidR="00E53ABD" w:rsidRPr="008012C7" w:rsidRDefault="00E53ABD" w:rsidP="00E53ABD">
      <w:pPr>
        <w:pStyle w:val="B1"/>
        <w:rPr>
          <w:ins w:id="1887" w:author="Author" w:date="2021-02-18T15:36:00Z"/>
        </w:rPr>
      </w:pPr>
      <w:ins w:id="1888" w:author="Author" w:date="2021-02-18T15:36:00Z">
        <w:r w:rsidRPr="002B7015">
          <w:rPr>
            <w:rPrChange w:id="1889" w:author="PH_r02" w:date="2021-03-08T11:55:00Z">
              <w:rPr/>
            </w:rPrChange>
          </w:rPr>
          <w:t>-</w:t>
        </w:r>
        <w:r w:rsidRPr="002B7015">
          <w:rPr>
            <w:rPrChange w:id="1890" w:author="PH_r02" w:date="2021-03-08T11:55:00Z">
              <w:rPr/>
            </w:rPrChange>
          </w:rPr>
          <w:tab/>
          <w:t>The UE shall provide an Onboarding SUCI derived from an Onboarding SUPI</w:t>
        </w:r>
      </w:ins>
      <w:ins w:id="1891" w:author="Huawei-Z6" w:date="2021-03-04T22:58:00Z">
        <w:r w:rsidR="00BB1B5B" w:rsidRPr="002B7015">
          <w:rPr>
            <w:rPrChange w:id="1892" w:author="PH_r02" w:date="2021-03-08T11:55:00Z">
              <w:rPr>
                <w:highlight w:val="yellow"/>
              </w:rPr>
            </w:rPrChange>
          </w:rPr>
          <w:t xml:space="preserve"> as specified in </w:t>
        </w:r>
        <w:r w:rsidR="00BB1B5B" w:rsidRPr="002B7015">
          <w:rPr>
            <w:noProof/>
            <w:rPrChange w:id="1893" w:author="PH_r02" w:date="2021-03-08T11:55:00Z">
              <w:rPr>
                <w:noProof/>
                <w:highlight w:val="yellow"/>
              </w:rPr>
            </w:rPrChange>
          </w:rPr>
          <w:t>specified in TS 23.003 [</w:t>
        </w:r>
        <w:r w:rsidR="00BB1B5B" w:rsidRPr="002B7015">
          <w:rPr>
            <w:rPrChange w:id="1894" w:author="PH_r02" w:date="2021-03-08T11:55:00Z">
              <w:rPr>
                <w:highlight w:val="yellow"/>
              </w:rPr>
            </w:rPrChange>
          </w:rPr>
          <w:t>19</w:t>
        </w:r>
        <w:r w:rsidR="00BB1B5B" w:rsidRPr="002B7015">
          <w:rPr>
            <w:noProof/>
            <w:rPrChange w:id="1895" w:author="PH_r02" w:date="2021-03-08T11:55:00Z">
              <w:rPr>
                <w:noProof/>
                <w:highlight w:val="yellow"/>
              </w:rPr>
            </w:rPrChange>
          </w:rPr>
          <w:t>] and TS 33.501 [</w:t>
        </w:r>
        <w:commentRangeStart w:id="1896"/>
        <w:r w:rsidR="00BB1B5B" w:rsidRPr="002B7015">
          <w:rPr>
            <w:noProof/>
            <w:rPrChange w:id="1897" w:author="PH_r02" w:date="2021-03-08T11:55:00Z">
              <w:rPr>
                <w:noProof/>
                <w:highlight w:val="yellow"/>
              </w:rPr>
            </w:rPrChange>
          </w:rPr>
          <w:t>29</w:t>
        </w:r>
        <w:commentRangeEnd w:id="1896"/>
        <w:r w:rsidR="00BB1B5B" w:rsidRPr="002B7015">
          <w:rPr>
            <w:rStyle w:val="CommentReference"/>
          </w:rPr>
          <w:commentReference w:id="1896"/>
        </w:r>
        <w:r w:rsidR="00BB1B5B" w:rsidRPr="002B7015">
          <w:rPr>
            <w:noProof/>
            <w:rPrChange w:id="1898" w:author="PH_r02" w:date="2021-03-08T11:55:00Z">
              <w:rPr>
                <w:noProof/>
                <w:highlight w:val="yellow"/>
              </w:rPr>
            </w:rPrChange>
          </w:rPr>
          <w:t>]</w:t>
        </w:r>
      </w:ins>
      <w:ins w:id="1899" w:author="Author" w:date="2021-02-18T15:36:00Z">
        <w:r w:rsidRPr="002B7015">
          <w:t>. The Onboarding SUPI shall be unique, derived from the Default UE Credentials and encoded as a network specific identifier taking the format of a NAI (i.e. user@realm) using the RFC 7542 [20] based user identificatio</w:t>
        </w:r>
        <w:r w:rsidRPr="008012C7">
          <w:t>n defined in TS 23.003 [19] clause 28.7.2.</w:t>
        </w:r>
      </w:ins>
    </w:p>
    <w:p w14:paraId="2751FA8F" w14:textId="443C0F97" w:rsidR="00E53ABD" w:rsidRPr="002B7015" w:rsidDel="00BB1B5B" w:rsidRDefault="00E53ABD" w:rsidP="00E53ABD">
      <w:pPr>
        <w:pStyle w:val="NO"/>
        <w:rPr>
          <w:ins w:id="1900" w:author="Author" w:date="2021-02-18T15:36:00Z"/>
          <w:del w:id="1901" w:author="Huawei-Z6" w:date="2021-03-04T23:03:00Z"/>
          <w:lang w:val="en-US"/>
          <w:rPrChange w:id="1902" w:author="PH_r02" w:date="2021-03-08T11:55:00Z">
            <w:rPr>
              <w:ins w:id="1903" w:author="Author" w:date="2021-02-18T15:36:00Z"/>
              <w:del w:id="1904" w:author="Huawei-Z6" w:date="2021-03-04T23:03:00Z"/>
              <w:lang w:val="en-US"/>
            </w:rPr>
          </w:rPrChange>
        </w:rPr>
      </w:pPr>
      <w:ins w:id="1905" w:author="Author" w:date="2021-02-18T15:36:00Z">
        <w:del w:id="1906" w:author="Huawei-Z6" w:date="2021-03-04T23:03:00Z">
          <w:r w:rsidRPr="002B7015" w:rsidDel="00BB1B5B">
            <w:rPr>
              <w:lang w:val="en-US"/>
              <w:rPrChange w:id="1907" w:author="PH_r02" w:date="2021-03-08T11:55:00Z">
                <w:rPr>
                  <w:lang w:val="en-US"/>
                </w:rPr>
              </w:rPrChange>
            </w:rPr>
            <w:delText xml:space="preserve">NOTE y: </w:delText>
          </w:r>
          <w:r w:rsidRPr="002B7015" w:rsidDel="00BB1B5B">
            <w:rPr>
              <w:lang w:val="en-US"/>
              <w:rPrChange w:id="1908" w:author="PH_r02" w:date="2021-03-08T11:55:00Z">
                <w:rPr>
                  <w:lang w:val="en-US"/>
                </w:rPr>
              </w:rPrChange>
            </w:rPr>
            <w:tab/>
            <w:delText>As the configuration information in the UE does not include a Requested NSSAI for onboarding, the UE does not include a Requested NSSAI in NAS signalling.</w:delText>
          </w:r>
        </w:del>
      </w:ins>
    </w:p>
    <w:p w14:paraId="0F05F8F9" w14:textId="4410FEB7" w:rsidR="00E53ABD" w:rsidRPr="002B7015" w:rsidDel="00BB1B5B" w:rsidRDefault="00E53ABD" w:rsidP="00E53ABD">
      <w:pPr>
        <w:pStyle w:val="NO"/>
        <w:rPr>
          <w:ins w:id="1909" w:author="Author" w:date="2021-02-18T15:36:00Z"/>
          <w:del w:id="1910" w:author="Huawei-Z6" w:date="2021-03-04T23:03:00Z"/>
          <w:noProof/>
          <w:rPrChange w:id="1911" w:author="PH_r02" w:date="2021-03-08T11:55:00Z">
            <w:rPr>
              <w:ins w:id="1912" w:author="Author" w:date="2021-02-18T15:36:00Z"/>
              <w:del w:id="1913" w:author="Huawei-Z6" w:date="2021-03-04T23:03:00Z"/>
              <w:noProof/>
            </w:rPr>
          </w:rPrChange>
        </w:rPr>
      </w:pPr>
      <w:ins w:id="1914" w:author="Author" w:date="2021-02-18T15:36:00Z">
        <w:del w:id="1915" w:author="Huawei-Z6" w:date="2021-03-04T23:03:00Z">
          <w:r w:rsidRPr="002B7015" w:rsidDel="00BB1B5B">
            <w:rPr>
              <w:noProof/>
              <w:rPrChange w:id="1916" w:author="PH_r02" w:date="2021-03-08T11:55:00Z">
                <w:rPr>
                  <w:noProof/>
                </w:rPr>
              </w:rPrChange>
            </w:rPr>
            <w:delText>NOTE z:</w:delText>
          </w:r>
          <w:r w:rsidRPr="002B7015" w:rsidDel="00BB1B5B">
            <w:rPr>
              <w:noProof/>
              <w:rPrChange w:id="1917" w:author="PH_r02" w:date="2021-03-08T11:55:00Z">
                <w:rPr>
                  <w:noProof/>
                </w:rPr>
              </w:rPrChange>
            </w:rPr>
            <w:tab/>
            <w:delText>The details for creating the Onboarding SUCI are specified in TS 23.003 [</w:delText>
          </w:r>
          <w:r w:rsidRPr="002B7015" w:rsidDel="00BB1B5B">
            <w:rPr>
              <w:rPrChange w:id="1918" w:author="PH_r02" w:date="2021-03-08T11:55:00Z">
                <w:rPr/>
              </w:rPrChange>
            </w:rPr>
            <w:delText>19</w:delText>
          </w:r>
          <w:r w:rsidRPr="002B7015" w:rsidDel="00BB1B5B">
            <w:rPr>
              <w:noProof/>
              <w:rPrChange w:id="1919" w:author="PH_r02" w:date="2021-03-08T11:55:00Z">
                <w:rPr>
                  <w:noProof/>
                </w:rPr>
              </w:rPrChange>
            </w:rPr>
            <w:delText>] and TS 33.501 [29].</w:delText>
          </w:r>
        </w:del>
      </w:ins>
    </w:p>
    <w:p w14:paraId="0A832B4A" w14:textId="5A3C2744" w:rsidR="00BB1B5B" w:rsidRPr="002B7015" w:rsidRDefault="00BB1B5B" w:rsidP="00E53ABD">
      <w:pPr>
        <w:rPr>
          <w:ins w:id="1920" w:author="Huawei-Z6" w:date="2021-03-04T23:02:00Z"/>
          <w:noProof/>
          <w:lang w:val="en-US"/>
        </w:rPr>
      </w:pPr>
      <w:ins w:id="1921" w:author="Huawei-Z6" w:date="2021-03-04T23:02:00Z">
        <w:r w:rsidRPr="002B7015">
          <w:rPr>
            <w:noProof/>
            <w:lang w:val="en-US"/>
            <w:rPrChange w:id="1922" w:author="PH_r02" w:date="2021-03-08T11:55:00Z">
              <w:rPr>
                <w:noProof/>
                <w:highlight w:val="yellow"/>
                <w:lang w:val="en-US"/>
              </w:rPr>
            </w:rPrChange>
          </w:rPr>
          <w:t>The UE does not include a Requested NSSAI in NAS signaling when it register</w:t>
        </w:r>
      </w:ins>
      <w:ins w:id="1923" w:author="Huawei-Z6" w:date="2021-03-04T23:03:00Z">
        <w:r w:rsidRPr="002B7015">
          <w:rPr>
            <w:noProof/>
            <w:lang w:val="en-US"/>
            <w:rPrChange w:id="1924" w:author="PH_r02" w:date="2021-03-08T11:55:00Z">
              <w:rPr>
                <w:noProof/>
                <w:highlight w:val="yellow"/>
                <w:lang w:val="en-US"/>
              </w:rPr>
            </w:rPrChange>
          </w:rPr>
          <w:t>s</w:t>
        </w:r>
      </w:ins>
      <w:ins w:id="1925" w:author="Huawei-Z6" w:date="2021-03-04T23:02:00Z">
        <w:r w:rsidRPr="002B7015">
          <w:rPr>
            <w:noProof/>
            <w:lang w:val="en-US"/>
            <w:rPrChange w:id="1926" w:author="PH_r02" w:date="2021-03-08T11:55:00Z">
              <w:rPr>
                <w:noProof/>
                <w:highlight w:val="yellow"/>
                <w:lang w:val="en-US"/>
              </w:rPr>
            </w:rPrChange>
          </w:rPr>
          <w:t xml:space="preserve"> for </w:t>
        </w:r>
      </w:ins>
      <w:ins w:id="1927" w:author="Huawei-Z6" w:date="2021-03-04T23:03:00Z">
        <w:r w:rsidRPr="002B7015">
          <w:rPr>
            <w:noProof/>
            <w:lang w:val="en-US"/>
            <w:rPrChange w:id="1928" w:author="PH_r02" w:date="2021-03-08T11:55:00Z">
              <w:rPr>
                <w:noProof/>
                <w:highlight w:val="yellow"/>
                <w:lang w:val="en-US"/>
              </w:rPr>
            </w:rPrChange>
          </w:rPr>
          <w:t xml:space="preserve">UE </w:t>
        </w:r>
      </w:ins>
      <w:ins w:id="1929" w:author="Huawei-Z6" w:date="2021-03-04T23:02:00Z">
        <w:r w:rsidRPr="002B7015">
          <w:rPr>
            <w:noProof/>
            <w:lang w:val="en-US"/>
            <w:rPrChange w:id="1930" w:author="PH_r02" w:date="2021-03-08T11:55:00Z">
              <w:rPr>
                <w:noProof/>
                <w:highlight w:val="yellow"/>
                <w:lang w:val="en-US"/>
              </w:rPr>
            </w:rPrChange>
          </w:rPr>
          <w:t>onboarding purposes</w:t>
        </w:r>
        <w:r w:rsidRPr="002B7015">
          <w:rPr>
            <w:noProof/>
            <w:lang w:val="en-US"/>
          </w:rPr>
          <w:t>.</w:t>
        </w:r>
      </w:ins>
    </w:p>
    <w:p w14:paraId="732D24B2" w14:textId="65207F89" w:rsidR="00E53ABD" w:rsidRPr="008012C7" w:rsidRDefault="00E53ABD" w:rsidP="00E53ABD">
      <w:pPr>
        <w:rPr>
          <w:ins w:id="1931" w:author="Author" w:date="2021-02-18T15:36:00Z"/>
          <w:noProof/>
          <w:lang w:val="en-US"/>
        </w:rPr>
      </w:pPr>
      <w:ins w:id="1932" w:author="Author" w:date="2021-02-18T15:36:00Z">
        <w:r w:rsidRPr="008012C7">
          <w:rPr>
            <w:noProof/>
            <w:lang w:val="en-US"/>
          </w:rPr>
          <w:t>The AMF supporting UE onboarding is configured with AMF Onboarding Configuration Data that includes e.g.:</w:t>
        </w:r>
      </w:ins>
    </w:p>
    <w:p w14:paraId="25E5C25E" w14:textId="77777777" w:rsidR="00E53ABD" w:rsidRPr="002B7015" w:rsidRDefault="00E53ABD" w:rsidP="00E53ABD">
      <w:pPr>
        <w:pStyle w:val="B1"/>
        <w:rPr>
          <w:ins w:id="1933" w:author="Author" w:date="2021-02-18T15:36:00Z"/>
          <w:noProof/>
          <w:lang w:val="en-US"/>
          <w:rPrChange w:id="1934" w:author="PH_r02" w:date="2021-03-08T11:55:00Z">
            <w:rPr>
              <w:ins w:id="1935" w:author="Author" w:date="2021-02-18T15:36:00Z"/>
              <w:noProof/>
              <w:lang w:val="en-US"/>
            </w:rPr>
          </w:rPrChange>
        </w:rPr>
      </w:pPr>
      <w:ins w:id="1936" w:author="Author" w:date="2021-02-18T15:36:00Z">
        <w:r w:rsidRPr="002B7015">
          <w:rPr>
            <w:noProof/>
            <w:lang w:val="en-US"/>
            <w:rPrChange w:id="1937" w:author="PH_r02" w:date="2021-03-08T11:55:00Z">
              <w:rPr>
                <w:noProof/>
                <w:lang w:val="en-US"/>
              </w:rPr>
            </w:rPrChange>
          </w:rPr>
          <w:t>-</w:t>
        </w:r>
        <w:r w:rsidRPr="002B7015">
          <w:rPr>
            <w:noProof/>
            <w:lang w:val="en-US"/>
            <w:rPrChange w:id="1938" w:author="PH_r02" w:date="2021-03-08T11:55:00Z">
              <w:rPr>
                <w:noProof/>
                <w:lang w:val="en-US"/>
              </w:rPr>
            </w:rPrChange>
          </w:rPr>
          <w:tab/>
          <w:t>S-NSSAI and DNN to be used for UE onboarding;</w:t>
        </w:r>
      </w:ins>
    </w:p>
    <w:p w14:paraId="35E9049F" w14:textId="15C8AF26" w:rsidR="0033588B" w:rsidRPr="002B7015" w:rsidDel="004F4AAD" w:rsidRDefault="0033588B" w:rsidP="0033588B">
      <w:pPr>
        <w:pStyle w:val="B1"/>
        <w:rPr>
          <w:ins w:id="1939" w:author="Huawei-Z3" w:date="2021-02-26T15:33:00Z"/>
          <w:del w:id="1940" w:author="Huawei-Z5" w:date="2021-03-03T23:38:00Z"/>
          <w:noProof/>
          <w:lang w:val="en-US"/>
          <w:rPrChange w:id="1941" w:author="PH_r02" w:date="2021-03-08T11:55:00Z">
            <w:rPr>
              <w:ins w:id="1942" w:author="Huawei-Z3" w:date="2021-02-26T15:33:00Z"/>
              <w:del w:id="1943" w:author="Huawei-Z5" w:date="2021-03-03T23:38:00Z"/>
              <w:noProof/>
              <w:lang w:val="en-US"/>
            </w:rPr>
          </w:rPrChange>
        </w:rPr>
      </w:pPr>
      <w:ins w:id="1944" w:author="Huawei-Z3" w:date="2021-02-26T15:33:00Z">
        <w:del w:id="1945" w:author="Huawei-Z5" w:date="2021-03-03T23:38:00Z">
          <w:r w:rsidRPr="002B7015" w:rsidDel="004F4AAD">
            <w:rPr>
              <w:noProof/>
              <w:lang w:val="en-US"/>
              <w:rPrChange w:id="1946" w:author="PH_r02" w:date="2021-03-08T11:55:00Z">
                <w:rPr>
                  <w:noProof/>
                  <w:lang w:val="en-US"/>
                </w:rPr>
              </w:rPrChange>
            </w:rPr>
            <w:delText>-</w:delText>
          </w:r>
          <w:r w:rsidRPr="002B7015" w:rsidDel="004F4AAD">
            <w:rPr>
              <w:noProof/>
              <w:lang w:val="en-US"/>
              <w:rPrChange w:id="1947" w:author="PH_r02" w:date="2021-03-08T11:55:00Z">
                <w:rPr>
                  <w:noProof/>
                  <w:lang w:val="en-US"/>
                </w:rPr>
              </w:rPrChange>
            </w:rPr>
            <w:tab/>
          </w:r>
          <w:bookmarkStart w:id="1948" w:name="_Hlk65644896"/>
          <w:r w:rsidRPr="002B7015" w:rsidDel="004F4AAD">
            <w:rPr>
              <w:lang w:eastAsia="ko-KR"/>
              <w:rPrChange w:id="1949" w:author="PH_r02" w:date="2021-03-08T11:55:00Z">
                <w:rPr>
                  <w:lang w:eastAsia="ko-KR"/>
                </w:rPr>
              </w:rPrChange>
            </w:rPr>
            <w:delText xml:space="preserve">Timer local configured for UE </w:delText>
          </w:r>
          <w:commentRangeStart w:id="1950"/>
          <w:r w:rsidRPr="002B7015" w:rsidDel="004F4AAD">
            <w:rPr>
              <w:lang w:eastAsia="ko-KR"/>
              <w:rPrChange w:id="1951" w:author="PH_r02" w:date="2021-03-08T11:55:00Z">
                <w:rPr>
                  <w:lang w:eastAsia="ko-KR"/>
                </w:rPr>
              </w:rPrChange>
            </w:rPr>
            <w:delText>onboarding</w:delText>
          </w:r>
        </w:del>
      </w:ins>
      <w:commentRangeEnd w:id="1950"/>
      <w:ins w:id="1952" w:author="Huawei-Z3" w:date="2021-02-26T15:37:00Z">
        <w:del w:id="1953" w:author="Huawei-Z5" w:date="2021-03-03T23:38:00Z">
          <w:r w:rsidRPr="002B7015" w:rsidDel="004F4AAD">
            <w:rPr>
              <w:rStyle w:val="CommentReference"/>
              <w:rPrChange w:id="1954" w:author="PH_r02" w:date="2021-03-08T11:55:00Z">
                <w:rPr>
                  <w:rStyle w:val="CommentReference"/>
                </w:rPr>
              </w:rPrChange>
            </w:rPr>
            <w:commentReference w:id="1950"/>
          </w:r>
        </w:del>
      </w:ins>
      <w:bookmarkEnd w:id="1948"/>
      <w:ins w:id="1955" w:author="Huawei-Z3" w:date="2021-02-26T15:33:00Z">
        <w:del w:id="1956" w:author="Huawei-Z5" w:date="2021-03-03T23:38:00Z">
          <w:r w:rsidRPr="002B7015" w:rsidDel="004F4AAD">
            <w:rPr>
              <w:lang w:eastAsia="ko-KR"/>
              <w:rPrChange w:id="1957" w:author="PH_r02" w:date="2021-03-08T11:55:00Z">
                <w:rPr>
                  <w:lang w:eastAsia="ko-KR"/>
                </w:rPr>
              </w:rPrChange>
            </w:rPr>
            <w:delText>;</w:delText>
          </w:r>
        </w:del>
      </w:ins>
    </w:p>
    <w:p w14:paraId="7A5E53CE" w14:textId="21246EDB" w:rsidR="00E53ABD" w:rsidRPr="002B7015" w:rsidRDefault="00E53ABD" w:rsidP="00E53ABD">
      <w:pPr>
        <w:pStyle w:val="B1"/>
        <w:rPr>
          <w:ins w:id="1958" w:author="Author" w:date="2021-02-18T15:36:00Z"/>
          <w:noProof/>
          <w:lang w:val="en-US"/>
          <w:rPrChange w:id="1959" w:author="PH_r02" w:date="2021-03-08T11:55:00Z">
            <w:rPr>
              <w:ins w:id="1960" w:author="Author" w:date="2021-02-18T15:36:00Z"/>
              <w:noProof/>
              <w:lang w:val="en-US"/>
            </w:rPr>
          </w:rPrChange>
        </w:rPr>
      </w:pPr>
      <w:ins w:id="1961" w:author="Author" w:date="2021-02-18T15:36:00Z">
        <w:r w:rsidRPr="002B7015">
          <w:rPr>
            <w:noProof/>
            <w:lang w:val="en-US"/>
            <w:rPrChange w:id="1962" w:author="PH_r02" w:date="2021-03-08T11:55:00Z">
              <w:rPr>
                <w:noProof/>
                <w:lang w:val="en-US"/>
              </w:rPr>
            </w:rPrChange>
          </w:rPr>
          <w:t>-</w:t>
        </w:r>
        <w:r w:rsidRPr="002B7015">
          <w:rPr>
            <w:noProof/>
            <w:lang w:val="en-US"/>
            <w:rPrChange w:id="1963" w:author="PH_r02" w:date="2021-03-08T11:55:00Z">
              <w:rPr>
                <w:noProof/>
                <w:lang w:val="en-US"/>
              </w:rPr>
            </w:rPrChange>
          </w:rPr>
          <w:tab/>
          <w:t xml:space="preserve">Information to enable User Plane Remote Provisioning of UEs in </w:t>
        </w:r>
        <w:commentRangeStart w:id="1964"/>
        <w:r w:rsidRPr="002B7015">
          <w:rPr>
            <w:noProof/>
            <w:lang w:val="en-US"/>
            <w:rPrChange w:id="1965" w:author="PH_r02" w:date="2021-03-08T11:55:00Z">
              <w:rPr>
                <w:noProof/>
                <w:lang w:val="en-US"/>
              </w:rPr>
            </w:rPrChange>
          </w:rPr>
          <w:t>SNPNs</w:t>
        </w:r>
      </w:ins>
      <w:commentRangeEnd w:id="1964"/>
      <w:r w:rsidR="0033588B" w:rsidRPr="002B7015">
        <w:rPr>
          <w:rStyle w:val="CommentReference"/>
        </w:rPr>
        <w:commentReference w:id="1964"/>
      </w:r>
      <w:ins w:id="1966" w:author="Author" w:date="2021-02-18T15:36:00Z">
        <w:r w:rsidRPr="002B7015">
          <w:rPr>
            <w:noProof/>
            <w:lang w:val="en-US"/>
          </w:rPr>
          <w:t>, see clause 5.30.</w:t>
        </w:r>
      </w:ins>
      <w:ins w:id="1967" w:author="Ericsson_r01" w:date="2021-02-23T20:25:00Z">
        <w:r w:rsidR="003A1957" w:rsidRPr="002B7015">
          <w:rPr>
            <w:noProof/>
            <w:lang w:val="en-US"/>
          </w:rPr>
          <w:t>2.</w:t>
        </w:r>
      </w:ins>
      <w:ins w:id="1968" w:author="Author" w:date="2021-02-18T15:36:00Z">
        <w:r w:rsidRPr="002B7015">
          <w:rPr>
            <w:noProof/>
            <w:lang w:val="en-US"/>
          </w:rPr>
          <w:t>x.</w:t>
        </w:r>
      </w:ins>
      <w:ins w:id="1969" w:author="Huawei-Z3" w:date="2021-02-26T15:34:00Z">
        <w:r w:rsidR="0033588B" w:rsidRPr="002B7015">
          <w:rPr>
            <w:noProof/>
            <w:lang w:val="en-US"/>
          </w:rPr>
          <w:t>4</w:t>
        </w:r>
      </w:ins>
      <w:ins w:id="1970" w:author="Author" w:date="2021-02-18T15:36:00Z">
        <w:r w:rsidRPr="008012C7">
          <w:rPr>
            <w:noProof/>
            <w:lang w:val="en-US"/>
          </w:rPr>
          <w:t>2.</w:t>
        </w:r>
      </w:ins>
      <w:ins w:id="1971" w:author="Ericsson_r01" w:date="2021-02-23T20:25:00Z">
        <w:r w:rsidR="003A1957" w:rsidRPr="008012C7">
          <w:rPr>
            <w:noProof/>
            <w:lang w:val="en-US"/>
          </w:rPr>
          <w:t>7</w:t>
        </w:r>
      </w:ins>
      <w:ins w:id="1972" w:author="Author" w:date="2021-02-18T15:36:00Z">
        <w:r w:rsidRPr="008012C7">
          <w:rPr>
            <w:noProof/>
            <w:lang w:val="en-US"/>
          </w:rPr>
          <w:t>8</w:t>
        </w:r>
        <w:r w:rsidRPr="002B7015">
          <w:rPr>
            <w:noProof/>
            <w:lang w:val="en-US"/>
            <w:rPrChange w:id="1973" w:author="PH_r02" w:date="2021-03-08T11:55:00Z">
              <w:rPr>
                <w:noProof/>
                <w:lang w:val="en-US"/>
              </w:rPr>
            </w:rPrChange>
          </w:rPr>
          <w:t>.</w:t>
        </w:r>
      </w:ins>
    </w:p>
    <w:p w14:paraId="0FC206DE" w14:textId="5D6E2C31" w:rsidR="00E53ABD" w:rsidRPr="008012C7" w:rsidRDefault="00E53ABD" w:rsidP="00E53ABD">
      <w:pPr>
        <w:rPr>
          <w:ins w:id="1974" w:author="Author" w:date="2021-02-18T15:36:00Z"/>
          <w:noProof/>
          <w:lang w:val="en-US"/>
        </w:rPr>
      </w:pPr>
      <w:ins w:id="1975" w:author="Author" w:date="2021-02-18T15:36:00Z">
        <w:r w:rsidRPr="002B7015">
          <w:rPr>
            <w:noProof/>
            <w:lang w:val="en-US"/>
            <w:rPrChange w:id="1976" w:author="PH_r02" w:date="2021-03-08T11:55:00Z">
              <w:rPr>
                <w:noProof/>
                <w:lang w:val="en-US"/>
              </w:rPr>
            </w:rPrChange>
          </w:rPr>
          <w:t>When the AMF receives a NAS Registration Request with a 5GS Registration Type set to "</w:t>
        </w:r>
      </w:ins>
      <w:ins w:id="1977" w:author="Ericsson_r06" w:date="2021-03-03T06:22:00Z">
        <w:r w:rsidR="008E79BA" w:rsidRPr="002B7015">
          <w:rPr>
            <w:noProof/>
            <w:lang w:val="en-US"/>
            <w:rPrChange w:id="1978" w:author="PH_r02" w:date="2021-03-08T11:55:00Z">
              <w:rPr>
                <w:noProof/>
                <w:lang w:val="en-US"/>
              </w:rPr>
            </w:rPrChange>
          </w:rPr>
          <w:t xml:space="preserve">SNPN </w:t>
        </w:r>
      </w:ins>
      <w:ins w:id="1979" w:author="Author" w:date="2021-02-18T15:36:00Z">
        <w:r w:rsidRPr="002B7015">
          <w:rPr>
            <w:noProof/>
            <w:lang w:val="en-US"/>
            <w:rPrChange w:id="1980" w:author="PH_r02" w:date="2021-03-08T11:55:00Z">
              <w:rPr>
                <w:noProof/>
                <w:lang w:val="en-US"/>
              </w:rPr>
            </w:rPrChange>
          </w:rPr>
          <w:t>Onboarding", the AMF starts an authentication procedure towards the AUSF</w:t>
        </w:r>
      </w:ins>
      <w:ins w:id="1981" w:author="Huawei-Z6" w:date="2021-03-04T23:06:00Z">
        <w:r w:rsidR="00A61F38" w:rsidRPr="002B7015">
          <w:rPr>
            <w:noProof/>
            <w:lang w:val="en-US"/>
            <w:rPrChange w:id="1982" w:author="PH_r02" w:date="2021-03-08T11:55:00Z">
              <w:rPr>
                <w:noProof/>
                <w:lang w:val="en-US"/>
              </w:rPr>
            </w:rPrChange>
          </w:rPr>
          <w:t xml:space="preserve">, the authentication </w:t>
        </w:r>
        <w:r w:rsidR="00A61F38" w:rsidRPr="002B7015">
          <w:rPr>
            <w:noProof/>
            <w:lang w:val="en-US"/>
            <w:rPrChange w:id="1983" w:author="PH_r02" w:date="2021-03-08T11:55:00Z">
              <w:rPr>
                <w:noProof/>
                <w:highlight w:val="yellow"/>
                <w:lang w:val="en-US"/>
              </w:rPr>
            </w:rPrChange>
          </w:rPr>
          <w:t>procedure is s</w:t>
        </w:r>
        <w:r w:rsidR="00A61F38" w:rsidRPr="002B7015">
          <w:rPr>
            <w:noProof/>
            <w:lang w:val="en-US"/>
          </w:rPr>
          <w:t>pecified in TS 33.501 [29]</w:t>
        </w:r>
      </w:ins>
      <w:ins w:id="1984" w:author="Author" w:date="2021-02-18T15:36:00Z">
        <w:r w:rsidRPr="002B7015">
          <w:rPr>
            <w:noProof/>
            <w:lang w:val="en-US"/>
          </w:rPr>
          <w:t>. The AMF selects an appropriate AUSF as described in clause</w:t>
        </w:r>
        <w:r w:rsidRPr="008012C7">
          <w:rPr>
            <w:noProof/>
            <w:lang w:val="en-US"/>
          </w:rPr>
          <w:t xml:space="preserve"> 6.3.4.</w:t>
        </w:r>
      </w:ins>
    </w:p>
    <w:p w14:paraId="218E1E09" w14:textId="7FA3C604" w:rsidR="00E53ABD" w:rsidRPr="002B7015" w:rsidRDefault="00E53ABD" w:rsidP="00E53ABD">
      <w:pPr>
        <w:pStyle w:val="NO"/>
        <w:spacing w:line="259" w:lineRule="auto"/>
        <w:rPr>
          <w:ins w:id="1985" w:author="Author" w:date="2021-02-18T15:36:00Z"/>
          <w:rPrChange w:id="1986" w:author="PH_r02" w:date="2021-03-08T11:55:00Z">
            <w:rPr>
              <w:ins w:id="1987" w:author="Author" w:date="2021-02-18T15:36:00Z"/>
            </w:rPr>
          </w:rPrChange>
        </w:rPr>
      </w:pPr>
      <w:ins w:id="1988" w:author="Author" w:date="2021-02-18T15:36:00Z">
        <w:r w:rsidRPr="002B7015">
          <w:rPr>
            <w:noProof/>
            <w:rPrChange w:id="1989" w:author="PH_r02" w:date="2021-03-08T11:55:00Z">
              <w:rPr>
                <w:noProof/>
              </w:rPr>
            </w:rPrChange>
          </w:rPr>
          <w:t>NOTE x:</w:t>
        </w:r>
        <w:r w:rsidRPr="002B7015">
          <w:rPr>
            <w:noProof/>
            <w:rPrChange w:id="1990" w:author="PH_r02" w:date="2021-03-08T11:55:00Z">
              <w:rPr>
                <w:noProof/>
              </w:rPr>
            </w:rPrChange>
          </w:rPr>
          <w:tab/>
          <w:t xml:space="preserve">The AUSF within the </w:t>
        </w:r>
        <w:del w:id="1991" w:author="PH_r15" w:date="2021-03-05T13:32:00Z">
          <w:r w:rsidRPr="002B7015" w:rsidDel="00A47627">
            <w:rPr>
              <w:noProof/>
              <w:rPrChange w:id="1992" w:author="PH_r02" w:date="2021-03-08T11:55:00Z">
                <w:rPr>
                  <w:noProof/>
                </w:rPr>
              </w:rPrChange>
            </w:rPr>
            <w:delText>O-SNPN</w:delText>
          </w:r>
        </w:del>
      </w:ins>
      <w:ins w:id="1993" w:author="PH_r15" w:date="2021-03-05T13:32:00Z">
        <w:r w:rsidR="00A47627" w:rsidRPr="002B7015">
          <w:rPr>
            <w:noProof/>
            <w:rPrChange w:id="1994" w:author="PH_r02" w:date="2021-03-08T11:55:00Z">
              <w:rPr>
                <w:noProof/>
              </w:rPr>
            </w:rPrChange>
          </w:rPr>
          <w:t>ON-SNPN</w:t>
        </w:r>
      </w:ins>
      <w:ins w:id="1995" w:author="Author" w:date="2021-02-18T15:36:00Z">
        <w:r w:rsidRPr="002B7015">
          <w:rPr>
            <w:noProof/>
            <w:rPrChange w:id="1996" w:author="PH_r02" w:date="2021-03-08T11:55:00Z">
              <w:rPr>
                <w:noProof/>
              </w:rPr>
            </w:rPrChange>
          </w:rPr>
          <w:t xml:space="preserve"> can register at the NRF of the O</w:t>
        </w:r>
        <w:del w:id="1997" w:author="Ericsson_r06" w:date="2021-03-03T06:22:00Z">
          <w:r w:rsidRPr="002B7015" w:rsidDel="008E79BA">
            <w:rPr>
              <w:noProof/>
              <w:rPrChange w:id="1998" w:author="PH_r02" w:date="2021-03-08T11:55:00Z">
                <w:rPr>
                  <w:noProof/>
                </w:rPr>
              </w:rPrChange>
            </w:rPr>
            <w:delText xml:space="preserve">nboarding </w:delText>
          </w:r>
        </w:del>
      </w:ins>
      <w:ins w:id="1999" w:author="Ericsson_r06" w:date="2021-03-03T06:22:00Z">
        <w:r w:rsidR="008E79BA" w:rsidRPr="002B7015">
          <w:rPr>
            <w:noProof/>
            <w:rPrChange w:id="2000" w:author="PH_r02" w:date="2021-03-08T11:55:00Z">
              <w:rPr>
                <w:noProof/>
              </w:rPr>
            </w:rPrChange>
          </w:rPr>
          <w:t>-</w:t>
        </w:r>
      </w:ins>
      <w:ins w:id="2001" w:author="Author" w:date="2021-02-18T15:36:00Z">
        <w:r w:rsidRPr="002B7015">
          <w:rPr>
            <w:noProof/>
            <w:rPrChange w:id="2002" w:author="PH_r02" w:date="2021-03-08T11:55:00Z">
              <w:rPr>
                <w:noProof/>
              </w:rPr>
            </w:rPrChange>
          </w:rPr>
          <w:t xml:space="preserve">SNPN indicating its support for Onboarding or for Onboarding </w:t>
        </w:r>
      </w:ins>
      <w:ins w:id="2003" w:author="Ericsson_r06" w:date="2021-03-03T06:23:00Z">
        <w:r w:rsidR="008E79BA" w:rsidRPr="002B7015">
          <w:rPr>
            <w:noProof/>
            <w:rPrChange w:id="2004" w:author="PH_r02" w:date="2021-03-08T11:55:00Z">
              <w:rPr>
                <w:noProof/>
              </w:rPr>
            </w:rPrChange>
          </w:rPr>
          <w:t xml:space="preserve">register </w:t>
        </w:r>
      </w:ins>
      <w:ins w:id="2005" w:author="Author" w:date="2021-02-18T15:36:00Z">
        <w:r w:rsidRPr="002B7015">
          <w:rPr>
            <w:noProof/>
            <w:rPrChange w:id="2006" w:author="PH_r02" w:date="2021-03-08T11:55:00Z">
              <w:rPr>
                <w:noProof/>
              </w:rPr>
            </w:rPrChange>
          </w:rPr>
          <w:t>certain SUPIs based on the realm of the Onboarding SUPI. Local configuration in AMF is also possible.</w:t>
        </w:r>
      </w:ins>
    </w:p>
    <w:p w14:paraId="6422F943" w14:textId="2A5AE989" w:rsidR="00E53ABD" w:rsidRPr="002B7015" w:rsidDel="00A61F38" w:rsidRDefault="00E53ABD" w:rsidP="00E53ABD">
      <w:pPr>
        <w:pStyle w:val="NO"/>
        <w:rPr>
          <w:ins w:id="2007" w:author="Author" w:date="2021-02-18T15:36:00Z"/>
          <w:del w:id="2008" w:author="Huawei-Z6" w:date="2021-03-04T23:06:00Z"/>
          <w:noProof/>
          <w:lang w:val="en-US"/>
          <w:rPrChange w:id="2009" w:author="PH_r02" w:date="2021-03-08T11:55:00Z">
            <w:rPr>
              <w:ins w:id="2010" w:author="Author" w:date="2021-02-18T15:36:00Z"/>
              <w:del w:id="2011" w:author="Huawei-Z6" w:date="2021-03-04T23:06:00Z"/>
              <w:noProof/>
              <w:lang w:val="en-US"/>
            </w:rPr>
          </w:rPrChange>
        </w:rPr>
      </w:pPr>
      <w:ins w:id="2012" w:author="Author" w:date="2021-02-18T15:36:00Z">
        <w:del w:id="2013" w:author="Huawei-Z6" w:date="2021-03-04T23:06:00Z">
          <w:r w:rsidRPr="002B7015" w:rsidDel="00A61F38">
            <w:rPr>
              <w:noProof/>
              <w:rPrChange w:id="2014" w:author="PH_r02" w:date="2021-03-08T11:55:00Z">
                <w:rPr>
                  <w:noProof/>
                </w:rPr>
              </w:rPrChange>
            </w:rPr>
            <w:delText xml:space="preserve">NOTE y: </w:delText>
          </w:r>
          <w:r w:rsidRPr="002B7015" w:rsidDel="00A61F38">
            <w:rPr>
              <w:noProof/>
              <w:rPrChange w:id="2015" w:author="PH_r02" w:date="2021-03-08T11:55:00Z">
                <w:rPr>
                  <w:noProof/>
                </w:rPr>
              </w:rPrChange>
            </w:rPr>
            <w:tab/>
          </w:r>
          <w:r w:rsidRPr="002B7015" w:rsidDel="00A61F38">
            <w:rPr>
              <w:noProof/>
              <w:lang w:val="en-US"/>
              <w:rPrChange w:id="2016" w:author="PH_r02" w:date="2021-03-08T11:55:00Z">
                <w:rPr>
                  <w:noProof/>
                  <w:lang w:val="en-US"/>
                </w:rPr>
              </w:rPrChange>
            </w:rPr>
            <w:delText>Authentication details are specified in TS 33.501 [29].</w:delText>
          </w:r>
        </w:del>
      </w:ins>
    </w:p>
    <w:p w14:paraId="58C76E06" w14:textId="4E718234" w:rsidR="00FF7D8F" w:rsidRPr="002B7015" w:rsidRDefault="00E53ABD" w:rsidP="00E53ABD">
      <w:pPr>
        <w:rPr>
          <w:noProof/>
          <w:lang w:val="en-US"/>
        </w:rPr>
      </w:pPr>
      <w:ins w:id="2017" w:author="Author" w:date="2021-02-18T15:36:00Z">
        <w:r w:rsidRPr="002B7015">
          <w:rPr>
            <w:noProof/>
            <w:lang w:val="en-US"/>
            <w:rPrChange w:id="2018" w:author="PH_r02" w:date="2021-03-08T11:55:00Z">
              <w:rPr>
                <w:noProof/>
                <w:lang w:val="en-US"/>
              </w:rPr>
            </w:rPrChange>
          </w:rPr>
          <w:t>Upon successful authentication from AUSF, the AMF informs the UE about the result of the registration</w:t>
        </w:r>
      </w:ins>
      <w:ins w:id="2019" w:author="Huawei-Z3" w:date="2021-02-26T15:38:00Z">
        <w:del w:id="2020" w:author="Huawei-Z5" w:date="2021-03-03T23:38:00Z">
          <w:r w:rsidR="0033588B" w:rsidRPr="002B7015" w:rsidDel="00327517">
            <w:rPr>
              <w:noProof/>
              <w:lang w:val="en-US"/>
              <w:rPrChange w:id="2021" w:author="PH_r02" w:date="2021-03-08T11:55:00Z">
                <w:rPr>
                  <w:noProof/>
                  <w:lang w:val="en-US"/>
                </w:rPr>
              </w:rPrChange>
            </w:rPr>
            <w:delText xml:space="preserve"> </w:delText>
          </w:r>
          <w:bookmarkStart w:id="2022" w:name="_Hlk65645052"/>
          <w:r w:rsidR="0033588B" w:rsidRPr="002B7015" w:rsidDel="00327517">
            <w:rPr>
              <w:noProof/>
              <w:lang w:val="en-US"/>
              <w:rPrChange w:id="2023" w:author="PH_r02" w:date="2021-03-08T11:55:00Z">
                <w:rPr>
                  <w:noProof/>
                  <w:lang w:val="en-US"/>
                </w:rPr>
              </w:rPrChange>
            </w:rPr>
            <w:delText xml:space="preserve">and </w:delText>
          </w:r>
          <w:r w:rsidR="0033588B" w:rsidRPr="002B7015" w:rsidDel="00327517">
            <w:rPr>
              <w:lang w:eastAsia="x-none"/>
              <w:rPrChange w:id="2024" w:author="PH_r02" w:date="2021-03-08T11:55:00Z">
                <w:rPr>
                  <w:lang w:eastAsia="x-none"/>
                </w:rPr>
              </w:rPrChange>
            </w:rPr>
            <w:delText>activates the</w:delText>
          </w:r>
          <w:r w:rsidR="0033588B" w:rsidRPr="002B7015" w:rsidDel="00327517">
            <w:rPr>
              <w:lang w:eastAsia="ko-KR"/>
              <w:rPrChange w:id="2025" w:author="PH_r02" w:date="2021-03-08T11:55:00Z">
                <w:rPr>
                  <w:lang w:eastAsia="ko-KR"/>
                </w:rPr>
              </w:rPrChange>
            </w:rPr>
            <w:delText xml:space="preserve"> timer configured for UE onboarding</w:delText>
          </w:r>
          <w:r w:rsidR="0033588B" w:rsidRPr="002B7015" w:rsidDel="00327517">
            <w:rPr>
              <w:lang w:eastAsia="x-none"/>
              <w:rPrChange w:id="2026" w:author="PH_r02" w:date="2021-03-08T11:55:00Z">
                <w:rPr>
                  <w:lang w:eastAsia="x-none"/>
                </w:rPr>
              </w:rPrChange>
            </w:rPr>
            <w:delText xml:space="preserve"> </w:delText>
          </w:r>
          <w:bookmarkEnd w:id="2022"/>
          <w:r w:rsidR="0033588B" w:rsidRPr="002B7015" w:rsidDel="00327517">
            <w:rPr>
              <w:lang w:eastAsia="x-none"/>
              <w:rPrChange w:id="2027" w:author="PH_r02" w:date="2021-03-08T11:55:00Z">
                <w:rPr>
                  <w:lang w:eastAsia="x-none"/>
                </w:rPr>
              </w:rPrChange>
            </w:rPr>
            <w:delText xml:space="preserve">to restrict usage only for UE onboarding based on </w:delText>
          </w:r>
          <w:r w:rsidR="0033588B" w:rsidRPr="002B7015" w:rsidDel="00327517">
            <w:rPr>
              <w:noProof/>
              <w:lang w:val="en-US"/>
              <w:rPrChange w:id="2028" w:author="PH_r02" w:date="2021-03-08T11:55:00Z">
                <w:rPr>
                  <w:noProof/>
                  <w:lang w:val="en-US"/>
                </w:rPr>
              </w:rPrChange>
            </w:rPr>
            <w:delText>AMF Onboarding Configuration Data</w:delText>
          </w:r>
        </w:del>
      </w:ins>
      <w:ins w:id="2029" w:author="Author" w:date="2021-02-18T15:36:00Z">
        <w:r w:rsidRPr="002B7015">
          <w:rPr>
            <w:noProof/>
            <w:lang w:val="en-US"/>
            <w:rPrChange w:id="2030" w:author="PH_r02" w:date="2021-03-08T11:55:00Z">
              <w:rPr>
                <w:noProof/>
                <w:lang w:val="en-US"/>
              </w:rPr>
            </w:rPrChange>
          </w:rPr>
          <w:t xml:space="preserve">. In case the UE is not successfully authenticated, the AMF may </w:t>
        </w:r>
        <w:del w:id="2031" w:author="Fei Lu-OPPO" w:date="2021-02-26T13:31:00Z">
          <w:r w:rsidRPr="002B7015" w:rsidDel="006B315C">
            <w:rPr>
              <w:noProof/>
              <w:lang w:val="en-US"/>
              <w:rPrChange w:id="2032" w:author="PH_r02" w:date="2021-03-08T11:55:00Z">
                <w:rPr>
                  <w:noProof/>
                  <w:lang w:val="en-US"/>
                </w:rPr>
              </w:rPrChange>
            </w:rPr>
            <w:delText>deregister</w:delText>
          </w:r>
        </w:del>
      </w:ins>
      <w:ins w:id="2033" w:author="Fei Lu-OPPO" w:date="2021-02-26T13:31:00Z">
        <w:r w:rsidR="006B315C" w:rsidRPr="002B7015">
          <w:rPr>
            <w:noProof/>
            <w:lang w:val="en-US"/>
            <w:rPrChange w:id="2034" w:author="PH_r02" w:date="2021-03-08T11:55:00Z">
              <w:rPr>
                <w:noProof/>
                <w:lang w:val="en-US"/>
              </w:rPr>
            </w:rPrChange>
          </w:rPr>
          <w:t>reject</w:t>
        </w:r>
      </w:ins>
      <w:ins w:id="2035" w:author="Author" w:date="2021-02-18T15:36:00Z">
        <w:r w:rsidRPr="002B7015">
          <w:rPr>
            <w:noProof/>
            <w:lang w:val="en-US"/>
            <w:rPrChange w:id="2036" w:author="PH_r02" w:date="2021-03-08T11:55:00Z">
              <w:rPr>
                <w:noProof/>
                <w:lang w:val="en-US"/>
              </w:rPr>
            </w:rPrChange>
          </w:rPr>
          <w:t xml:space="preserve"> the</w:t>
        </w:r>
      </w:ins>
      <w:ins w:id="2037" w:author="Fei Lu-OPPO" w:date="2021-02-26T13:32:00Z">
        <w:r w:rsidR="006B315C" w:rsidRPr="002B7015">
          <w:rPr>
            <w:noProof/>
            <w:lang w:val="en-US"/>
            <w:rPrChange w:id="2038" w:author="PH_r02" w:date="2021-03-08T11:55:00Z">
              <w:rPr>
                <w:noProof/>
                <w:lang w:val="en-US"/>
              </w:rPr>
            </w:rPrChange>
          </w:rPr>
          <w:t xml:space="preserve"> initial registration</w:t>
        </w:r>
      </w:ins>
      <w:ins w:id="2039" w:author="Fei Lu-OPPO" w:date="2021-02-26T13:34:00Z">
        <w:r w:rsidR="006B315C" w:rsidRPr="002B7015">
          <w:rPr>
            <w:noProof/>
            <w:lang w:val="en-US"/>
            <w:rPrChange w:id="2040" w:author="PH_r02" w:date="2021-03-08T11:55:00Z">
              <w:rPr>
                <w:noProof/>
                <w:highlight w:val="green"/>
                <w:lang w:val="en-US"/>
              </w:rPr>
            </w:rPrChange>
          </w:rPr>
          <w:t xml:space="preserve"> procedure</w:t>
        </w:r>
      </w:ins>
      <w:ins w:id="2041" w:author="Fei Lu-OPPO" w:date="2021-02-26T13:32:00Z">
        <w:r w:rsidR="006B315C" w:rsidRPr="002B7015">
          <w:rPr>
            <w:noProof/>
            <w:lang w:val="en-US"/>
          </w:rPr>
          <w:t xml:space="preserve"> for onbo</w:t>
        </w:r>
      </w:ins>
      <w:ins w:id="2042" w:author="Fei Lu-OPPO" w:date="2021-02-26T13:33:00Z">
        <w:r w:rsidR="006B315C" w:rsidRPr="002B7015">
          <w:rPr>
            <w:noProof/>
            <w:lang w:val="en-US"/>
          </w:rPr>
          <w:t>arding</w:t>
        </w:r>
      </w:ins>
      <w:ins w:id="2043" w:author="Author" w:date="2021-02-18T15:36:00Z">
        <w:del w:id="2044" w:author="Fei Lu-OPPO" w:date="2021-02-26T13:31:00Z">
          <w:r w:rsidRPr="002B7015" w:rsidDel="006B315C">
            <w:rPr>
              <w:noProof/>
              <w:lang w:val="en-US"/>
              <w:rPrChange w:id="2045" w:author="PH_r02" w:date="2021-03-08T11:55:00Z">
                <w:rPr>
                  <w:noProof/>
                  <w:lang w:val="en-US"/>
                </w:rPr>
              </w:rPrChange>
            </w:rPr>
            <w:delText xml:space="preserve"> UE from the network</w:delText>
          </w:r>
        </w:del>
        <w:del w:id="2046" w:author="IDCC_r02" w:date="2021-02-24T14:01:00Z">
          <w:r w:rsidRPr="002B7015" w:rsidDel="00FF0C5E">
            <w:rPr>
              <w:noProof/>
              <w:lang w:val="en-US"/>
              <w:rPrChange w:id="2047" w:author="PH_r02" w:date="2021-03-08T11:55:00Z">
                <w:rPr>
                  <w:noProof/>
                  <w:lang w:val="en-US"/>
                </w:rPr>
              </w:rPrChange>
            </w:rPr>
            <w:delText>.</w:delText>
          </w:r>
        </w:del>
      </w:ins>
      <w:ins w:id="2048" w:author="IDCC_r02" w:date="2021-02-24T14:01:00Z">
        <w:r w:rsidR="00FF0C5E" w:rsidRPr="002B7015">
          <w:rPr>
            <w:noProof/>
            <w:lang w:val="en-US"/>
            <w:rPrChange w:id="2049" w:author="PH_r02" w:date="2021-03-08T11:55:00Z">
              <w:rPr>
                <w:noProof/>
                <w:lang w:val="en-US"/>
              </w:rPr>
            </w:rPrChange>
          </w:rPr>
          <w:t xml:space="preserve">, </w:t>
        </w:r>
        <w:r w:rsidR="00FF0C5E" w:rsidRPr="002B7015">
          <w:rPr>
            <w:noProof/>
            <w:lang w:val="en-US"/>
            <w:rPrChange w:id="2050" w:author="PH_r02" w:date="2021-03-08T11:55:00Z">
              <w:rPr>
                <w:noProof/>
                <w:highlight w:val="yellow"/>
                <w:lang w:val="en-US"/>
              </w:rPr>
            </w:rPrChange>
          </w:rPr>
          <w:t xml:space="preserve">and the UE may select a different </w:t>
        </w:r>
        <w:del w:id="2051" w:author="PH_r15" w:date="2021-03-05T13:32:00Z">
          <w:r w:rsidR="00FF0C5E" w:rsidRPr="002B7015" w:rsidDel="00A47627">
            <w:rPr>
              <w:noProof/>
              <w:lang w:val="en-US"/>
              <w:rPrChange w:id="2052" w:author="PH_r02" w:date="2021-03-08T11:55:00Z">
                <w:rPr>
                  <w:noProof/>
                  <w:highlight w:val="yellow"/>
                  <w:lang w:val="en-US"/>
                </w:rPr>
              </w:rPrChange>
            </w:rPr>
            <w:delText>O-SNPN</w:delText>
          </w:r>
        </w:del>
      </w:ins>
      <w:ins w:id="2053" w:author="PH_r15" w:date="2021-03-05T13:32:00Z">
        <w:r w:rsidR="00A47627" w:rsidRPr="002B7015">
          <w:rPr>
            <w:noProof/>
            <w:lang w:val="en-US"/>
            <w:rPrChange w:id="2054" w:author="PH_r02" w:date="2021-03-08T11:55:00Z">
              <w:rPr>
                <w:noProof/>
                <w:highlight w:val="yellow"/>
                <w:lang w:val="en-US"/>
              </w:rPr>
            </w:rPrChange>
          </w:rPr>
          <w:t>ON-SNPN</w:t>
        </w:r>
      </w:ins>
      <w:ins w:id="2055" w:author="IDCC_r02" w:date="2021-02-24T14:01:00Z">
        <w:r w:rsidR="00FF0C5E" w:rsidRPr="002B7015">
          <w:rPr>
            <w:noProof/>
            <w:lang w:val="en-US"/>
            <w:rPrChange w:id="2056" w:author="PH_r02" w:date="2021-03-08T11:55:00Z">
              <w:rPr>
                <w:noProof/>
                <w:highlight w:val="yellow"/>
                <w:lang w:val="en-US"/>
              </w:rPr>
            </w:rPrChange>
          </w:rPr>
          <w:t xml:space="preserve"> to </w:t>
        </w:r>
        <w:del w:id="2057" w:author="Qualcomm-HZ-143" w:date="2021-03-05T11:48:00Z">
          <w:r w:rsidR="00FF0C5E" w:rsidRPr="002B7015" w:rsidDel="00E36C9C">
            <w:rPr>
              <w:noProof/>
              <w:lang w:val="en-US"/>
              <w:rPrChange w:id="2058" w:author="PH_r02" w:date="2021-03-08T11:55:00Z">
                <w:rPr>
                  <w:noProof/>
                  <w:highlight w:val="yellow"/>
                  <w:lang w:val="en-US"/>
                </w:rPr>
              </w:rPrChange>
            </w:rPr>
            <w:delText>try</w:delText>
          </w:r>
        </w:del>
      </w:ins>
      <w:ins w:id="2059" w:author="Qualcomm-HZ-143" w:date="2021-03-05T11:48:00Z">
        <w:r w:rsidR="00E36C9C" w:rsidRPr="002B7015">
          <w:rPr>
            <w:noProof/>
            <w:lang w:val="en-US"/>
            <w:rPrChange w:id="2060" w:author="PH_r02" w:date="2021-03-08T11:55:00Z">
              <w:rPr>
                <w:noProof/>
                <w:highlight w:val="yellow"/>
                <w:lang w:val="en-US"/>
              </w:rPr>
            </w:rPrChange>
          </w:rPr>
          <w:t>attempt to</w:t>
        </w:r>
      </w:ins>
      <w:ins w:id="2061" w:author="IDCC_r02" w:date="2021-02-24T14:01:00Z">
        <w:r w:rsidR="00FF0C5E" w:rsidRPr="002B7015">
          <w:rPr>
            <w:noProof/>
            <w:lang w:val="en-US"/>
            <w:rPrChange w:id="2062" w:author="PH_r02" w:date="2021-03-08T11:55:00Z">
              <w:rPr>
                <w:noProof/>
                <w:highlight w:val="yellow"/>
                <w:lang w:val="en-US"/>
              </w:rPr>
            </w:rPrChange>
          </w:rPr>
          <w:t xml:space="preserve"> regist</w:t>
        </w:r>
        <w:del w:id="2063" w:author="Qualcomm-HZ-143" w:date="2021-03-05T11:48:00Z">
          <w:r w:rsidR="00FF0C5E" w:rsidRPr="002B7015" w:rsidDel="00E36C9C">
            <w:rPr>
              <w:noProof/>
              <w:lang w:val="en-US"/>
              <w:rPrChange w:id="2064" w:author="PH_r02" w:date="2021-03-08T11:55:00Z">
                <w:rPr>
                  <w:noProof/>
                  <w:highlight w:val="yellow"/>
                  <w:lang w:val="en-US"/>
                </w:rPr>
              </w:rPrChange>
            </w:rPr>
            <w:delText>ration</w:delText>
          </w:r>
        </w:del>
      </w:ins>
      <w:ins w:id="2065" w:author="Qualcomm-HZ-143" w:date="2021-03-05T11:48:00Z">
        <w:r w:rsidR="00E36C9C" w:rsidRPr="002B7015">
          <w:rPr>
            <w:noProof/>
            <w:lang w:val="en-US"/>
            <w:rPrChange w:id="2066" w:author="PH_r02" w:date="2021-03-08T11:55:00Z">
              <w:rPr>
                <w:noProof/>
                <w:highlight w:val="yellow"/>
                <w:lang w:val="en-US"/>
              </w:rPr>
            </w:rPrChange>
          </w:rPr>
          <w:t>er</w:t>
        </w:r>
      </w:ins>
      <w:ins w:id="2067" w:author="IDCC_r02" w:date="2021-02-24T14:01:00Z">
        <w:r w:rsidR="00FF0C5E" w:rsidRPr="002B7015">
          <w:rPr>
            <w:noProof/>
            <w:lang w:val="en-US"/>
            <w:rPrChange w:id="2068" w:author="PH_r02" w:date="2021-03-08T11:55:00Z">
              <w:rPr>
                <w:noProof/>
                <w:highlight w:val="yellow"/>
                <w:lang w:val="en-US"/>
              </w:rPr>
            </w:rPrChange>
          </w:rPr>
          <w:t>.</w:t>
        </w:r>
      </w:ins>
      <w:ins w:id="2069" w:author="zhuhualin (A)" w:date="2021-02-27T12:37:00Z">
        <w:r w:rsidR="00E65F87" w:rsidRPr="002B7015">
          <w:rPr>
            <w:noProof/>
            <w:lang w:val="en-US"/>
          </w:rPr>
          <w:t xml:space="preserve"> </w:t>
        </w:r>
      </w:ins>
      <w:bookmarkStart w:id="2070" w:name="_Hlk65645125"/>
    </w:p>
    <w:p w14:paraId="2CC16FCF" w14:textId="1B96C6CE" w:rsidR="00E53ABD" w:rsidRPr="002B7015" w:rsidRDefault="00FF7D8F">
      <w:pPr>
        <w:pStyle w:val="EditorsNote"/>
        <w:rPr>
          <w:ins w:id="2071" w:author="Author" w:date="2021-02-18T15:36:00Z"/>
          <w:noProof/>
          <w:lang w:val="en-US"/>
        </w:rPr>
        <w:pPrChange w:id="2072" w:author="Qualcomm-HZ-143" w:date="2021-03-05T11:45:00Z">
          <w:pPr/>
        </w:pPrChange>
      </w:pPr>
      <w:ins w:id="2073" w:author="Qualcomm-HZ-143" w:date="2021-03-05T11:44:00Z">
        <w:r w:rsidRPr="002B7015">
          <w:rPr>
            <w:noProof/>
            <w:lang w:val="en-US"/>
            <w:rPrChange w:id="2074" w:author="PH_r02" w:date="2021-03-08T11:55:00Z">
              <w:rPr>
                <w:noProof/>
                <w:highlight w:val="yellow"/>
                <w:lang w:val="en-US"/>
              </w:rPr>
            </w:rPrChange>
          </w:rPr>
          <w:t xml:space="preserve">Editor’s Note: Whether </w:t>
        </w:r>
      </w:ins>
      <w:ins w:id="2075" w:author="zhuhualin (A)" w:date="2021-02-27T12:37:00Z">
        <w:del w:id="2076" w:author="Qualcomm-HZ-143" w:date="2021-03-05T11:44:00Z">
          <w:r w:rsidR="00E65F87" w:rsidRPr="002B7015" w:rsidDel="00FF7D8F">
            <w:rPr>
              <w:noProof/>
              <w:lang w:val="en-US"/>
              <w:rPrChange w:id="2077" w:author="PH_r02" w:date="2021-03-08T11:55:00Z">
                <w:rPr>
                  <w:noProof/>
                  <w:lang w:val="en-US"/>
                </w:rPr>
              </w:rPrChange>
            </w:rPr>
            <w:delText>I</w:delText>
          </w:r>
        </w:del>
      </w:ins>
      <w:ins w:id="2078" w:author="Qualcomm-HZ-143" w:date="2021-03-05T11:44:00Z">
        <w:r w:rsidRPr="002B7015">
          <w:rPr>
            <w:noProof/>
            <w:lang w:val="en-US"/>
            <w:rPrChange w:id="2079" w:author="PH_r02" w:date="2021-03-08T11:55:00Z">
              <w:rPr>
                <w:noProof/>
                <w:highlight w:val="yellow"/>
                <w:lang w:val="en-US"/>
              </w:rPr>
            </w:rPrChange>
          </w:rPr>
          <w:t>i</w:t>
        </w:r>
      </w:ins>
      <w:ins w:id="2080" w:author="zhuhualin (A)" w:date="2021-02-27T12:37:00Z">
        <w:r w:rsidR="00E65F87" w:rsidRPr="002B7015">
          <w:rPr>
            <w:noProof/>
            <w:lang w:val="en-US"/>
          </w:rPr>
          <w:t xml:space="preserve">n case </w:t>
        </w:r>
      </w:ins>
      <w:ins w:id="2081" w:author="Ericsson_r06" w:date="2021-03-03T06:24:00Z">
        <w:r w:rsidR="008E79BA" w:rsidRPr="002B7015">
          <w:rPr>
            <w:noProof/>
            <w:lang w:val="en-US"/>
            <w:rPrChange w:id="2082" w:author="PH_r02" w:date="2021-03-08T11:55:00Z">
              <w:rPr>
                <w:noProof/>
                <w:highlight w:val="lightGray"/>
                <w:lang w:val="en-US"/>
              </w:rPr>
            </w:rPrChange>
          </w:rPr>
          <w:t>U</w:t>
        </w:r>
      </w:ins>
      <w:ins w:id="2083" w:author="zhuhualin (A)" w:date="2021-02-27T12:37:00Z">
        <w:del w:id="2084" w:author="Qualcomm-HZ-143" w:date="2021-03-05T11:48:00Z">
          <w:r w:rsidR="00E65F87" w:rsidRPr="002B7015" w:rsidDel="00E36C9C">
            <w:rPr>
              <w:noProof/>
              <w:lang w:val="en-US"/>
              <w:rPrChange w:id="2085" w:author="PH_r02" w:date="2021-03-08T11:55:00Z">
                <w:rPr>
                  <w:noProof/>
                  <w:lang w:val="en-US"/>
                </w:rPr>
              </w:rPrChange>
            </w:rPr>
            <w:delText>u</w:delText>
          </w:r>
        </w:del>
        <w:r w:rsidR="00E65F87" w:rsidRPr="002B7015">
          <w:rPr>
            <w:noProof/>
            <w:lang w:val="en-US"/>
            <w:rPrChange w:id="2086" w:author="PH_r02" w:date="2021-03-08T11:55:00Z">
              <w:rPr>
                <w:noProof/>
                <w:lang w:val="en-US"/>
              </w:rPr>
            </w:rPrChange>
          </w:rPr>
          <w:t xml:space="preserve">ser </w:t>
        </w:r>
      </w:ins>
      <w:ins w:id="2087" w:author="Ericsson_r06" w:date="2021-03-03T06:24:00Z">
        <w:r w:rsidR="008E79BA" w:rsidRPr="002B7015">
          <w:rPr>
            <w:noProof/>
            <w:lang w:val="en-US"/>
            <w:rPrChange w:id="2088" w:author="PH_r02" w:date="2021-03-08T11:55:00Z">
              <w:rPr>
                <w:noProof/>
                <w:highlight w:val="lightGray"/>
                <w:lang w:val="en-US"/>
              </w:rPr>
            </w:rPrChange>
          </w:rPr>
          <w:t>P</w:t>
        </w:r>
      </w:ins>
      <w:ins w:id="2089" w:author="zhuhualin (A)" w:date="2021-02-27T12:37:00Z">
        <w:del w:id="2090" w:author="Qualcomm-HZ-143" w:date="2021-03-05T11:49:00Z">
          <w:r w:rsidR="00E65F87" w:rsidRPr="002B7015" w:rsidDel="00E36C9C">
            <w:rPr>
              <w:noProof/>
              <w:lang w:val="en-US"/>
              <w:rPrChange w:id="2091" w:author="PH_r02" w:date="2021-03-08T11:55:00Z">
                <w:rPr>
                  <w:noProof/>
                  <w:lang w:val="en-US"/>
                </w:rPr>
              </w:rPrChange>
            </w:rPr>
            <w:delText>p</w:delText>
          </w:r>
        </w:del>
        <w:r w:rsidR="00E65F87" w:rsidRPr="002B7015">
          <w:rPr>
            <w:noProof/>
            <w:lang w:val="en-US"/>
            <w:rPrChange w:id="2092" w:author="PH_r02" w:date="2021-03-08T11:55:00Z">
              <w:rPr>
                <w:noProof/>
                <w:lang w:val="en-US"/>
              </w:rPr>
            </w:rPrChange>
          </w:rPr>
          <w:t xml:space="preserve">lane is used for </w:t>
        </w:r>
      </w:ins>
      <w:ins w:id="2093" w:author="zhuhualin (A)" w:date="2021-02-27T12:38:00Z">
        <w:r w:rsidR="00E65F87" w:rsidRPr="002B7015">
          <w:rPr>
            <w:noProof/>
            <w:lang w:val="en-US"/>
            <w:rPrChange w:id="2094" w:author="PH_r02" w:date="2021-03-08T11:55:00Z">
              <w:rPr>
                <w:noProof/>
                <w:lang w:val="en-US"/>
              </w:rPr>
            </w:rPrChange>
          </w:rPr>
          <w:t>remote provisioning</w:t>
        </w:r>
      </w:ins>
      <w:ins w:id="2095" w:author="zhuhualin (A)" w:date="2021-02-27T12:37:00Z">
        <w:r w:rsidR="00E65F87" w:rsidRPr="002B7015">
          <w:rPr>
            <w:noProof/>
            <w:lang w:val="en-US" w:eastAsia="zh-CN"/>
            <w:rPrChange w:id="2096" w:author="PH_r02" w:date="2021-03-08T11:55:00Z">
              <w:rPr>
                <w:noProof/>
                <w:highlight w:val="lightGray"/>
                <w:lang w:val="en-US" w:eastAsia="zh-CN"/>
              </w:rPr>
            </w:rPrChange>
          </w:rPr>
          <w:t xml:space="preserve">, </w:t>
        </w:r>
      </w:ins>
      <w:ins w:id="2097" w:author="Qualcomm-HZ-143" w:date="2021-03-05T11:45:00Z">
        <w:r w:rsidRPr="002B7015">
          <w:rPr>
            <w:noProof/>
            <w:lang w:val="en-US" w:eastAsia="zh-CN"/>
            <w:rPrChange w:id="2098" w:author="PH_r02" w:date="2021-03-08T11:55:00Z">
              <w:rPr>
                <w:noProof/>
                <w:highlight w:val="yellow"/>
                <w:lang w:val="en-US" w:eastAsia="zh-CN"/>
              </w:rPr>
            </w:rPrChange>
          </w:rPr>
          <w:t xml:space="preserve">some of </w:t>
        </w:r>
      </w:ins>
      <w:ins w:id="2099" w:author="zhuhualin (A)" w:date="2021-02-27T12:37:00Z">
        <w:r w:rsidR="00E65F87" w:rsidRPr="002B7015">
          <w:rPr>
            <w:noProof/>
            <w:lang w:val="en-US" w:eastAsia="zh-CN"/>
            <w:rPrChange w:id="2100" w:author="PH_r02" w:date="2021-03-08T11:55:00Z">
              <w:rPr>
                <w:noProof/>
                <w:highlight w:val="lightGray"/>
                <w:lang w:val="en-US" w:eastAsia="zh-CN"/>
              </w:rPr>
            </w:rPrChange>
          </w:rPr>
          <w:t xml:space="preserve">the </w:t>
        </w:r>
      </w:ins>
      <w:ins w:id="2101" w:author="Ericsson_r06" w:date="2021-03-03T06:24:00Z">
        <w:r w:rsidR="008E79BA" w:rsidRPr="002B7015">
          <w:rPr>
            <w:noProof/>
            <w:lang w:val="en-US" w:eastAsia="zh-CN"/>
            <w:rPrChange w:id="2102" w:author="PH_r02" w:date="2021-03-08T11:55:00Z">
              <w:rPr>
                <w:noProof/>
                <w:highlight w:val="lightGray"/>
                <w:lang w:val="en-US" w:eastAsia="zh-CN"/>
              </w:rPr>
            </w:rPrChange>
          </w:rPr>
          <w:t>i</w:t>
        </w:r>
      </w:ins>
      <w:ins w:id="2103" w:author="zhuhualin (A)" w:date="2021-02-27T12:37:00Z">
        <w:del w:id="2104" w:author="MediaTek" w:date="2021-03-05T16:48:00Z">
          <w:r w:rsidR="00E65F87" w:rsidRPr="002B7015" w:rsidDel="00E233B0">
            <w:rPr>
              <w:noProof/>
              <w:lang w:val="en-US" w:eastAsia="zh-CN"/>
              <w:rPrChange w:id="2105" w:author="PH_r02" w:date="2021-03-08T11:55:00Z">
                <w:rPr>
                  <w:noProof/>
                  <w:highlight w:val="lightGray"/>
                  <w:lang w:val="en-US" w:eastAsia="zh-CN"/>
                </w:rPr>
              </w:rPrChange>
            </w:rPr>
            <w:delText>I</w:delText>
          </w:r>
        </w:del>
        <w:r w:rsidR="00E65F87" w:rsidRPr="002B7015">
          <w:rPr>
            <w:noProof/>
            <w:lang w:val="en-US" w:eastAsia="zh-CN"/>
            <w:rPrChange w:id="2106" w:author="PH_r02" w:date="2021-03-08T11:55:00Z">
              <w:rPr>
                <w:noProof/>
                <w:highlight w:val="lightGray"/>
                <w:lang w:val="en-US" w:eastAsia="zh-CN"/>
              </w:rPr>
            </w:rPrChange>
          </w:rPr>
          <w:t xml:space="preserve">nformation to enable </w:t>
        </w:r>
        <w:r w:rsidR="00E65F87" w:rsidRPr="002B7015">
          <w:rPr>
            <w:noProof/>
            <w:lang w:val="en-US"/>
            <w:rPrChange w:id="2107" w:author="PH_r02" w:date="2021-03-08T11:55:00Z">
              <w:rPr>
                <w:noProof/>
                <w:highlight w:val="lightGray"/>
                <w:lang w:val="en-US"/>
              </w:rPr>
            </w:rPrChange>
          </w:rPr>
          <w:t>User Plane Remote Provisioning</w:t>
        </w:r>
        <w:commentRangeStart w:id="2108"/>
        <w:del w:id="2109" w:author="Huawei-Z6" w:date="2021-03-04T23:47:00Z">
          <w:r w:rsidR="00E65F87" w:rsidRPr="002B7015" w:rsidDel="000A1489">
            <w:rPr>
              <w:noProof/>
              <w:lang w:val="en-US"/>
              <w:rPrChange w:id="2110" w:author="PH_r02" w:date="2021-03-08T11:55:00Z">
                <w:rPr>
                  <w:noProof/>
                  <w:highlight w:val="lightGray"/>
                  <w:lang w:val="en-US"/>
                </w:rPr>
              </w:rPrChange>
            </w:rPr>
            <w:delText>, S-NSSAI and DNN</w:delText>
          </w:r>
        </w:del>
      </w:ins>
      <w:commentRangeEnd w:id="2108"/>
      <w:r w:rsidR="000A1489" w:rsidRPr="002B7015">
        <w:rPr>
          <w:rStyle w:val="CommentReference"/>
        </w:rPr>
        <w:commentReference w:id="2108"/>
      </w:r>
      <w:ins w:id="2111" w:author="zhuhualin (A)" w:date="2021-02-27T12:37:00Z">
        <w:r w:rsidR="00E65F87" w:rsidRPr="002B7015">
          <w:rPr>
            <w:noProof/>
            <w:lang w:val="en-US"/>
            <w:rPrChange w:id="2112" w:author="PH_r02" w:date="2021-03-08T11:55:00Z">
              <w:rPr>
                <w:noProof/>
                <w:highlight w:val="lightGray"/>
                <w:lang w:val="en-US"/>
              </w:rPr>
            </w:rPrChange>
          </w:rPr>
          <w:t xml:space="preserve"> to be used for UE onboarding</w:t>
        </w:r>
      </w:ins>
      <w:ins w:id="2113" w:author="zhuhualin (A)" w:date="2021-02-27T12:38:00Z">
        <w:r w:rsidR="00E65F87" w:rsidRPr="002B7015">
          <w:rPr>
            <w:noProof/>
            <w:lang w:val="en-US"/>
          </w:rPr>
          <w:t xml:space="preserve"> </w:t>
        </w:r>
        <w:del w:id="2114" w:author="Qualcomm-HZ-143" w:date="2021-03-05T11:45:00Z">
          <w:r w:rsidR="00E65F87" w:rsidRPr="002B7015" w:rsidDel="00015C61">
            <w:rPr>
              <w:noProof/>
              <w:lang w:val="en-US"/>
              <w:rPrChange w:id="2115" w:author="PH_r02" w:date="2021-03-08T11:55:00Z">
                <w:rPr>
                  <w:noProof/>
                  <w:lang w:val="en-US"/>
                </w:rPr>
              </w:rPrChange>
            </w:rPr>
            <w:delText>should</w:delText>
          </w:r>
        </w:del>
      </w:ins>
      <w:ins w:id="2116" w:author="Qualcomm-HZ-143" w:date="2021-03-05T11:45:00Z">
        <w:r w:rsidR="00015C61" w:rsidRPr="002B7015">
          <w:rPr>
            <w:noProof/>
            <w:lang w:val="en-US"/>
            <w:rPrChange w:id="2117" w:author="PH_r02" w:date="2021-03-08T11:55:00Z">
              <w:rPr>
                <w:noProof/>
                <w:highlight w:val="yellow"/>
                <w:lang w:val="en-US"/>
              </w:rPr>
            </w:rPrChange>
          </w:rPr>
          <w:t>needs to</w:t>
        </w:r>
      </w:ins>
      <w:ins w:id="2118" w:author="zhuhualin (A)" w:date="2021-02-27T12:38:00Z">
        <w:r w:rsidR="00E65F87" w:rsidRPr="002B7015">
          <w:rPr>
            <w:noProof/>
            <w:lang w:val="en-US"/>
          </w:rPr>
          <w:t xml:space="preserve"> be provided to UE</w:t>
        </w:r>
      </w:ins>
      <w:ins w:id="2119" w:author="Huawei-Z5" w:date="2021-03-03T17:43:00Z">
        <w:r w:rsidR="00AD4E32" w:rsidRPr="002B7015">
          <w:rPr>
            <w:noProof/>
            <w:lang w:val="en-US"/>
            <w:rPrChange w:id="2120" w:author="PH_r02" w:date="2021-03-08T11:55:00Z">
              <w:rPr>
                <w:noProof/>
                <w:highlight w:val="red"/>
                <w:lang w:val="en-US"/>
              </w:rPr>
            </w:rPrChange>
          </w:rPr>
          <w:t xml:space="preserve"> over registration accept message</w:t>
        </w:r>
      </w:ins>
      <w:ins w:id="2121" w:author="Qualcomm-HZ-143" w:date="2021-03-05T11:45:00Z">
        <w:r w:rsidR="00015C61" w:rsidRPr="002B7015">
          <w:rPr>
            <w:noProof/>
            <w:lang w:val="en-US"/>
            <w:rPrChange w:id="2122" w:author="PH_r02" w:date="2021-03-08T11:55:00Z">
              <w:rPr>
                <w:noProof/>
                <w:highlight w:val="yellow"/>
                <w:lang w:val="en-US"/>
              </w:rPr>
            </w:rPrChange>
          </w:rPr>
          <w:t xml:space="preserve"> is FFS</w:t>
        </w:r>
      </w:ins>
      <w:ins w:id="2123" w:author="zhuhualin (A)" w:date="2021-02-27T12:38:00Z">
        <w:r w:rsidR="00E65F87" w:rsidRPr="002B7015">
          <w:rPr>
            <w:noProof/>
            <w:lang w:val="en-US"/>
          </w:rPr>
          <w:t>.</w:t>
        </w:r>
      </w:ins>
      <w:bookmarkEnd w:id="2070"/>
    </w:p>
    <w:p w14:paraId="13EB2454" w14:textId="77777777" w:rsidR="00E53ABD" w:rsidRPr="008012C7" w:rsidRDefault="00E53ABD" w:rsidP="00E53ABD">
      <w:pPr>
        <w:pStyle w:val="EditorsNote"/>
        <w:rPr>
          <w:ins w:id="2124" w:author="Author" w:date="2021-02-18T15:36:00Z"/>
          <w:noProof/>
          <w:lang w:val="en-US"/>
        </w:rPr>
      </w:pPr>
      <w:ins w:id="2125" w:author="Author" w:date="2021-02-18T15:36:00Z">
        <w:r w:rsidRPr="008012C7">
          <w:rPr>
            <w:noProof/>
            <w:lang w:val="en-US"/>
          </w:rPr>
          <w:t>Editor’s Note:</w:t>
        </w:r>
        <w:r w:rsidRPr="008012C7">
          <w:rPr>
            <w:noProof/>
            <w:lang w:val="en-US"/>
          </w:rPr>
          <w:tab/>
          <w:t>Additional information provided to the UE and AMF is FFS.</w:t>
        </w:r>
      </w:ins>
    </w:p>
    <w:p w14:paraId="09C33E2C" w14:textId="5850B856" w:rsidR="00500327" w:rsidRPr="002B7015" w:rsidRDefault="0056070B" w:rsidP="005A4FFB">
      <w:pPr>
        <w:rPr>
          <w:ins w:id="2126" w:author="PH_r15" w:date="2021-03-05T17:04:00Z"/>
          <w:rFonts w:eastAsia="Malgun Gothic"/>
          <w:lang w:eastAsia="zh-CN"/>
          <w:rPrChange w:id="2127" w:author="PH_r02" w:date="2021-03-08T11:55:00Z">
            <w:rPr>
              <w:ins w:id="2128" w:author="PH_r15" w:date="2021-03-05T17:04:00Z"/>
              <w:lang w:eastAsia="ko-KR"/>
            </w:rPr>
          </w:rPrChange>
        </w:rPr>
      </w:pPr>
      <w:ins w:id="2129" w:author="Huawei-Z5" w:date="2021-03-03T23:47:00Z">
        <w:r w:rsidRPr="002B7015">
          <w:rPr>
            <w:noProof/>
            <w:lang w:val="en-US"/>
            <w:rPrChange w:id="2130" w:author="PH_r02" w:date="2021-03-08T11:55:00Z">
              <w:rPr>
                <w:noProof/>
                <w:lang w:val="en-US"/>
              </w:rPr>
            </w:rPrChange>
          </w:rPr>
          <w:t>When</w:t>
        </w:r>
      </w:ins>
      <w:ins w:id="2131" w:author="Huawei-Z5" w:date="2021-03-03T23:42:00Z">
        <w:r w:rsidR="00327517" w:rsidRPr="002B7015">
          <w:rPr>
            <w:lang w:eastAsia="ko-KR"/>
            <w:rPrChange w:id="2132" w:author="PH_r02" w:date="2021-03-08T11:55:00Z">
              <w:rPr>
                <w:lang w:eastAsia="ko-KR"/>
              </w:rPr>
            </w:rPrChange>
          </w:rPr>
          <w:t xml:space="preserve"> the remote provisioning </w:t>
        </w:r>
        <w:r w:rsidR="00327517" w:rsidRPr="002B7015">
          <w:rPr>
            <w:lang w:eastAsia="zh-CN"/>
            <w:rPrChange w:id="2133" w:author="PH_r02" w:date="2021-03-08T11:55:00Z">
              <w:rPr>
                <w:lang w:eastAsia="zh-CN"/>
              </w:rPr>
            </w:rPrChange>
          </w:rPr>
          <w:t xml:space="preserve">for </w:t>
        </w:r>
        <w:r w:rsidR="00327517" w:rsidRPr="002B7015">
          <w:rPr>
            <w:noProof/>
            <w:rPrChange w:id="2134" w:author="PH_r02" w:date="2021-03-08T11:55:00Z">
              <w:rPr>
                <w:noProof/>
              </w:rPr>
            </w:rPrChange>
          </w:rPr>
          <w:t>SNPN credentials</w:t>
        </w:r>
        <w:r w:rsidR="00327517" w:rsidRPr="002B7015">
          <w:rPr>
            <w:lang w:eastAsia="ko-KR"/>
            <w:rPrChange w:id="2135" w:author="PH_r02" w:date="2021-03-08T11:55:00Z">
              <w:rPr>
                <w:lang w:eastAsia="ko-KR"/>
              </w:rPr>
            </w:rPrChange>
          </w:rPr>
          <w:t xml:space="preserve"> is finished</w:t>
        </w:r>
      </w:ins>
      <w:ins w:id="2136" w:author="Huawei-Z5" w:date="2021-03-03T23:43:00Z">
        <w:r w:rsidR="00327517" w:rsidRPr="002B7015">
          <w:rPr>
            <w:lang w:eastAsia="ko-KR"/>
            <w:rPrChange w:id="2137" w:author="PH_r02" w:date="2021-03-08T11:55:00Z">
              <w:rPr>
                <w:lang w:eastAsia="ko-KR"/>
              </w:rPr>
            </w:rPrChange>
          </w:rPr>
          <w:t xml:space="preserve"> </w:t>
        </w:r>
      </w:ins>
      <w:ins w:id="2138" w:author="Huawei-Z3" w:date="2021-02-26T15:38:00Z">
        <w:del w:id="2139" w:author="Huawei-Z5" w:date="2021-03-03T23:42:00Z">
          <w:r w:rsidR="005A4FFB" w:rsidRPr="002B7015" w:rsidDel="00327517">
            <w:rPr>
              <w:lang w:eastAsia="ko-KR"/>
              <w:rPrChange w:id="2140" w:author="PH_r02" w:date="2021-03-08T11:55:00Z">
                <w:rPr>
                  <w:lang w:eastAsia="ko-KR"/>
                </w:rPr>
              </w:rPrChange>
            </w:rPr>
            <w:delText>T</w:delText>
          </w:r>
        </w:del>
      </w:ins>
      <w:ins w:id="2141" w:author="Huawei-Z5" w:date="2021-03-03T23:42:00Z">
        <w:r w:rsidR="00327517" w:rsidRPr="002B7015">
          <w:rPr>
            <w:rFonts w:hint="eastAsia"/>
            <w:lang w:eastAsia="zh-CN"/>
            <w:rPrChange w:id="2142" w:author="PH_r02" w:date="2021-03-08T11:55:00Z">
              <w:rPr>
                <w:rFonts w:hint="eastAsia"/>
                <w:lang w:eastAsia="zh-CN"/>
              </w:rPr>
            </w:rPrChange>
          </w:rPr>
          <w:t>t</w:t>
        </w:r>
      </w:ins>
      <w:ins w:id="2143" w:author="Huawei-Z3" w:date="2021-02-26T15:38:00Z">
        <w:r w:rsidR="005A4FFB" w:rsidRPr="002B7015">
          <w:rPr>
            <w:lang w:eastAsia="ko-KR"/>
            <w:rPrChange w:id="2144" w:author="PH_r02" w:date="2021-03-08T11:55:00Z">
              <w:rPr>
                <w:lang w:eastAsia="ko-KR"/>
              </w:rPr>
            </w:rPrChange>
          </w:rPr>
          <w:t>he UE</w:t>
        </w:r>
      </w:ins>
      <w:ins w:id="2145" w:author="Huawei-Z5" w:date="2021-03-03T23:31:00Z">
        <w:r w:rsidR="0018519B" w:rsidRPr="002B7015">
          <w:rPr>
            <w:lang w:eastAsia="ko-KR"/>
            <w:rPrChange w:id="2146" w:author="PH_r02" w:date="2021-03-08T11:55:00Z">
              <w:rPr>
                <w:lang w:eastAsia="ko-KR"/>
              </w:rPr>
            </w:rPrChange>
          </w:rPr>
          <w:t xml:space="preserve"> </w:t>
        </w:r>
      </w:ins>
      <w:ins w:id="2147" w:author="Huawei-Z5" w:date="2021-03-03T23:43:00Z">
        <w:r w:rsidR="00327517" w:rsidRPr="002B7015">
          <w:rPr>
            <w:lang w:eastAsia="ko-KR"/>
            <w:rPrChange w:id="2148" w:author="PH_r02" w:date="2021-03-08T11:55:00Z">
              <w:rPr>
                <w:lang w:eastAsia="ko-KR"/>
              </w:rPr>
            </w:rPrChange>
          </w:rPr>
          <w:t xml:space="preserve">or the </w:t>
        </w:r>
        <w:del w:id="2149" w:author="PH_r15" w:date="2021-03-05T13:32:00Z">
          <w:r w:rsidR="00327517" w:rsidRPr="002B7015" w:rsidDel="00A47627">
            <w:rPr>
              <w:lang w:eastAsia="ko-KR"/>
              <w:rPrChange w:id="2150" w:author="PH_r02" w:date="2021-03-08T11:55:00Z">
                <w:rPr>
                  <w:lang w:eastAsia="ko-KR"/>
                </w:rPr>
              </w:rPrChange>
            </w:rPr>
            <w:delText>O-SNPN</w:delText>
          </w:r>
        </w:del>
      </w:ins>
      <w:ins w:id="2151" w:author="PH_r15" w:date="2021-03-05T13:32:00Z">
        <w:r w:rsidR="00A47627" w:rsidRPr="002B7015">
          <w:rPr>
            <w:lang w:eastAsia="ko-KR"/>
            <w:rPrChange w:id="2152" w:author="PH_r02" w:date="2021-03-08T11:55:00Z">
              <w:rPr>
                <w:lang w:eastAsia="ko-KR"/>
              </w:rPr>
            </w:rPrChange>
          </w:rPr>
          <w:t>ON-SNPN</w:t>
        </w:r>
      </w:ins>
      <w:ins w:id="2153" w:author="Huawei-Z5" w:date="2021-03-03T23:43:00Z">
        <w:r w:rsidR="00327517" w:rsidRPr="002B7015">
          <w:rPr>
            <w:lang w:eastAsia="ko-KR"/>
            <w:rPrChange w:id="2154" w:author="PH_r02" w:date="2021-03-08T11:55:00Z">
              <w:rPr>
                <w:lang w:eastAsia="ko-KR"/>
              </w:rPr>
            </w:rPrChange>
          </w:rPr>
          <w:t xml:space="preserve"> </w:t>
        </w:r>
      </w:ins>
      <w:ins w:id="2155" w:author="Huawei-Z3" w:date="2021-02-26T15:38:00Z">
        <w:r w:rsidR="005A4FFB" w:rsidRPr="002B7015">
          <w:rPr>
            <w:lang w:eastAsia="ko-KR"/>
            <w:rPrChange w:id="2156" w:author="PH_r02" w:date="2021-03-08T11:55:00Z">
              <w:rPr>
                <w:lang w:eastAsia="ko-KR"/>
              </w:rPr>
            </w:rPrChange>
          </w:rPr>
          <w:t>shall initiate de-</w:t>
        </w:r>
        <w:r w:rsidR="005A4FFB" w:rsidRPr="002B7015">
          <w:rPr>
            <w:lang w:eastAsia="x-none"/>
            <w:rPrChange w:id="2157" w:author="PH_r02" w:date="2021-03-08T11:55:00Z">
              <w:rPr>
                <w:lang w:eastAsia="x-none"/>
              </w:rPr>
            </w:rPrChange>
          </w:rPr>
          <w:t>registration</w:t>
        </w:r>
        <w:r w:rsidR="005A4FFB" w:rsidRPr="002B7015">
          <w:rPr>
            <w:lang w:eastAsia="ko-KR"/>
            <w:rPrChange w:id="2158" w:author="PH_r02" w:date="2021-03-08T11:55:00Z">
              <w:rPr>
                <w:lang w:eastAsia="ko-KR"/>
              </w:rPr>
            </w:rPrChange>
          </w:rPr>
          <w:t xml:space="preserve"> from the </w:t>
        </w:r>
        <w:del w:id="2159" w:author="PH_r15" w:date="2021-03-05T13:32:00Z">
          <w:r w:rsidR="005A4FFB" w:rsidRPr="002B7015" w:rsidDel="00A47627">
            <w:rPr>
              <w:lang w:eastAsia="ko-KR"/>
              <w:rPrChange w:id="2160" w:author="PH_r02" w:date="2021-03-08T11:55:00Z">
                <w:rPr>
                  <w:lang w:eastAsia="ko-KR"/>
                </w:rPr>
              </w:rPrChange>
            </w:rPr>
            <w:delText>O-SNPN</w:delText>
          </w:r>
        </w:del>
      </w:ins>
      <w:ins w:id="2161" w:author="PH_r15" w:date="2021-03-05T13:32:00Z">
        <w:r w:rsidR="00A47627" w:rsidRPr="002B7015">
          <w:rPr>
            <w:lang w:eastAsia="ko-KR"/>
            <w:rPrChange w:id="2162" w:author="PH_r02" w:date="2021-03-08T11:55:00Z">
              <w:rPr>
                <w:lang w:eastAsia="ko-KR"/>
              </w:rPr>
            </w:rPrChange>
          </w:rPr>
          <w:t>ON-SNPN</w:t>
        </w:r>
      </w:ins>
      <w:ins w:id="2163" w:author="Huawei-Z5" w:date="2021-03-03T23:45:00Z">
        <w:r w:rsidR="00327517" w:rsidRPr="002B7015">
          <w:rPr>
            <w:lang w:eastAsia="ko-KR"/>
            <w:rPrChange w:id="2164" w:author="PH_r02" w:date="2021-03-08T11:55:00Z">
              <w:rPr>
                <w:lang w:eastAsia="ko-KR"/>
              </w:rPr>
            </w:rPrChange>
          </w:rPr>
          <w:t>.</w:t>
        </w:r>
      </w:ins>
      <w:ins w:id="2165" w:author="Huawei-Z3" w:date="2021-02-26T15:38:00Z">
        <w:r w:rsidR="005A4FFB" w:rsidRPr="002B7015">
          <w:rPr>
            <w:lang w:eastAsia="ko-KR"/>
            <w:rPrChange w:id="2166" w:author="PH_r02" w:date="2021-03-08T11:55:00Z">
              <w:rPr>
                <w:lang w:eastAsia="ko-KR"/>
              </w:rPr>
            </w:rPrChange>
          </w:rPr>
          <w:t xml:space="preserve"> </w:t>
        </w:r>
      </w:ins>
      <w:ins w:id="2167" w:author="PH_r02" w:date="2021-03-08T11:56:00Z">
        <w:r w:rsidR="002B7015" w:rsidRPr="002B7015">
          <w:rPr>
            <w:highlight w:val="yellow"/>
            <w:lang w:val="en-US"/>
            <w:rPrChange w:id="2168" w:author="PH_r02" w:date="2021-03-08T11:56:00Z">
              <w:rPr>
                <w:lang w:val="en-US"/>
              </w:rPr>
            </w:rPrChange>
          </w:rPr>
          <w:t xml:space="preserve">If the ON-SNPN configured a timer for UE onboarding, and the </w:t>
        </w:r>
        <w:r w:rsidR="002B7015" w:rsidRPr="002B7015">
          <w:rPr>
            <w:highlight w:val="yellow"/>
            <w:lang w:val="en-US" w:eastAsia="ko-KR"/>
            <w:rPrChange w:id="2169" w:author="PH_r02" w:date="2021-03-08T11:56:00Z">
              <w:rPr>
                <w:lang w:val="en-US" w:eastAsia="ko-KR"/>
              </w:rPr>
            </w:rPrChange>
          </w:rPr>
          <w:t>timer for UE onboarding expires the ON-SNPN shall deregister the UE from the ON-SNPN.</w:t>
        </w:r>
      </w:ins>
      <w:ins w:id="2170" w:author="Huawei-Z8" w:date="2021-03-06T00:40:00Z">
        <w:del w:id="2171" w:author="PH_r02" w:date="2021-03-08T11:56:00Z">
          <w:r w:rsidR="00D96419" w:rsidRPr="002B7015" w:rsidDel="002B7015">
            <w:rPr>
              <w:highlight w:val="yellow"/>
              <w:lang w:eastAsia="ko-KR"/>
              <w:rPrChange w:id="2172" w:author="PH_r02" w:date="2021-03-08T11:56:00Z">
                <w:rPr>
                  <w:lang w:eastAsia="ko-KR"/>
                </w:rPr>
              </w:rPrChange>
            </w:rPr>
            <w:delText>When the timer configured for UE onboarding expires the ON-SNPN shall initiate de-registration from the ON-SNPN</w:delText>
          </w:r>
          <w:r w:rsidR="00D96419" w:rsidRPr="002B7015" w:rsidDel="002B7015">
            <w:rPr>
              <w:rFonts w:hint="eastAsia"/>
              <w:highlight w:val="yellow"/>
              <w:lang w:eastAsia="zh-CN"/>
              <w:rPrChange w:id="2173" w:author="PH_r02" w:date="2021-03-08T11:56:00Z">
                <w:rPr>
                  <w:rFonts w:hint="eastAsia"/>
                  <w:lang w:eastAsia="zh-CN"/>
                </w:rPr>
              </w:rPrChange>
            </w:rPr>
            <w:delText>.</w:delText>
          </w:r>
        </w:del>
      </w:ins>
    </w:p>
    <w:p w14:paraId="4319DBCC" w14:textId="0AC4ED1B" w:rsidR="005A4FFB" w:rsidRPr="002B7015" w:rsidRDefault="00500327">
      <w:pPr>
        <w:pStyle w:val="EditorsNote"/>
        <w:rPr>
          <w:ins w:id="2174" w:author="Huawei-Z3" w:date="2021-02-26T15:38:00Z"/>
          <w:rFonts w:eastAsia="Malgun Gothic"/>
          <w:lang w:eastAsia="ko-KR"/>
          <w:rPrChange w:id="2175" w:author="PH_r02" w:date="2021-03-08T11:55:00Z">
            <w:rPr>
              <w:ins w:id="2176" w:author="Huawei-Z3" w:date="2021-02-26T15:38:00Z"/>
              <w:rFonts w:eastAsia="Malgun Gothic"/>
              <w:lang w:eastAsia="ko-KR"/>
            </w:rPr>
          </w:rPrChange>
        </w:rPr>
        <w:pPrChange w:id="2177" w:author="PH_r15" w:date="2021-03-05T17:04:00Z">
          <w:pPr/>
        </w:pPrChange>
      </w:pPr>
      <w:ins w:id="2178" w:author="PH_r15" w:date="2021-03-05T17:04:00Z">
        <w:r w:rsidRPr="002B7015">
          <w:rPr>
            <w:lang w:eastAsia="ko-KR"/>
            <w:rPrChange w:id="2179" w:author="PH_r02" w:date="2021-03-08T11:55:00Z">
              <w:rPr>
                <w:lang w:eastAsia="ko-KR"/>
              </w:rPr>
            </w:rPrChange>
          </w:rPr>
          <w:t>Editor's note:</w:t>
        </w:r>
        <w:r w:rsidRPr="002B7015">
          <w:rPr>
            <w:lang w:eastAsia="ko-KR"/>
            <w:rPrChange w:id="2180" w:author="PH_r02" w:date="2021-03-08T11:55:00Z">
              <w:rPr>
                <w:lang w:eastAsia="ko-KR"/>
              </w:rPr>
            </w:rPrChange>
          </w:rPr>
          <w:tab/>
        </w:r>
      </w:ins>
      <w:ins w:id="2181" w:author="Huawei-Z7" w:date="2021-03-05T20:56:00Z">
        <w:del w:id="2182" w:author="Huawei-Z8" w:date="2021-03-06T00:41:00Z">
          <w:r w:rsidR="003C0EC3" w:rsidRPr="002B7015" w:rsidDel="00D96419">
            <w:rPr>
              <w:noProof/>
              <w:lang w:val="en-US"/>
              <w:rPrChange w:id="2183" w:author="PH_r02" w:date="2021-03-08T11:55:00Z">
                <w:rPr>
                  <w:noProof/>
                  <w:lang w:val="en-US"/>
                </w:rPr>
              </w:rPrChange>
            </w:rPr>
            <w:delText>When</w:delText>
          </w:r>
        </w:del>
      </w:ins>
      <w:ins w:id="2184" w:author="Huawei-Z8" w:date="2021-03-06T00:41:00Z">
        <w:r w:rsidR="00D96419" w:rsidRPr="002B7015">
          <w:rPr>
            <w:noProof/>
            <w:lang w:val="en-US"/>
            <w:rPrChange w:id="2185" w:author="PH_r02" w:date="2021-03-08T11:55:00Z">
              <w:rPr>
                <w:noProof/>
                <w:highlight w:val="lightGray"/>
                <w:lang w:val="en-US"/>
              </w:rPr>
            </w:rPrChange>
          </w:rPr>
          <w:t>It is FFS on how to use</w:t>
        </w:r>
      </w:ins>
      <w:ins w:id="2186" w:author="Huawei-Z7" w:date="2021-03-05T20:56:00Z">
        <w:r w:rsidR="003C0EC3" w:rsidRPr="002B7015">
          <w:rPr>
            <w:lang w:eastAsia="ko-KR"/>
          </w:rPr>
          <w:t xml:space="preserve"> the timer configured for UE onboarding </w:t>
        </w:r>
        <w:del w:id="2187" w:author="Huawei-Z8" w:date="2021-03-06T00:41:00Z">
          <w:r w:rsidR="003C0EC3" w:rsidRPr="002B7015" w:rsidDel="00D96419">
            <w:rPr>
              <w:lang w:eastAsia="ko-KR"/>
              <w:rPrChange w:id="2188" w:author="PH_r02" w:date="2021-03-08T11:55:00Z">
                <w:rPr>
                  <w:lang w:eastAsia="ko-KR"/>
                </w:rPr>
              </w:rPrChange>
            </w:rPr>
            <w:delText>expires</w:delText>
          </w:r>
        </w:del>
      </w:ins>
      <w:ins w:id="2189" w:author="Huawei-Z8" w:date="2021-03-06T00:41:00Z">
        <w:r w:rsidR="00D96419" w:rsidRPr="002B7015">
          <w:rPr>
            <w:lang w:eastAsia="ko-KR"/>
            <w:rPrChange w:id="2190" w:author="PH_r02" w:date="2021-03-08T11:55:00Z">
              <w:rPr>
                <w:highlight w:val="lightGray"/>
                <w:lang w:eastAsia="ko-KR"/>
              </w:rPr>
            </w:rPrChange>
          </w:rPr>
          <w:t xml:space="preserve"> </w:t>
        </w:r>
      </w:ins>
      <w:ins w:id="2191" w:author="Huawei-Z8" w:date="2021-03-06T00:42:00Z">
        <w:r w:rsidR="00D96419" w:rsidRPr="002B7015">
          <w:rPr>
            <w:lang w:eastAsia="ko-KR"/>
            <w:rPrChange w:id="2192" w:author="PH_r02" w:date="2021-03-08T11:55:00Z">
              <w:rPr>
                <w:highlight w:val="lightGray"/>
                <w:lang w:eastAsia="ko-KR"/>
              </w:rPr>
            </w:rPrChange>
          </w:rPr>
          <w:t>to enable</w:t>
        </w:r>
      </w:ins>
      <w:ins w:id="2193" w:author="Huawei-Z7" w:date="2021-03-05T20:56:00Z">
        <w:r w:rsidR="003C0EC3" w:rsidRPr="002B7015">
          <w:rPr>
            <w:lang w:eastAsia="ko-KR"/>
          </w:rPr>
          <w:t xml:space="preserve"> the O</w:t>
        </w:r>
      </w:ins>
      <w:ins w:id="2194" w:author="Huawei-Z7" w:date="2021-03-05T20:57:00Z">
        <w:r w:rsidR="000A1CD3" w:rsidRPr="002B7015">
          <w:rPr>
            <w:lang w:eastAsia="ko-KR"/>
            <w:rPrChange w:id="2195" w:author="PH_r02" w:date="2021-03-08T11:55:00Z">
              <w:rPr>
                <w:highlight w:val="lightGray"/>
                <w:lang w:eastAsia="ko-KR"/>
              </w:rPr>
            </w:rPrChange>
          </w:rPr>
          <w:t>N</w:t>
        </w:r>
      </w:ins>
      <w:ins w:id="2196" w:author="Huawei-Z7" w:date="2021-03-05T20:56:00Z">
        <w:r w:rsidR="003C0EC3" w:rsidRPr="002B7015">
          <w:rPr>
            <w:lang w:eastAsia="ko-KR"/>
          </w:rPr>
          <w:t xml:space="preserve">-SNPN </w:t>
        </w:r>
        <w:del w:id="2197" w:author="Huawei-Z8" w:date="2021-03-06T00:42:00Z">
          <w:r w:rsidR="003C0EC3" w:rsidRPr="002B7015" w:rsidDel="00D96419">
            <w:rPr>
              <w:lang w:eastAsia="ko-KR"/>
              <w:rPrChange w:id="2198" w:author="PH_r02" w:date="2021-03-08T11:55:00Z">
                <w:rPr>
                  <w:lang w:eastAsia="ko-KR"/>
                </w:rPr>
              </w:rPrChange>
            </w:rPr>
            <w:delText xml:space="preserve">shall </w:delText>
          </w:r>
        </w:del>
        <w:r w:rsidR="003C0EC3" w:rsidRPr="002B7015">
          <w:rPr>
            <w:lang w:eastAsia="ko-KR"/>
            <w:rPrChange w:id="2199" w:author="PH_r02" w:date="2021-03-08T11:55:00Z">
              <w:rPr>
                <w:lang w:eastAsia="ko-KR"/>
              </w:rPr>
            </w:rPrChange>
          </w:rPr>
          <w:t>initiate</w:t>
        </w:r>
      </w:ins>
      <w:ins w:id="2200" w:author="Huawei-Z8" w:date="2021-03-06T00:42:00Z">
        <w:r w:rsidR="00D96419" w:rsidRPr="002B7015">
          <w:rPr>
            <w:lang w:eastAsia="ko-KR"/>
            <w:rPrChange w:id="2201" w:author="PH_r02" w:date="2021-03-08T11:55:00Z">
              <w:rPr>
                <w:highlight w:val="lightGray"/>
                <w:lang w:eastAsia="ko-KR"/>
              </w:rPr>
            </w:rPrChange>
          </w:rPr>
          <w:t>d</w:t>
        </w:r>
      </w:ins>
      <w:ins w:id="2202" w:author="Huawei-Z7" w:date="2021-03-05T20:56:00Z">
        <w:r w:rsidR="003C0EC3" w:rsidRPr="002B7015">
          <w:rPr>
            <w:lang w:eastAsia="ko-KR"/>
          </w:rPr>
          <w:t xml:space="preserve"> de-</w:t>
        </w:r>
        <w:r w:rsidR="003C0EC3" w:rsidRPr="002B7015">
          <w:rPr>
            <w:rPrChange w:id="2203" w:author="PH_r02" w:date="2021-03-08T11:55:00Z">
              <w:rPr>
                <w:lang w:eastAsia="x-none"/>
              </w:rPr>
            </w:rPrChange>
          </w:rPr>
          <w:t>registration</w:t>
        </w:r>
        <w:del w:id="2204" w:author="Huawei-Z8" w:date="2021-03-06T00:42:00Z">
          <w:r w:rsidR="003C0EC3" w:rsidRPr="002B7015" w:rsidDel="00D96419">
            <w:rPr>
              <w:lang w:eastAsia="ko-KR"/>
              <w:rPrChange w:id="2205" w:author="PH_r02" w:date="2021-03-08T11:55:00Z">
                <w:rPr>
                  <w:lang w:eastAsia="ko-KR"/>
                </w:rPr>
              </w:rPrChange>
            </w:rPr>
            <w:delText xml:space="preserve"> from the O</w:delText>
          </w:r>
        </w:del>
      </w:ins>
      <w:ins w:id="2206" w:author="Huawei-Z7" w:date="2021-03-05T20:57:00Z">
        <w:del w:id="2207" w:author="Huawei-Z8" w:date="2021-03-06T00:42:00Z">
          <w:r w:rsidR="00277F8C" w:rsidRPr="002B7015" w:rsidDel="00D96419">
            <w:rPr>
              <w:lang w:eastAsia="ko-KR"/>
              <w:rPrChange w:id="2208" w:author="PH_r02" w:date="2021-03-08T11:55:00Z">
                <w:rPr>
                  <w:highlight w:val="lightGray"/>
                  <w:lang w:eastAsia="ko-KR"/>
                </w:rPr>
              </w:rPrChange>
            </w:rPr>
            <w:delText>N</w:delText>
          </w:r>
        </w:del>
      </w:ins>
      <w:ins w:id="2209" w:author="Huawei-Z7" w:date="2021-03-05T20:56:00Z">
        <w:del w:id="2210" w:author="Huawei-Z8" w:date="2021-03-06T00:42:00Z">
          <w:r w:rsidR="003C0EC3" w:rsidRPr="002B7015" w:rsidDel="00D96419">
            <w:rPr>
              <w:lang w:eastAsia="ko-KR"/>
              <w:rPrChange w:id="2211" w:author="PH_r02" w:date="2021-03-08T11:55:00Z">
                <w:rPr>
                  <w:lang w:eastAsia="ko-KR"/>
                </w:rPr>
              </w:rPrChange>
            </w:rPr>
            <w:delText>-</w:delText>
          </w:r>
          <w:commentRangeStart w:id="2212"/>
          <w:r w:rsidR="003C0EC3" w:rsidRPr="002B7015" w:rsidDel="00D96419">
            <w:rPr>
              <w:lang w:eastAsia="ko-KR"/>
              <w:rPrChange w:id="2213" w:author="PH_r02" w:date="2021-03-08T11:55:00Z">
                <w:rPr>
                  <w:lang w:eastAsia="ko-KR"/>
                </w:rPr>
              </w:rPrChange>
            </w:rPr>
            <w:delText>SNPN</w:delText>
          </w:r>
          <w:commentRangeEnd w:id="2212"/>
          <w:r w:rsidR="003C0EC3" w:rsidRPr="002B7015" w:rsidDel="00D96419">
            <w:rPr>
              <w:rStyle w:val="CommentReference"/>
              <w:rPrChange w:id="2214" w:author="PH_r02" w:date="2021-03-08T11:55:00Z">
                <w:rPr>
                  <w:rStyle w:val="CommentReference"/>
                </w:rPr>
              </w:rPrChange>
            </w:rPr>
            <w:commentReference w:id="2212"/>
          </w:r>
        </w:del>
        <w:r w:rsidR="003C0EC3" w:rsidRPr="002B7015">
          <w:rPr>
            <w:lang w:eastAsia="ko-KR"/>
            <w:rPrChange w:id="2215" w:author="PH_r02" w:date="2021-03-08T11:55:00Z">
              <w:rPr>
                <w:lang w:eastAsia="ko-KR"/>
              </w:rPr>
            </w:rPrChange>
          </w:rPr>
          <w:t>.</w:t>
        </w:r>
      </w:ins>
    </w:p>
    <w:p w14:paraId="34A0AF58" w14:textId="77777777" w:rsidR="00AF32F2" w:rsidRPr="002B7015" w:rsidRDefault="00AF32F2" w:rsidP="00AF32F2">
      <w:pPr>
        <w:pStyle w:val="Heading5"/>
        <w:rPr>
          <w:ins w:id="2216" w:author="Huawei-Z3" w:date="2021-02-26T15:39:00Z"/>
          <w:rPrChange w:id="2217" w:author="PH_r02" w:date="2021-03-08T11:55:00Z">
            <w:rPr>
              <w:ins w:id="2218" w:author="Huawei-Z3" w:date="2021-02-26T15:39:00Z"/>
            </w:rPr>
          </w:rPrChange>
        </w:rPr>
      </w:pPr>
      <w:bookmarkStart w:id="2219" w:name="_Hlk65644226"/>
      <w:ins w:id="2220" w:author="Huawei-Z3" w:date="2021-02-26T15:39:00Z">
        <w:r w:rsidRPr="002B7015">
          <w:rPr>
            <w:rPrChange w:id="2221" w:author="PH_r02" w:date="2021-03-08T11:55:00Z">
              <w:rPr/>
            </w:rPrChange>
          </w:rPr>
          <w:t>5.30.2.X.3</w:t>
        </w:r>
        <w:bookmarkEnd w:id="2219"/>
        <w:r w:rsidRPr="002B7015">
          <w:rPr>
            <w:rPrChange w:id="2222" w:author="PH_r02" w:date="2021-03-08T11:55:00Z">
              <w:rPr/>
            </w:rPrChange>
          </w:rPr>
          <w:tab/>
        </w:r>
        <w:bookmarkStart w:id="2223" w:name="_Hlk65644243"/>
        <w:r w:rsidRPr="002B7015">
          <w:rPr>
            <w:rPrChange w:id="2224" w:author="PH_r02" w:date="2021-03-08T11:55:00Z">
              <w:rPr/>
            </w:rPrChange>
          </w:rPr>
          <w:t>Onboarding Network is a PLMN</w:t>
        </w:r>
        <w:bookmarkEnd w:id="2223"/>
      </w:ins>
    </w:p>
    <w:p w14:paraId="0460DEBA" w14:textId="2A1F37CF" w:rsidR="001275D5" w:rsidRPr="002B7015" w:rsidRDefault="001275D5" w:rsidP="001275D5">
      <w:pPr>
        <w:pStyle w:val="Heading5"/>
        <w:rPr>
          <w:ins w:id="2225" w:author="PH_r15" w:date="2021-03-05T13:33:00Z"/>
        </w:rPr>
      </w:pPr>
      <w:bookmarkStart w:id="2226" w:name="_Hlk65645363"/>
      <w:ins w:id="2227" w:author="Huawei-Z5" w:date="2021-03-03T17:40:00Z">
        <w:r w:rsidRPr="002B7015">
          <w:rPr>
            <w:rPrChange w:id="2228" w:author="PH_r02" w:date="2021-03-08T11:55:00Z">
              <w:rPr>
                <w:highlight w:val="cyan"/>
              </w:rPr>
            </w:rPrChange>
          </w:rPr>
          <w:t>5.30.2.X.3.1</w:t>
        </w:r>
        <w:r w:rsidRPr="002B7015">
          <w:rPr>
            <w:rPrChange w:id="2229" w:author="PH_r02" w:date="2021-03-08T11:55:00Z">
              <w:rPr>
                <w:highlight w:val="cyan"/>
              </w:rPr>
            </w:rPrChange>
          </w:rPr>
          <w:tab/>
          <w:t>General</w:t>
        </w:r>
      </w:ins>
    </w:p>
    <w:p w14:paraId="0AACD8FE" w14:textId="2C215642" w:rsidR="00A47627" w:rsidRPr="002B7015" w:rsidRDefault="00A47627">
      <w:pPr>
        <w:pStyle w:val="EditorsNote"/>
        <w:rPr>
          <w:ins w:id="2230" w:author="Huawei-Z5" w:date="2021-03-03T17:40:00Z"/>
        </w:rPr>
        <w:pPrChange w:id="2231" w:author="PH_r15" w:date="2021-03-05T13:33:00Z">
          <w:pPr>
            <w:pStyle w:val="Heading5"/>
          </w:pPr>
        </w:pPrChange>
      </w:pPr>
      <w:ins w:id="2232" w:author="PH_r15" w:date="2021-03-05T13:33:00Z">
        <w:r w:rsidRPr="002B7015">
          <w:t>Editor’s Note:</w:t>
        </w:r>
        <w:r w:rsidRPr="002B7015">
          <w:tab/>
          <w:t>This clause should introduce the following subclauses.</w:t>
        </w:r>
      </w:ins>
    </w:p>
    <w:p w14:paraId="3EDD72F9" w14:textId="729BC15C" w:rsidR="00E53ABD" w:rsidRPr="002B7015" w:rsidRDefault="00E53ABD" w:rsidP="00E53ABD">
      <w:pPr>
        <w:pStyle w:val="Heading5"/>
        <w:rPr>
          <w:ins w:id="2233" w:author="Author" w:date="2021-02-18T15:36:00Z"/>
          <w:noProof/>
          <w:rPrChange w:id="2234" w:author="PH_r02" w:date="2021-03-08T11:55:00Z">
            <w:rPr>
              <w:ins w:id="2235" w:author="Author" w:date="2021-02-18T15:36:00Z"/>
              <w:noProof/>
            </w:rPr>
          </w:rPrChange>
        </w:rPr>
      </w:pPr>
      <w:ins w:id="2236" w:author="Author" w:date="2021-02-18T15:36:00Z">
        <w:r w:rsidRPr="002B7015">
          <w:rPr>
            <w:noProof/>
          </w:rPr>
          <w:t>5.30.</w:t>
        </w:r>
      </w:ins>
      <w:ins w:id="2237" w:author="Ericsson_r01" w:date="2021-02-23T14:10:00Z">
        <w:r w:rsidR="00B33EF4" w:rsidRPr="002B7015">
          <w:rPr>
            <w:noProof/>
          </w:rPr>
          <w:t>2.</w:t>
        </w:r>
      </w:ins>
      <w:ins w:id="2238" w:author="Author" w:date="2021-02-18T15:36:00Z">
        <w:r w:rsidRPr="002B7015">
          <w:rPr>
            <w:noProof/>
          </w:rPr>
          <w:t>X.</w:t>
        </w:r>
      </w:ins>
      <w:ins w:id="2239" w:author="Huawei-Z3" w:date="2021-02-26T15:40:00Z">
        <w:r w:rsidR="00AF32F2" w:rsidRPr="008012C7">
          <w:rPr>
            <w:noProof/>
          </w:rPr>
          <w:t>3</w:t>
        </w:r>
      </w:ins>
      <w:ins w:id="2240" w:author="Author" w:date="2021-02-18T15:36:00Z">
        <w:del w:id="2241" w:author="Ericsson_r01" w:date="2021-02-23T14:10:00Z">
          <w:r w:rsidRPr="002B7015" w:rsidDel="00B33EF4">
            <w:rPr>
              <w:noProof/>
              <w:rPrChange w:id="2242" w:author="PH_r02" w:date="2021-03-08T11:55:00Z">
                <w:rPr>
                  <w:noProof/>
                </w:rPr>
              </w:rPrChange>
            </w:rPr>
            <w:delText>2</w:delText>
          </w:r>
        </w:del>
        <w:r w:rsidRPr="002B7015">
          <w:rPr>
            <w:noProof/>
            <w:rPrChange w:id="2243" w:author="PH_r02" w:date="2021-03-08T11:55:00Z">
              <w:rPr>
                <w:noProof/>
              </w:rPr>
            </w:rPrChange>
          </w:rPr>
          <w:t>.</w:t>
        </w:r>
      </w:ins>
      <w:ins w:id="2244" w:author="Huawei-Z3" w:date="2021-02-26T15:40:00Z">
        <w:del w:id="2245" w:author="Huawei-Z5" w:date="2021-03-03T17:40:00Z">
          <w:r w:rsidR="00AF32F2" w:rsidRPr="002B7015" w:rsidDel="001275D5">
            <w:rPr>
              <w:noProof/>
              <w:rPrChange w:id="2246" w:author="PH_r02" w:date="2021-03-08T11:55:00Z">
                <w:rPr>
                  <w:noProof/>
                </w:rPr>
              </w:rPrChange>
            </w:rPr>
            <w:delText>1</w:delText>
          </w:r>
        </w:del>
      </w:ins>
      <w:bookmarkEnd w:id="2226"/>
      <w:ins w:id="2247" w:author="Huawei-Z5" w:date="2021-03-03T17:40:00Z">
        <w:r w:rsidR="001275D5" w:rsidRPr="002B7015">
          <w:rPr>
            <w:noProof/>
            <w:rPrChange w:id="2248" w:author="PH_r02" w:date="2021-03-08T11:55:00Z">
              <w:rPr>
                <w:noProof/>
              </w:rPr>
            </w:rPrChange>
          </w:rPr>
          <w:t>2</w:t>
        </w:r>
      </w:ins>
      <w:ins w:id="2249" w:author="Author" w:date="2021-02-18T15:36:00Z">
        <w:del w:id="2250" w:author="Huawei-Z3" w:date="2021-02-26T15:40:00Z">
          <w:r w:rsidRPr="002B7015" w:rsidDel="00AF32F2">
            <w:rPr>
              <w:noProof/>
              <w:rPrChange w:id="2251" w:author="PH_r02" w:date="2021-03-08T11:55:00Z">
                <w:rPr>
                  <w:noProof/>
                </w:rPr>
              </w:rPrChange>
            </w:rPr>
            <w:delText>6</w:delText>
          </w:r>
        </w:del>
        <w:r w:rsidRPr="002B7015">
          <w:rPr>
            <w:noProof/>
            <w:rPrChange w:id="2252" w:author="PH_r02" w:date="2021-03-08T11:55:00Z">
              <w:rPr>
                <w:noProof/>
              </w:rPr>
            </w:rPrChange>
          </w:rPr>
          <w:tab/>
          <w:t>Network selection and</w:t>
        </w:r>
        <w:del w:id="2253" w:author="Huawei-Z3" w:date="2021-02-26T15:40:00Z">
          <w:r w:rsidRPr="002B7015" w:rsidDel="00AF32F2">
            <w:rPr>
              <w:noProof/>
              <w:rPrChange w:id="2254" w:author="PH_r02" w:date="2021-03-08T11:55:00Z">
                <w:rPr>
                  <w:noProof/>
                </w:rPr>
              </w:rPrChange>
            </w:rPr>
            <w:delText xml:space="preserve"> Initial</w:delText>
          </w:r>
        </w:del>
        <w:r w:rsidRPr="002B7015">
          <w:rPr>
            <w:noProof/>
            <w:rPrChange w:id="2255" w:author="PH_r02" w:date="2021-03-08T11:55:00Z">
              <w:rPr>
                <w:noProof/>
              </w:rPr>
            </w:rPrChange>
          </w:rPr>
          <w:t xml:space="preserve"> Registration </w:t>
        </w:r>
        <w:del w:id="2256" w:author="Huawei-Z3" w:date="2021-02-26T15:40:00Z">
          <w:r w:rsidRPr="002B7015" w:rsidDel="00AF32F2">
            <w:rPr>
              <w:noProof/>
              <w:rPrChange w:id="2257" w:author="PH_r02" w:date="2021-03-08T11:55:00Z">
                <w:rPr>
                  <w:noProof/>
                </w:rPr>
              </w:rPrChange>
            </w:rPr>
            <w:delText>when ON is a PLMN</w:delText>
          </w:r>
        </w:del>
      </w:ins>
    </w:p>
    <w:p w14:paraId="509086BC" w14:textId="77777777" w:rsidR="00E53ABD" w:rsidRPr="002B7015" w:rsidRDefault="00E53ABD" w:rsidP="00E53ABD">
      <w:pPr>
        <w:rPr>
          <w:ins w:id="2258" w:author="Author" w:date="2021-02-18T15:36:00Z"/>
          <w:rPrChange w:id="2259" w:author="PH_r02" w:date="2021-03-08T11:55:00Z">
            <w:rPr>
              <w:ins w:id="2260" w:author="Author" w:date="2021-02-18T15:36:00Z"/>
            </w:rPr>
          </w:rPrChange>
        </w:rPr>
      </w:pPr>
      <w:ins w:id="2261" w:author="Author" w:date="2021-02-18T15:36:00Z">
        <w:r w:rsidRPr="002B7015">
          <w:rPr>
            <w:rPrChange w:id="2262" w:author="PH_r02" w:date="2021-03-08T11:55:00Z">
              <w:rPr/>
            </w:rPrChange>
          </w:rPr>
          <w:t>This clause applies only when the UE is not in SNPN access mdoe.</w:t>
        </w:r>
      </w:ins>
    </w:p>
    <w:p w14:paraId="19DAD535" w14:textId="4E953163" w:rsidR="00C54427" w:rsidRPr="002B7015" w:rsidRDefault="00E53ABD">
      <w:pPr>
        <w:rPr>
          <w:ins w:id="2263" w:author="Author" w:date="2021-02-18T15:36:00Z"/>
          <w:rPrChange w:id="2264" w:author="PH_r02" w:date="2021-03-08T11:55:00Z">
            <w:rPr>
              <w:ins w:id="2265" w:author="Author" w:date="2021-02-18T15:36:00Z"/>
            </w:rPr>
          </w:rPrChange>
        </w:rPr>
        <w:pPrChange w:id="2266" w:author="MediaTek" w:date="2021-03-05T16:47:00Z">
          <w:pPr>
            <w:pStyle w:val="NO"/>
          </w:pPr>
        </w:pPrChange>
      </w:pPr>
      <w:ins w:id="2267" w:author="Author" w:date="2021-02-18T15:36:00Z">
        <w:r w:rsidRPr="002B7015">
          <w:rPr>
            <w:rPrChange w:id="2268" w:author="PH_r02" w:date="2021-03-08T11:55:00Z">
              <w:rPr/>
            </w:rPrChange>
          </w:rPr>
          <w:lastRenderedPageBreak/>
          <w:t>When the UE is using PLMN credentials for accessing</w:t>
        </w:r>
      </w:ins>
      <w:ins w:id="2269" w:author="Huawei-Z3" w:date="2021-02-26T15:41:00Z">
        <w:r w:rsidR="00AF32F2" w:rsidRPr="002B7015">
          <w:rPr>
            <w:rPrChange w:id="2270" w:author="PH_r02" w:date="2021-03-08T11:55:00Z">
              <w:rPr/>
            </w:rPrChange>
          </w:rPr>
          <w:t xml:space="preserve"> a PLMN as</w:t>
        </w:r>
      </w:ins>
      <w:ins w:id="2271" w:author="Author" w:date="2021-02-18T15:36:00Z">
        <w:r w:rsidRPr="002B7015">
          <w:rPr>
            <w:rPrChange w:id="2272" w:author="PH_r02" w:date="2021-03-08T11:55:00Z">
              <w:rPr/>
            </w:rPrChange>
          </w:rPr>
          <w:t xml:space="preserve"> the Onboarding Network (ON</w:t>
        </w:r>
      </w:ins>
      <w:ins w:id="2273" w:author="PH_r15" w:date="2021-03-05T13:31:00Z">
        <w:r w:rsidR="00A47627" w:rsidRPr="002B7015">
          <w:rPr>
            <w:rPrChange w:id="2274" w:author="PH_r02" w:date="2021-03-08T11:55:00Z">
              <w:rPr/>
            </w:rPrChange>
          </w:rPr>
          <w:t>N</w:t>
        </w:r>
      </w:ins>
      <w:ins w:id="2275" w:author="Author" w:date="2021-02-18T15:36:00Z">
        <w:r w:rsidRPr="002B7015">
          <w:rPr>
            <w:rPrChange w:id="2276" w:author="PH_r02" w:date="2021-03-08T11:55:00Z">
              <w:rPr/>
            </w:rPrChange>
          </w:rPr>
          <w:t>), then regular network selection, as per TS 23.122 [17] and regular initial registration procedures apply, as per TS 23.502 [3]</w:t>
        </w:r>
      </w:ins>
    </w:p>
    <w:p w14:paraId="51BAC6B9" w14:textId="77777777" w:rsidR="003C0EC3" w:rsidRPr="002B7015" w:rsidRDefault="003C0EC3" w:rsidP="003C0EC3">
      <w:pPr>
        <w:pStyle w:val="EditorsNote"/>
        <w:rPr>
          <w:ins w:id="2277" w:author="Huawei-Z7" w:date="2021-03-05T20:55:00Z"/>
          <w:noProof/>
          <w:lang w:val="en-US"/>
          <w:rPrChange w:id="2278" w:author="PH_r02" w:date="2021-03-08T11:55:00Z">
            <w:rPr>
              <w:ins w:id="2279" w:author="Huawei-Z7" w:date="2021-03-05T20:55:00Z"/>
              <w:noProof/>
              <w:highlight w:val="yellow"/>
              <w:lang w:val="en-US"/>
            </w:rPr>
          </w:rPrChange>
        </w:rPr>
      </w:pPr>
      <w:ins w:id="2280" w:author="Huawei-Z7" w:date="2021-03-05T20:55:00Z">
        <w:r w:rsidRPr="002B7015">
          <w:rPr>
            <w:noProof/>
            <w:lang w:val="en-US"/>
            <w:rPrChange w:id="2281" w:author="PH_r02" w:date="2021-03-08T11:55:00Z">
              <w:rPr>
                <w:noProof/>
                <w:highlight w:val="yellow"/>
                <w:lang w:val="en-US"/>
              </w:rPr>
            </w:rPrChange>
          </w:rPr>
          <w:t xml:space="preserve">Editor’s Note: It is FFS whether the </w:t>
        </w:r>
        <w:r w:rsidRPr="002B7015">
          <w:rPr>
            <w:lang w:eastAsia="ko-KR"/>
          </w:rPr>
          <w:t>de-</w:t>
        </w:r>
        <w:r w:rsidRPr="002B7015">
          <w:rPr>
            <w:lang w:eastAsia="x-none"/>
          </w:rPr>
          <w:t>registration</w:t>
        </w:r>
        <w:r w:rsidRPr="002B7015">
          <w:rPr>
            <w:lang w:eastAsia="ko-KR"/>
          </w:rPr>
          <w:t xml:space="preserve"> shall be initiated </w:t>
        </w:r>
        <w:r w:rsidRPr="002B7015">
          <w:rPr>
            <w:noProof/>
            <w:lang w:val="en-US"/>
          </w:rPr>
          <w:t>when</w:t>
        </w:r>
        <w:r w:rsidRPr="002B7015">
          <w:rPr>
            <w:lang w:eastAsia="ko-KR"/>
          </w:rPr>
          <w:t xml:space="preserve"> the remote provisioning </w:t>
        </w:r>
        <w:r w:rsidRPr="002B7015">
          <w:rPr>
            <w:lang w:eastAsia="zh-CN"/>
          </w:rPr>
          <w:t xml:space="preserve">for </w:t>
        </w:r>
        <w:r w:rsidRPr="008012C7">
          <w:rPr>
            <w:noProof/>
          </w:rPr>
          <w:t>SNPN credentials</w:t>
        </w:r>
        <w:r w:rsidRPr="008012C7">
          <w:rPr>
            <w:lang w:eastAsia="ko-KR"/>
          </w:rPr>
          <w:t xml:space="preserve"> is finished or timer configured for UE onboarding expires</w:t>
        </w:r>
        <w:r w:rsidRPr="002B7015">
          <w:rPr>
            <w:noProof/>
            <w:lang w:val="en-US"/>
            <w:rPrChange w:id="2282" w:author="PH_r02" w:date="2021-03-08T11:55:00Z">
              <w:rPr>
                <w:noProof/>
                <w:highlight w:val="yellow"/>
                <w:lang w:val="en-US"/>
              </w:rPr>
            </w:rPrChange>
          </w:rPr>
          <w:t xml:space="preserve">. </w:t>
        </w:r>
      </w:ins>
    </w:p>
    <w:p w14:paraId="528ACC62" w14:textId="0E4DCE54" w:rsidR="00E53ABD" w:rsidRPr="002B7015" w:rsidRDefault="00E53ABD" w:rsidP="00E53ABD">
      <w:pPr>
        <w:pStyle w:val="Heading5"/>
        <w:rPr>
          <w:ins w:id="2283" w:author="Author" w:date="2021-02-18T15:36:00Z"/>
          <w:rPrChange w:id="2284" w:author="PH_r02" w:date="2021-03-08T11:55:00Z">
            <w:rPr>
              <w:ins w:id="2285" w:author="Author" w:date="2021-02-18T15:36:00Z"/>
            </w:rPr>
          </w:rPrChange>
        </w:rPr>
      </w:pPr>
      <w:ins w:id="2286" w:author="Author" w:date="2021-02-18T15:36:00Z">
        <w:r w:rsidRPr="002B7015">
          <w:t>5.30.</w:t>
        </w:r>
      </w:ins>
      <w:ins w:id="2287" w:author="Ericsson_r01" w:date="2021-02-23T14:10:00Z">
        <w:r w:rsidR="00B33EF4" w:rsidRPr="002B7015">
          <w:t>2.</w:t>
        </w:r>
      </w:ins>
      <w:ins w:id="2288" w:author="Author" w:date="2021-02-18T15:36:00Z">
        <w:r w:rsidRPr="002B7015">
          <w:t>X.</w:t>
        </w:r>
        <w:del w:id="2289" w:author="Ericsson_r01" w:date="2021-02-23T14:10:00Z">
          <w:r w:rsidRPr="002B7015" w:rsidDel="00B33EF4">
            <w:rPr>
              <w:rPrChange w:id="2290" w:author="PH_r02" w:date="2021-03-08T11:55:00Z">
                <w:rPr/>
              </w:rPrChange>
            </w:rPr>
            <w:delText>2.</w:delText>
          </w:r>
        </w:del>
        <w:del w:id="2291" w:author="Huawei-Z3" w:date="2021-02-26T15:42:00Z">
          <w:r w:rsidRPr="002B7015" w:rsidDel="0004086C">
            <w:rPr>
              <w:rPrChange w:id="2292" w:author="PH_r02" w:date="2021-03-08T11:55:00Z">
                <w:rPr/>
              </w:rPrChange>
            </w:rPr>
            <w:delText>7</w:delText>
          </w:r>
        </w:del>
      </w:ins>
      <w:ins w:id="2293" w:author="Huawei-Z3" w:date="2021-02-26T15:42:00Z">
        <w:r w:rsidR="0004086C" w:rsidRPr="002B7015">
          <w:rPr>
            <w:rPrChange w:id="2294" w:author="PH_r02" w:date="2021-03-08T11:55:00Z">
              <w:rPr/>
            </w:rPrChange>
          </w:rPr>
          <w:t>4</w:t>
        </w:r>
      </w:ins>
      <w:ins w:id="2295" w:author="Author" w:date="2021-02-18T15:36:00Z">
        <w:r w:rsidRPr="002B7015">
          <w:rPr>
            <w:rPrChange w:id="2296" w:author="PH_r02" w:date="2021-03-08T11:55:00Z">
              <w:rPr/>
            </w:rPrChange>
          </w:rPr>
          <w:tab/>
          <w:t xml:space="preserve">Remote Provisioning of UEs in </w:t>
        </w:r>
      </w:ins>
      <w:ins w:id="2297" w:author="Huawei-Z3" w:date="2021-02-26T15:42:00Z">
        <w:r w:rsidR="0004086C" w:rsidRPr="002B7015">
          <w:rPr>
            <w:rPrChange w:id="2298" w:author="PH_r02" w:date="2021-03-08T11:55:00Z">
              <w:rPr/>
            </w:rPrChange>
          </w:rPr>
          <w:t>Onboarding Network</w:t>
        </w:r>
      </w:ins>
      <w:ins w:id="2299" w:author="Author" w:date="2021-02-18T15:36:00Z">
        <w:del w:id="2300" w:author="Huawei-Z3" w:date="2021-02-26T15:42:00Z">
          <w:r w:rsidRPr="002B7015" w:rsidDel="0004086C">
            <w:rPr>
              <w:rPrChange w:id="2301" w:author="PH_r02" w:date="2021-03-08T11:55:00Z">
                <w:rPr/>
              </w:rPrChange>
            </w:rPr>
            <w:delText>SNPNs</w:delText>
          </w:r>
        </w:del>
      </w:ins>
    </w:p>
    <w:p w14:paraId="31CFAF08" w14:textId="3B92B863" w:rsidR="00E53ABD" w:rsidRPr="002B7015" w:rsidRDefault="00E53ABD">
      <w:pPr>
        <w:pStyle w:val="Heading5"/>
        <w:rPr>
          <w:ins w:id="2302" w:author="Author" w:date="2021-02-18T15:36:00Z"/>
          <w:rPrChange w:id="2303" w:author="PH_r02" w:date="2021-03-08T11:55:00Z">
            <w:rPr>
              <w:ins w:id="2304" w:author="Author" w:date="2021-02-18T15:36:00Z"/>
            </w:rPr>
          </w:rPrChange>
        </w:rPr>
        <w:pPrChange w:id="2305" w:author="Huawei-Z5" w:date="2021-03-03T17:42:00Z">
          <w:pPr>
            <w:pStyle w:val="H6"/>
          </w:pPr>
        </w:pPrChange>
      </w:pPr>
      <w:ins w:id="2306" w:author="Author" w:date="2021-02-18T15:36:00Z">
        <w:r w:rsidRPr="002B7015">
          <w:rPr>
            <w:rPrChange w:id="2307" w:author="PH_r02" w:date="2021-03-08T11:55:00Z">
              <w:rPr/>
            </w:rPrChange>
          </w:rPr>
          <w:t>5.30.</w:t>
        </w:r>
      </w:ins>
      <w:ins w:id="2308" w:author="Ericsson_r01" w:date="2021-02-23T14:10:00Z">
        <w:r w:rsidR="00B33EF4" w:rsidRPr="002B7015">
          <w:rPr>
            <w:rPrChange w:id="2309" w:author="PH_r02" w:date="2021-03-08T11:55:00Z">
              <w:rPr/>
            </w:rPrChange>
          </w:rPr>
          <w:t>2.</w:t>
        </w:r>
      </w:ins>
      <w:ins w:id="2310" w:author="Author" w:date="2021-02-18T15:36:00Z">
        <w:r w:rsidRPr="002B7015">
          <w:rPr>
            <w:rPrChange w:id="2311" w:author="PH_r02" w:date="2021-03-08T11:55:00Z">
              <w:rPr/>
            </w:rPrChange>
          </w:rPr>
          <w:t>X.</w:t>
        </w:r>
        <w:del w:id="2312" w:author="Ericsson_r01" w:date="2021-02-23T14:10:00Z">
          <w:r w:rsidRPr="002B7015" w:rsidDel="00B33EF4">
            <w:rPr>
              <w:rPrChange w:id="2313" w:author="PH_r02" w:date="2021-03-08T11:55:00Z">
                <w:rPr/>
              </w:rPrChange>
            </w:rPr>
            <w:delText>2.</w:delText>
          </w:r>
        </w:del>
        <w:del w:id="2314" w:author="Huawei-Z3" w:date="2021-02-26T15:42:00Z">
          <w:r w:rsidRPr="002B7015" w:rsidDel="0004086C">
            <w:rPr>
              <w:rPrChange w:id="2315" w:author="PH_r02" w:date="2021-03-08T11:55:00Z">
                <w:rPr/>
              </w:rPrChange>
            </w:rPr>
            <w:delText>7</w:delText>
          </w:r>
        </w:del>
      </w:ins>
      <w:ins w:id="2316" w:author="Huawei-Z3" w:date="2021-02-26T15:42:00Z">
        <w:r w:rsidR="0004086C" w:rsidRPr="002B7015">
          <w:rPr>
            <w:rPrChange w:id="2317" w:author="PH_r02" w:date="2021-03-08T11:55:00Z">
              <w:rPr/>
            </w:rPrChange>
          </w:rPr>
          <w:t>4</w:t>
        </w:r>
      </w:ins>
      <w:ins w:id="2318" w:author="Author" w:date="2021-02-18T15:36:00Z">
        <w:r w:rsidRPr="002B7015">
          <w:rPr>
            <w:rPrChange w:id="2319" w:author="PH_r02" w:date="2021-03-08T11:55:00Z">
              <w:rPr/>
            </w:rPrChange>
          </w:rPr>
          <w:t>.1</w:t>
        </w:r>
        <w:r w:rsidRPr="002B7015">
          <w:rPr>
            <w:rPrChange w:id="2320" w:author="PH_r02" w:date="2021-03-08T11:55:00Z">
              <w:rPr/>
            </w:rPrChange>
          </w:rPr>
          <w:tab/>
          <w:t>General</w:t>
        </w:r>
      </w:ins>
    </w:p>
    <w:p w14:paraId="077AA12C" w14:textId="77777777" w:rsidR="00E53ABD" w:rsidRPr="002B7015" w:rsidRDefault="00E53ABD" w:rsidP="00E53ABD">
      <w:pPr>
        <w:pStyle w:val="EditorsNote"/>
        <w:rPr>
          <w:ins w:id="2321" w:author="Author" w:date="2021-02-18T15:36:00Z"/>
          <w:rPrChange w:id="2322" w:author="PH_r02" w:date="2021-03-08T11:55:00Z">
            <w:rPr>
              <w:ins w:id="2323" w:author="Author" w:date="2021-02-18T15:36:00Z"/>
            </w:rPr>
          </w:rPrChange>
        </w:rPr>
      </w:pPr>
      <w:ins w:id="2324" w:author="Author" w:date="2021-02-18T15:36:00Z">
        <w:r w:rsidRPr="002B7015">
          <w:rPr>
            <w:rPrChange w:id="2325" w:author="PH_r02" w:date="2021-03-08T11:55:00Z">
              <w:rPr/>
            </w:rPrChange>
          </w:rPr>
          <w:t>Editor’s Note:</w:t>
        </w:r>
        <w:r w:rsidRPr="002B7015">
          <w:rPr>
            <w:rPrChange w:id="2326" w:author="PH_r02" w:date="2021-03-08T11:55:00Z">
              <w:rPr/>
            </w:rPrChange>
          </w:rPr>
          <w:tab/>
          <w:t>This clause should introduce the following subclauses.</w:t>
        </w:r>
      </w:ins>
    </w:p>
    <w:p w14:paraId="0685D19B" w14:textId="70DFB443" w:rsidR="00E53ABD" w:rsidRPr="002B7015" w:rsidRDefault="00E53ABD">
      <w:pPr>
        <w:pStyle w:val="Heading5"/>
        <w:rPr>
          <w:ins w:id="2327" w:author="Author" w:date="2021-02-18T15:36:00Z"/>
          <w:rPrChange w:id="2328" w:author="PH_r02" w:date="2021-03-08T11:55:00Z">
            <w:rPr>
              <w:ins w:id="2329" w:author="Author" w:date="2021-02-18T15:36:00Z"/>
            </w:rPr>
          </w:rPrChange>
        </w:rPr>
        <w:pPrChange w:id="2330" w:author="Huawei-Z5" w:date="2021-03-03T17:41:00Z">
          <w:pPr>
            <w:pStyle w:val="H6"/>
          </w:pPr>
        </w:pPrChange>
      </w:pPr>
      <w:ins w:id="2331" w:author="Author" w:date="2021-02-18T15:36:00Z">
        <w:r w:rsidRPr="002B7015">
          <w:rPr>
            <w:rFonts w:hint="eastAsia"/>
            <w:rPrChange w:id="2332" w:author="PH_r02" w:date="2021-03-08T11:55:00Z">
              <w:rPr>
                <w:rFonts w:hint="eastAsia"/>
              </w:rPr>
            </w:rPrChange>
          </w:rPr>
          <w:t>5</w:t>
        </w:r>
        <w:r w:rsidRPr="002B7015">
          <w:rPr>
            <w:rPrChange w:id="2333" w:author="PH_r02" w:date="2021-03-08T11:55:00Z">
              <w:rPr/>
            </w:rPrChange>
          </w:rPr>
          <w:t>.30</w:t>
        </w:r>
        <w:r w:rsidRPr="002B7015">
          <w:rPr>
            <w:rFonts w:hint="eastAsia"/>
            <w:rPrChange w:id="2334" w:author="PH_r02" w:date="2021-03-08T11:55:00Z">
              <w:rPr>
                <w:rFonts w:hint="eastAsia"/>
              </w:rPr>
            </w:rPrChange>
          </w:rPr>
          <w:t>.</w:t>
        </w:r>
      </w:ins>
      <w:ins w:id="2335" w:author="Ericsson_r01" w:date="2021-02-23T14:10:00Z">
        <w:r w:rsidR="00B33EF4" w:rsidRPr="002B7015">
          <w:rPr>
            <w:rPrChange w:id="2336" w:author="PH_r02" w:date="2021-03-08T11:55:00Z">
              <w:rPr/>
            </w:rPrChange>
          </w:rPr>
          <w:t>2.</w:t>
        </w:r>
      </w:ins>
      <w:ins w:id="2337" w:author="Author" w:date="2021-02-18T15:36:00Z">
        <w:r w:rsidRPr="002B7015">
          <w:rPr>
            <w:rPrChange w:id="2338" w:author="PH_r02" w:date="2021-03-08T11:55:00Z">
              <w:rPr/>
            </w:rPrChange>
          </w:rPr>
          <w:t>X.</w:t>
        </w:r>
        <w:del w:id="2339" w:author="Ericsson_r01" w:date="2021-02-23T14:10:00Z">
          <w:r w:rsidRPr="002B7015" w:rsidDel="00B33EF4">
            <w:rPr>
              <w:rPrChange w:id="2340" w:author="PH_r02" w:date="2021-03-08T11:55:00Z">
                <w:rPr/>
              </w:rPrChange>
            </w:rPr>
            <w:delText>2</w:delText>
          </w:r>
        </w:del>
        <w:del w:id="2341" w:author="Ericsson_r01" w:date="2021-02-23T14:11:00Z">
          <w:r w:rsidRPr="002B7015" w:rsidDel="00B33EF4">
            <w:rPr>
              <w:rPrChange w:id="2342" w:author="PH_r02" w:date="2021-03-08T11:55:00Z">
                <w:rPr/>
              </w:rPrChange>
            </w:rPr>
            <w:delText>.</w:delText>
          </w:r>
        </w:del>
        <w:del w:id="2343" w:author="Huawei-Z3" w:date="2021-02-26T15:42:00Z">
          <w:r w:rsidRPr="002B7015" w:rsidDel="0004086C">
            <w:rPr>
              <w:rPrChange w:id="2344" w:author="PH_r02" w:date="2021-03-08T11:55:00Z">
                <w:rPr/>
              </w:rPrChange>
            </w:rPr>
            <w:delText>7</w:delText>
          </w:r>
        </w:del>
      </w:ins>
      <w:ins w:id="2345" w:author="Huawei-Z3" w:date="2021-02-26T15:42:00Z">
        <w:r w:rsidR="0004086C" w:rsidRPr="002B7015">
          <w:rPr>
            <w:rPrChange w:id="2346" w:author="PH_r02" w:date="2021-03-08T11:55:00Z">
              <w:rPr/>
            </w:rPrChange>
          </w:rPr>
          <w:t>4</w:t>
        </w:r>
      </w:ins>
      <w:ins w:id="2347" w:author="Author" w:date="2021-02-18T15:36:00Z">
        <w:r w:rsidRPr="002B7015">
          <w:rPr>
            <w:rPrChange w:id="2348" w:author="PH_r02" w:date="2021-03-08T11:55:00Z">
              <w:rPr/>
            </w:rPrChange>
          </w:rPr>
          <w:t>.2</w:t>
        </w:r>
        <w:r w:rsidRPr="002B7015">
          <w:rPr>
            <w:rPrChange w:id="2349" w:author="PH_r02" w:date="2021-03-08T11:55:00Z">
              <w:rPr/>
            </w:rPrChange>
          </w:rPr>
          <w:tab/>
          <w:t>Onboarding config</w:t>
        </w:r>
        <w:r w:rsidRPr="002B7015">
          <w:rPr>
            <w:rFonts w:hint="eastAsia"/>
            <w:rPrChange w:id="2350" w:author="PH_r02" w:date="2021-03-08T11:55:00Z">
              <w:rPr>
                <w:rFonts w:hint="eastAsia"/>
              </w:rPr>
            </w:rPrChange>
          </w:rPr>
          <w:t>u</w:t>
        </w:r>
        <w:r w:rsidRPr="002B7015">
          <w:rPr>
            <w:rPrChange w:id="2351" w:author="PH_r02" w:date="2021-03-08T11:55:00Z">
              <w:rPr/>
            </w:rPrChange>
          </w:rPr>
          <w:t>ration for the UE</w:t>
        </w:r>
      </w:ins>
    </w:p>
    <w:p w14:paraId="56C6D8C3" w14:textId="77777777" w:rsidR="00E53ABD" w:rsidRPr="002B7015" w:rsidRDefault="00E53ABD" w:rsidP="00E53ABD">
      <w:pPr>
        <w:pStyle w:val="EditorsNote"/>
        <w:rPr>
          <w:ins w:id="2352" w:author="Author" w:date="2021-02-18T15:36:00Z"/>
          <w:rPrChange w:id="2353" w:author="PH_r02" w:date="2021-03-08T11:55:00Z">
            <w:rPr>
              <w:ins w:id="2354" w:author="Author" w:date="2021-02-18T15:36:00Z"/>
            </w:rPr>
          </w:rPrChange>
        </w:rPr>
      </w:pPr>
      <w:ins w:id="2355" w:author="Author" w:date="2021-02-18T15:36:00Z">
        <w:r w:rsidRPr="002B7015">
          <w:rPr>
            <w:rPrChange w:id="2356" w:author="PH_r02" w:date="2021-03-08T11:55:00Z">
              <w:rPr/>
            </w:rPrChange>
          </w:rPr>
          <w:t>Editor’s Note:</w:t>
        </w:r>
        <w:r w:rsidRPr="002B7015">
          <w:rPr>
            <w:rPrChange w:id="2357" w:author="PH_r02" w:date="2021-03-08T11:55:00Z">
              <w:rPr/>
            </w:rPrChange>
          </w:rPr>
          <w:tab/>
          <w:t>This clause should include the configuration data in the UE for UP provisioning.</w:t>
        </w:r>
      </w:ins>
    </w:p>
    <w:p w14:paraId="2576862F" w14:textId="0001A4BE" w:rsidR="00E53ABD" w:rsidRPr="002B7015" w:rsidRDefault="00E53ABD">
      <w:pPr>
        <w:pStyle w:val="Heading5"/>
        <w:rPr>
          <w:ins w:id="2358" w:author="Author" w:date="2021-02-18T15:36:00Z"/>
          <w:rPrChange w:id="2359" w:author="PH_r02" w:date="2021-03-08T11:55:00Z">
            <w:rPr>
              <w:ins w:id="2360" w:author="Author" w:date="2021-02-18T15:36:00Z"/>
            </w:rPr>
          </w:rPrChange>
        </w:rPr>
        <w:pPrChange w:id="2361" w:author="Huawei-Z5" w:date="2021-03-03T17:42:00Z">
          <w:pPr>
            <w:pStyle w:val="H6"/>
          </w:pPr>
        </w:pPrChange>
      </w:pPr>
      <w:ins w:id="2362" w:author="Author" w:date="2021-02-18T15:36:00Z">
        <w:r w:rsidRPr="002B7015">
          <w:rPr>
            <w:rPrChange w:id="2363" w:author="PH_r02" w:date="2021-03-08T11:55:00Z">
              <w:rPr/>
            </w:rPrChange>
          </w:rPr>
          <w:t>5.30.</w:t>
        </w:r>
      </w:ins>
      <w:ins w:id="2364" w:author="Ericsson_r01" w:date="2021-02-23T14:11:00Z">
        <w:r w:rsidR="00B33EF4" w:rsidRPr="002B7015">
          <w:rPr>
            <w:rPrChange w:id="2365" w:author="PH_r02" w:date="2021-03-08T11:55:00Z">
              <w:rPr/>
            </w:rPrChange>
          </w:rPr>
          <w:t>2.</w:t>
        </w:r>
      </w:ins>
      <w:ins w:id="2366" w:author="Author" w:date="2021-02-18T15:36:00Z">
        <w:r w:rsidRPr="002B7015">
          <w:rPr>
            <w:rPrChange w:id="2367" w:author="PH_r02" w:date="2021-03-08T11:55:00Z">
              <w:rPr/>
            </w:rPrChange>
          </w:rPr>
          <w:t>X.</w:t>
        </w:r>
        <w:del w:id="2368" w:author="Ericsson_r01" w:date="2021-02-23T14:11:00Z">
          <w:r w:rsidRPr="002B7015" w:rsidDel="00B33EF4">
            <w:rPr>
              <w:rPrChange w:id="2369" w:author="PH_r02" w:date="2021-03-08T11:55:00Z">
                <w:rPr/>
              </w:rPrChange>
            </w:rPr>
            <w:delText>2.</w:delText>
          </w:r>
        </w:del>
        <w:del w:id="2370" w:author="Huawei-Z3" w:date="2021-02-26T15:42:00Z">
          <w:r w:rsidRPr="002B7015" w:rsidDel="0004086C">
            <w:rPr>
              <w:rPrChange w:id="2371" w:author="PH_r02" w:date="2021-03-08T11:55:00Z">
                <w:rPr/>
              </w:rPrChange>
            </w:rPr>
            <w:delText>7</w:delText>
          </w:r>
        </w:del>
      </w:ins>
      <w:ins w:id="2372" w:author="Huawei-Z3" w:date="2021-02-26T15:42:00Z">
        <w:r w:rsidR="0004086C" w:rsidRPr="002B7015">
          <w:rPr>
            <w:rPrChange w:id="2373" w:author="PH_r02" w:date="2021-03-08T11:55:00Z">
              <w:rPr/>
            </w:rPrChange>
          </w:rPr>
          <w:t>4</w:t>
        </w:r>
      </w:ins>
      <w:ins w:id="2374" w:author="Author" w:date="2021-02-18T15:36:00Z">
        <w:r w:rsidRPr="002B7015">
          <w:rPr>
            <w:rPrChange w:id="2375" w:author="PH_r02" w:date="2021-03-08T11:55:00Z">
              <w:rPr/>
            </w:rPrChange>
          </w:rPr>
          <w:t>.3</w:t>
        </w:r>
        <w:r w:rsidRPr="002B7015">
          <w:rPr>
            <w:rPrChange w:id="2376" w:author="PH_r02" w:date="2021-03-08T11:55:00Z">
              <w:rPr/>
            </w:rPrChange>
          </w:rPr>
          <w:tab/>
          <w:t>User Plane Remote Provisioning of UEs</w:t>
        </w:r>
        <w:del w:id="2377" w:author="Huawei-Z3" w:date="2021-02-26T15:43:00Z">
          <w:r w:rsidRPr="002B7015" w:rsidDel="00A5170A">
            <w:rPr>
              <w:rPrChange w:id="2378" w:author="PH_r02" w:date="2021-03-08T11:55:00Z">
                <w:rPr/>
              </w:rPrChange>
            </w:rPr>
            <w:delText xml:space="preserve"> in SNPNs</w:delText>
          </w:r>
        </w:del>
      </w:ins>
    </w:p>
    <w:p w14:paraId="4F068EA4" w14:textId="5A19AC31" w:rsidR="00E53ABD" w:rsidRPr="002B7015" w:rsidRDefault="00E53ABD" w:rsidP="00E53ABD">
      <w:pPr>
        <w:pStyle w:val="EditorsNote"/>
        <w:rPr>
          <w:ins w:id="2379" w:author="Author" w:date="2021-02-18T15:36:00Z"/>
          <w:rPrChange w:id="2380" w:author="PH_r02" w:date="2021-03-08T11:55:00Z">
            <w:rPr>
              <w:ins w:id="2381" w:author="Author" w:date="2021-02-18T15:36:00Z"/>
            </w:rPr>
          </w:rPrChange>
        </w:rPr>
      </w:pPr>
      <w:ins w:id="2382" w:author="Author" w:date="2021-02-18T15:36:00Z">
        <w:r w:rsidRPr="002B7015">
          <w:rPr>
            <w:rPrChange w:id="2383" w:author="PH_r02" w:date="2021-03-08T11:55:00Z">
              <w:rPr/>
            </w:rPrChange>
          </w:rPr>
          <w:t>Editor’s Note:</w:t>
        </w:r>
        <w:r w:rsidRPr="002B7015">
          <w:rPr>
            <w:rPrChange w:id="2384" w:author="PH_r02" w:date="2021-03-08T11:55:00Z">
              <w:rPr/>
            </w:rPrChange>
          </w:rPr>
          <w:tab/>
          <w:t>This clause should specify the user plane remote provisioning procedures of UEs</w:t>
        </w:r>
        <w:del w:id="2385" w:author="Huawei-Z3" w:date="2021-02-26T15:43:00Z">
          <w:r w:rsidRPr="002B7015" w:rsidDel="00A5170A">
            <w:rPr>
              <w:rPrChange w:id="2386" w:author="PH_r02" w:date="2021-03-08T11:55:00Z">
                <w:rPr/>
              </w:rPrChange>
            </w:rPr>
            <w:delText xml:space="preserve"> in SNPNs</w:delText>
          </w:r>
        </w:del>
        <w:r w:rsidRPr="002B7015">
          <w:rPr>
            <w:rPrChange w:id="2387" w:author="PH_r02" w:date="2021-03-08T11:55:00Z">
              <w:rPr/>
            </w:rPrChange>
          </w:rPr>
          <w:t>.</w:t>
        </w:r>
      </w:ins>
    </w:p>
    <w:p w14:paraId="499B140D" w14:textId="7A2126DD" w:rsidR="00E53ABD" w:rsidRPr="002B7015" w:rsidRDefault="00E53ABD">
      <w:pPr>
        <w:pStyle w:val="Heading5"/>
        <w:rPr>
          <w:ins w:id="2388" w:author="Author" w:date="2021-02-18T15:36:00Z"/>
          <w:rPrChange w:id="2389" w:author="PH_r02" w:date="2021-03-08T11:55:00Z">
            <w:rPr>
              <w:ins w:id="2390" w:author="Author" w:date="2021-02-18T15:36:00Z"/>
            </w:rPr>
          </w:rPrChange>
        </w:rPr>
        <w:pPrChange w:id="2391" w:author="Huawei-Z5" w:date="2021-03-03T17:42:00Z">
          <w:pPr>
            <w:pStyle w:val="H6"/>
          </w:pPr>
        </w:pPrChange>
      </w:pPr>
      <w:ins w:id="2392" w:author="Author" w:date="2021-02-18T15:36:00Z">
        <w:r w:rsidRPr="002B7015">
          <w:rPr>
            <w:rPrChange w:id="2393" w:author="PH_r02" w:date="2021-03-08T11:55:00Z">
              <w:rPr/>
            </w:rPrChange>
          </w:rPr>
          <w:t>5.30.</w:t>
        </w:r>
      </w:ins>
      <w:ins w:id="2394" w:author="Ericsson_r01" w:date="2021-02-23T14:11:00Z">
        <w:r w:rsidR="00B33EF4" w:rsidRPr="002B7015">
          <w:rPr>
            <w:rPrChange w:id="2395" w:author="PH_r02" w:date="2021-03-08T11:55:00Z">
              <w:rPr/>
            </w:rPrChange>
          </w:rPr>
          <w:t>2.</w:t>
        </w:r>
      </w:ins>
      <w:ins w:id="2396" w:author="Author" w:date="2021-02-18T15:36:00Z">
        <w:r w:rsidRPr="002B7015">
          <w:rPr>
            <w:rPrChange w:id="2397" w:author="PH_r02" w:date="2021-03-08T11:55:00Z">
              <w:rPr/>
            </w:rPrChange>
          </w:rPr>
          <w:t>X.</w:t>
        </w:r>
        <w:del w:id="2398" w:author="Ericsson_r01" w:date="2021-02-23T14:11:00Z">
          <w:r w:rsidRPr="002B7015" w:rsidDel="00B33EF4">
            <w:rPr>
              <w:rPrChange w:id="2399" w:author="PH_r02" w:date="2021-03-08T11:55:00Z">
                <w:rPr/>
              </w:rPrChange>
            </w:rPr>
            <w:delText>2.</w:delText>
          </w:r>
        </w:del>
        <w:del w:id="2400" w:author="Huawei-Z3" w:date="2021-02-26T15:42:00Z">
          <w:r w:rsidRPr="002B7015" w:rsidDel="0004086C">
            <w:rPr>
              <w:rPrChange w:id="2401" w:author="PH_r02" w:date="2021-03-08T11:55:00Z">
                <w:rPr/>
              </w:rPrChange>
            </w:rPr>
            <w:delText>7</w:delText>
          </w:r>
        </w:del>
      </w:ins>
      <w:ins w:id="2402" w:author="Huawei-Z3" w:date="2021-02-26T15:42:00Z">
        <w:r w:rsidR="0004086C" w:rsidRPr="002B7015">
          <w:rPr>
            <w:rPrChange w:id="2403" w:author="PH_r02" w:date="2021-03-08T11:55:00Z">
              <w:rPr/>
            </w:rPrChange>
          </w:rPr>
          <w:t>4</w:t>
        </w:r>
      </w:ins>
      <w:ins w:id="2404" w:author="Author" w:date="2021-02-18T15:36:00Z">
        <w:r w:rsidRPr="002B7015">
          <w:rPr>
            <w:rPrChange w:id="2405" w:author="PH_r02" w:date="2021-03-08T11:55:00Z">
              <w:rPr/>
            </w:rPrChange>
          </w:rPr>
          <w:t>.4</w:t>
        </w:r>
        <w:r w:rsidRPr="002B7015">
          <w:rPr>
            <w:rPrChange w:id="2406" w:author="PH_r02" w:date="2021-03-08T11:55:00Z">
              <w:rPr/>
            </w:rPrChange>
          </w:rPr>
          <w:tab/>
          <w:t>Control Plane Remote Provisioning of UEs</w:t>
        </w:r>
        <w:del w:id="2407" w:author="Huawei-Z3" w:date="2021-02-26T15:43:00Z">
          <w:r w:rsidRPr="002B7015" w:rsidDel="00A5170A">
            <w:rPr>
              <w:rPrChange w:id="2408" w:author="PH_r02" w:date="2021-03-08T11:55:00Z">
                <w:rPr/>
              </w:rPrChange>
            </w:rPr>
            <w:delText xml:space="preserve"> in SNPNs</w:delText>
          </w:r>
        </w:del>
      </w:ins>
    </w:p>
    <w:p w14:paraId="5D5D14D5" w14:textId="25EFC339" w:rsidR="00E53ABD" w:rsidRPr="002B7015" w:rsidRDefault="00E53ABD" w:rsidP="00E53ABD">
      <w:pPr>
        <w:pStyle w:val="EditorsNote"/>
        <w:rPr>
          <w:ins w:id="2409" w:author="Author" w:date="2021-02-18T15:36:00Z"/>
          <w:rPrChange w:id="2410" w:author="PH_r02" w:date="2021-03-08T11:55:00Z">
            <w:rPr>
              <w:ins w:id="2411" w:author="Author" w:date="2021-02-18T15:36:00Z"/>
            </w:rPr>
          </w:rPrChange>
        </w:rPr>
      </w:pPr>
      <w:ins w:id="2412" w:author="Author" w:date="2021-02-18T15:36:00Z">
        <w:r w:rsidRPr="002B7015">
          <w:rPr>
            <w:rPrChange w:id="2413" w:author="PH_r02" w:date="2021-03-08T11:55:00Z">
              <w:rPr/>
            </w:rPrChange>
          </w:rPr>
          <w:t>Editor’s Note:</w:t>
        </w:r>
        <w:r w:rsidRPr="002B7015">
          <w:rPr>
            <w:rPrChange w:id="2414" w:author="PH_r02" w:date="2021-03-08T11:55:00Z">
              <w:rPr/>
            </w:rPrChange>
          </w:rPr>
          <w:tab/>
          <w:t>If to be supported, this clause should specify the control plane remote provisioning procedures of UEs</w:t>
        </w:r>
        <w:del w:id="2415" w:author="Huawei-Z3" w:date="2021-02-26T15:43:00Z">
          <w:r w:rsidRPr="002B7015" w:rsidDel="00A5170A">
            <w:rPr>
              <w:rPrChange w:id="2416" w:author="PH_r02" w:date="2021-03-08T11:55:00Z">
                <w:rPr/>
              </w:rPrChange>
            </w:rPr>
            <w:delText xml:space="preserve"> in SNPNs</w:delText>
          </w:r>
        </w:del>
        <w:r w:rsidRPr="002B7015">
          <w:rPr>
            <w:rPrChange w:id="2417" w:author="PH_r02" w:date="2021-03-08T11:55:00Z">
              <w:rPr/>
            </w:rPrChange>
          </w:rPr>
          <w:t>.</w:t>
        </w:r>
      </w:ins>
    </w:p>
    <w:p w14:paraId="56F50E9D" w14:textId="0218DE16" w:rsidR="00E53ABD" w:rsidRPr="002B7015" w:rsidDel="00500327" w:rsidRDefault="00E53ABD" w:rsidP="00E53ABD">
      <w:pPr>
        <w:pStyle w:val="Heading4"/>
        <w:rPr>
          <w:ins w:id="2418" w:author="Author" w:date="2021-02-18T15:36:00Z"/>
          <w:del w:id="2419" w:author="PH_r15" w:date="2021-03-05T17:04:00Z"/>
          <w:rPrChange w:id="2420" w:author="PH_r02" w:date="2021-03-08T11:55:00Z">
            <w:rPr>
              <w:ins w:id="2421" w:author="Author" w:date="2021-02-18T15:36:00Z"/>
              <w:del w:id="2422" w:author="PH_r15" w:date="2021-03-05T17:04:00Z"/>
            </w:rPr>
          </w:rPrChange>
        </w:rPr>
      </w:pPr>
      <w:ins w:id="2423" w:author="Author" w:date="2021-02-18T15:36:00Z">
        <w:del w:id="2424" w:author="PH_r15" w:date="2021-03-05T17:04:00Z">
          <w:r w:rsidRPr="002B7015" w:rsidDel="00500327">
            <w:rPr>
              <w:rPrChange w:id="2425" w:author="PH_r02" w:date="2021-03-08T11:55:00Z">
                <w:rPr/>
              </w:rPrChange>
            </w:rPr>
            <w:delText>5.30.</w:delText>
          </w:r>
        </w:del>
      </w:ins>
      <w:ins w:id="2426" w:author="Ericsson_r01" w:date="2021-02-23T14:11:00Z">
        <w:del w:id="2427" w:author="PH_r15" w:date="2021-03-05T17:04:00Z">
          <w:r w:rsidR="00B33EF4" w:rsidRPr="002B7015" w:rsidDel="00500327">
            <w:rPr>
              <w:rPrChange w:id="2428" w:author="PH_r02" w:date="2021-03-08T11:55:00Z">
                <w:rPr/>
              </w:rPrChange>
            </w:rPr>
            <w:delText>3.</w:delText>
          </w:r>
        </w:del>
      </w:ins>
      <w:ins w:id="2429" w:author="Author" w:date="2021-02-18T15:36:00Z">
        <w:del w:id="2430" w:author="PH_r15" w:date="2021-03-05T17:04:00Z">
          <w:r w:rsidRPr="002B7015" w:rsidDel="00500327">
            <w:rPr>
              <w:rPrChange w:id="2431" w:author="PH_r02" w:date="2021-03-08T11:55:00Z">
                <w:rPr/>
              </w:rPrChange>
            </w:rPr>
            <w:delText>X.3</w:delText>
          </w:r>
          <w:r w:rsidRPr="002B7015" w:rsidDel="00500327">
            <w:rPr>
              <w:rPrChange w:id="2432" w:author="PH_r02" w:date="2021-03-08T11:55:00Z">
                <w:rPr/>
              </w:rPrChange>
            </w:rPr>
            <w:tab/>
            <w:delText>Onboarding of UEs for PNI-NPNs</w:delText>
          </w:r>
        </w:del>
      </w:ins>
    </w:p>
    <w:p w14:paraId="123E71B5" w14:textId="52D76C4B" w:rsidR="00E53ABD" w:rsidRPr="002B7015" w:rsidDel="00500327" w:rsidRDefault="00E53ABD" w:rsidP="00E53ABD">
      <w:pPr>
        <w:pStyle w:val="Heading5"/>
        <w:rPr>
          <w:ins w:id="2433" w:author="Author" w:date="2021-02-18T15:36:00Z"/>
          <w:del w:id="2434" w:author="PH_r15" w:date="2021-03-05T17:04:00Z"/>
          <w:rPrChange w:id="2435" w:author="PH_r02" w:date="2021-03-08T11:55:00Z">
            <w:rPr>
              <w:ins w:id="2436" w:author="Author" w:date="2021-02-18T15:36:00Z"/>
              <w:del w:id="2437" w:author="PH_r15" w:date="2021-03-05T17:04:00Z"/>
            </w:rPr>
          </w:rPrChange>
        </w:rPr>
      </w:pPr>
      <w:ins w:id="2438" w:author="Author" w:date="2021-02-18T15:36:00Z">
        <w:del w:id="2439" w:author="PH_r15" w:date="2021-03-05T17:04:00Z">
          <w:r w:rsidRPr="002B7015" w:rsidDel="00500327">
            <w:rPr>
              <w:rPrChange w:id="2440" w:author="PH_r02" w:date="2021-03-08T11:55:00Z">
                <w:rPr/>
              </w:rPrChange>
            </w:rPr>
            <w:delText>5.30.</w:delText>
          </w:r>
        </w:del>
      </w:ins>
      <w:ins w:id="2441" w:author="Ericsson_r01" w:date="2021-02-23T14:11:00Z">
        <w:del w:id="2442" w:author="PH_r15" w:date="2021-03-05T17:04:00Z">
          <w:r w:rsidR="00B33EF4" w:rsidRPr="002B7015" w:rsidDel="00500327">
            <w:rPr>
              <w:rPrChange w:id="2443" w:author="PH_r02" w:date="2021-03-08T11:55:00Z">
                <w:rPr/>
              </w:rPrChange>
            </w:rPr>
            <w:delText>3.</w:delText>
          </w:r>
        </w:del>
      </w:ins>
      <w:ins w:id="2444" w:author="Author" w:date="2021-02-18T15:36:00Z">
        <w:del w:id="2445" w:author="PH_r15" w:date="2021-03-05T17:04:00Z">
          <w:r w:rsidRPr="002B7015" w:rsidDel="00500327">
            <w:rPr>
              <w:rPrChange w:id="2446" w:author="PH_r02" w:date="2021-03-08T11:55:00Z">
                <w:rPr/>
              </w:rPrChange>
            </w:rPr>
            <w:delText>X.3.1</w:delText>
          </w:r>
          <w:r w:rsidRPr="002B7015" w:rsidDel="00500327">
            <w:rPr>
              <w:rPrChange w:id="2447" w:author="PH_r02" w:date="2021-03-08T11:55:00Z">
                <w:rPr/>
              </w:rPrChange>
            </w:rPr>
            <w:tab/>
            <w:delText>General</w:delText>
          </w:r>
        </w:del>
      </w:ins>
    </w:p>
    <w:p w14:paraId="009CE9F9" w14:textId="2393883D" w:rsidR="00E53ABD" w:rsidRPr="002B7015" w:rsidDel="00500327" w:rsidRDefault="00E53ABD" w:rsidP="00E53ABD">
      <w:pPr>
        <w:pStyle w:val="EditorsNote"/>
        <w:rPr>
          <w:ins w:id="2448" w:author="Author" w:date="2021-02-18T15:36:00Z"/>
          <w:del w:id="2449" w:author="PH_r15" w:date="2021-03-05T17:04:00Z"/>
          <w:rPrChange w:id="2450" w:author="PH_r02" w:date="2021-03-08T11:55:00Z">
            <w:rPr>
              <w:ins w:id="2451" w:author="Author" w:date="2021-02-18T15:36:00Z"/>
              <w:del w:id="2452" w:author="PH_r15" w:date="2021-03-05T17:04:00Z"/>
            </w:rPr>
          </w:rPrChange>
        </w:rPr>
      </w:pPr>
      <w:ins w:id="2453" w:author="Author" w:date="2021-02-18T15:36:00Z">
        <w:del w:id="2454" w:author="PH_r15" w:date="2021-03-05T17:04:00Z">
          <w:r w:rsidRPr="002B7015" w:rsidDel="00500327">
            <w:rPr>
              <w:rPrChange w:id="2455" w:author="PH_r02" w:date="2021-03-08T11:55:00Z">
                <w:rPr/>
              </w:rPrChange>
            </w:rPr>
            <w:delText xml:space="preserve">Editor’s Note: </w:delText>
          </w:r>
          <w:r w:rsidRPr="002B7015" w:rsidDel="00500327">
            <w:rPr>
              <w:rPrChange w:id="2456" w:author="PH_r02" w:date="2021-03-08T11:55:00Z">
                <w:rPr/>
              </w:rPrChange>
            </w:rPr>
            <w:tab/>
            <w:delText>This clause should have an overview or general description of UE onboarding for PNI-NPN, including an introduction to the two components below.</w:delText>
          </w:r>
        </w:del>
      </w:ins>
    </w:p>
    <w:p w14:paraId="1EC8B84C" w14:textId="20DBC669" w:rsidR="00E53ABD" w:rsidRPr="002B7015" w:rsidDel="00500327" w:rsidRDefault="00E53ABD" w:rsidP="00E53ABD">
      <w:pPr>
        <w:pStyle w:val="Heading5"/>
        <w:rPr>
          <w:ins w:id="2457" w:author="Author" w:date="2021-02-18T15:36:00Z"/>
          <w:del w:id="2458" w:author="PH_r15" w:date="2021-03-05T17:04:00Z"/>
          <w:rPrChange w:id="2459" w:author="PH_r02" w:date="2021-03-08T11:55:00Z">
            <w:rPr>
              <w:ins w:id="2460" w:author="Author" w:date="2021-02-18T15:36:00Z"/>
              <w:del w:id="2461" w:author="PH_r15" w:date="2021-03-05T17:04:00Z"/>
            </w:rPr>
          </w:rPrChange>
        </w:rPr>
      </w:pPr>
      <w:ins w:id="2462" w:author="Author" w:date="2021-02-18T15:36:00Z">
        <w:del w:id="2463" w:author="PH_r15" w:date="2021-03-05T17:04:00Z">
          <w:r w:rsidRPr="002B7015" w:rsidDel="00500327">
            <w:rPr>
              <w:rPrChange w:id="2464" w:author="PH_r02" w:date="2021-03-08T11:55:00Z">
                <w:rPr/>
              </w:rPrChange>
            </w:rPr>
            <w:delText>5.30.</w:delText>
          </w:r>
        </w:del>
      </w:ins>
      <w:ins w:id="2465" w:author="Ericsson_r01" w:date="2021-02-23T14:11:00Z">
        <w:del w:id="2466" w:author="PH_r15" w:date="2021-03-05T17:04:00Z">
          <w:r w:rsidR="00B33EF4" w:rsidRPr="002B7015" w:rsidDel="00500327">
            <w:rPr>
              <w:rPrChange w:id="2467" w:author="PH_r02" w:date="2021-03-08T11:55:00Z">
                <w:rPr/>
              </w:rPrChange>
            </w:rPr>
            <w:delText>3.</w:delText>
          </w:r>
        </w:del>
      </w:ins>
      <w:ins w:id="2468" w:author="Author" w:date="2021-02-18T15:36:00Z">
        <w:del w:id="2469" w:author="PH_r15" w:date="2021-03-05T17:04:00Z">
          <w:r w:rsidRPr="002B7015" w:rsidDel="00500327">
            <w:rPr>
              <w:rPrChange w:id="2470" w:author="PH_r02" w:date="2021-03-08T11:55:00Z">
                <w:rPr/>
              </w:rPrChange>
            </w:rPr>
            <w:delText>X.3.2</w:delText>
          </w:r>
          <w:r w:rsidRPr="002B7015" w:rsidDel="00500327">
            <w:rPr>
              <w:rPrChange w:id="2471" w:author="PH_r02" w:date="2021-03-08T11:55:00Z">
                <w:rPr/>
              </w:rPrChange>
            </w:rPr>
            <w:tab/>
            <w:delText>Architecture</w:delText>
          </w:r>
        </w:del>
      </w:ins>
    </w:p>
    <w:p w14:paraId="1552EFFD" w14:textId="7544E7B5" w:rsidR="00E53ABD" w:rsidRPr="002B7015" w:rsidDel="00500327" w:rsidRDefault="00E53ABD" w:rsidP="00E53ABD">
      <w:pPr>
        <w:pStyle w:val="EditorsNote"/>
        <w:rPr>
          <w:ins w:id="2472" w:author="Author" w:date="2021-02-18T15:36:00Z"/>
          <w:del w:id="2473" w:author="PH_r15" w:date="2021-03-05T17:04:00Z"/>
          <w:rPrChange w:id="2474" w:author="PH_r02" w:date="2021-03-08T11:55:00Z">
            <w:rPr>
              <w:ins w:id="2475" w:author="Author" w:date="2021-02-18T15:36:00Z"/>
              <w:del w:id="2476" w:author="PH_r15" w:date="2021-03-05T17:04:00Z"/>
            </w:rPr>
          </w:rPrChange>
        </w:rPr>
      </w:pPr>
      <w:ins w:id="2477" w:author="Author" w:date="2021-02-18T15:36:00Z">
        <w:del w:id="2478" w:author="PH_r15" w:date="2021-03-05T17:04:00Z">
          <w:r w:rsidRPr="002B7015" w:rsidDel="00500327">
            <w:rPr>
              <w:rPrChange w:id="2479" w:author="PH_r02" w:date="2021-03-08T11:55:00Z">
                <w:rPr/>
              </w:rPrChange>
            </w:rPr>
            <w:delText>Editor’s Note:</w:delText>
          </w:r>
          <w:r w:rsidRPr="002B7015" w:rsidDel="00500327">
            <w:rPr>
              <w:rPrChange w:id="2480" w:author="PH_r02" w:date="2021-03-08T11:55:00Z">
                <w:rPr/>
              </w:rPrChange>
            </w:rPr>
            <w:tab/>
            <w:delText>Architectural aspects should be described in this clause</w:delText>
          </w:r>
        </w:del>
      </w:ins>
    </w:p>
    <w:p w14:paraId="29CD7A9E" w14:textId="589B3405" w:rsidR="00E53ABD" w:rsidRPr="002B7015" w:rsidDel="00500327" w:rsidRDefault="00E53ABD" w:rsidP="00E53ABD">
      <w:pPr>
        <w:pStyle w:val="Heading5"/>
        <w:rPr>
          <w:ins w:id="2481" w:author="Author" w:date="2021-02-18T15:36:00Z"/>
          <w:del w:id="2482" w:author="PH_r15" w:date="2021-03-05T17:04:00Z"/>
          <w:rPrChange w:id="2483" w:author="PH_r02" w:date="2021-03-08T11:55:00Z">
            <w:rPr>
              <w:ins w:id="2484" w:author="Author" w:date="2021-02-18T15:36:00Z"/>
              <w:del w:id="2485" w:author="PH_r15" w:date="2021-03-05T17:04:00Z"/>
            </w:rPr>
          </w:rPrChange>
        </w:rPr>
      </w:pPr>
      <w:ins w:id="2486" w:author="Author" w:date="2021-02-18T15:36:00Z">
        <w:del w:id="2487" w:author="PH_r15" w:date="2021-03-05T17:04:00Z">
          <w:r w:rsidRPr="002B7015" w:rsidDel="00500327">
            <w:rPr>
              <w:rPrChange w:id="2488" w:author="PH_r02" w:date="2021-03-08T11:55:00Z">
                <w:rPr/>
              </w:rPrChange>
            </w:rPr>
            <w:delText>5.30.</w:delText>
          </w:r>
        </w:del>
      </w:ins>
      <w:ins w:id="2489" w:author="Ericsson_r01" w:date="2021-02-23T14:11:00Z">
        <w:del w:id="2490" w:author="PH_r15" w:date="2021-03-05T17:04:00Z">
          <w:r w:rsidR="00B33EF4" w:rsidRPr="002B7015" w:rsidDel="00500327">
            <w:rPr>
              <w:rPrChange w:id="2491" w:author="PH_r02" w:date="2021-03-08T11:55:00Z">
                <w:rPr/>
              </w:rPrChange>
            </w:rPr>
            <w:delText>3.</w:delText>
          </w:r>
        </w:del>
      </w:ins>
      <w:ins w:id="2492" w:author="Author" w:date="2021-02-18T15:36:00Z">
        <w:del w:id="2493" w:author="PH_r15" w:date="2021-03-05T17:04:00Z">
          <w:r w:rsidRPr="002B7015" w:rsidDel="00500327">
            <w:rPr>
              <w:rPrChange w:id="2494" w:author="PH_r02" w:date="2021-03-08T11:55:00Z">
                <w:rPr/>
              </w:rPrChange>
            </w:rPr>
            <w:delText>X.3.3</w:delText>
          </w:r>
          <w:r w:rsidRPr="002B7015" w:rsidDel="00500327">
            <w:rPr>
              <w:rPrChange w:id="2495" w:author="PH_r02" w:date="2021-03-08T11:55:00Z">
                <w:rPr/>
              </w:rPrChange>
            </w:rPr>
            <w:tab/>
            <w:delText>Connectivity</w:delText>
          </w:r>
        </w:del>
      </w:ins>
    </w:p>
    <w:p w14:paraId="4AE5B5FC" w14:textId="24511F73" w:rsidR="00E53ABD" w:rsidRPr="002B7015" w:rsidDel="00500327" w:rsidRDefault="00E53ABD" w:rsidP="00E53ABD">
      <w:pPr>
        <w:pStyle w:val="EditorsNote"/>
        <w:rPr>
          <w:ins w:id="2496" w:author="Author" w:date="2021-02-18T15:36:00Z"/>
          <w:del w:id="2497" w:author="PH_r15" w:date="2021-03-05T17:04:00Z"/>
          <w:rPrChange w:id="2498" w:author="PH_r02" w:date="2021-03-08T11:55:00Z">
            <w:rPr>
              <w:ins w:id="2499" w:author="Author" w:date="2021-02-18T15:36:00Z"/>
              <w:del w:id="2500" w:author="PH_r15" w:date="2021-03-05T17:04:00Z"/>
            </w:rPr>
          </w:rPrChange>
        </w:rPr>
      </w:pPr>
      <w:ins w:id="2501" w:author="Author" w:date="2021-02-18T15:36:00Z">
        <w:del w:id="2502" w:author="PH_r15" w:date="2021-03-05T17:04:00Z">
          <w:r w:rsidRPr="002B7015" w:rsidDel="00500327">
            <w:rPr>
              <w:rPrChange w:id="2503" w:author="PH_r02" w:date="2021-03-08T11:55:00Z">
                <w:rPr/>
              </w:rPrChange>
            </w:rPr>
            <w:delText xml:space="preserve">Editor’s Note: </w:delText>
          </w:r>
          <w:r w:rsidRPr="002B7015" w:rsidDel="00500327">
            <w:rPr>
              <w:rPrChange w:id="2504" w:author="PH_r02" w:date="2021-03-08T11:55:00Z">
                <w:rPr/>
              </w:rPrChange>
            </w:rPr>
            <w:tab/>
            <w:delText>This clause should indicate that the UE is assumed to have regular PLMN credentials, so the initial connectivity is granted by the PLMN.</w:delText>
          </w:r>
        </w:del>
      </w:ins>
    </w:p>
    <w:p w14:paraId="698357AD" w14:textId="37406799" w:rsidR="00E53ABD" w:rsidRPr="002B7015" w:rsidDel="00500327" w:rsidRDefault="00E53ABD" w:rsidP="00E53ABD">
      <w:pPr>
        <w:pStyle w:val="Heading5"/>
        <w:rPr>
          <w:ins w:id="2505" w:author="Author" w:date="2021-02-18T15:36:00Z"/>
          <w:del w:id="2506" w:author="PH_r15" w:date="2021-03-05T17:04:00Z"/>
          <w:rPrChange w:id="2507" w:author="PH_r02" w:date="2021-03-08T11:55:00Z">
            <w:rPr>
              <w:ins w:id="2508" w:author="Author" w:date="2021-02-18T15:36:00Z"/>
              <w:del w:id="2509" w:author="PH_r15" w:date="2021-03-05T17:04:00Z"/>
            </w:rPr>
          </w:rPrChange>
        </w:rPr>
      </w:pPr>
      <w:ins w:id="2510" w:author="Author" w:date="2021-02-18T15:36:00Z">
        <w:del w:id="2511" w:author="PH_r15" w:date="2021-03-05T17:04:00Z">
          <w:r w:rsidRPr="002B7015" w:rsidDel="00500327">
            <w:rPr>
              <w:rPrChange w:id="2512" w:author="PH_r02" w:date="2021-03-08T11:55:00Z">
                <w:rPr/>
              </w:rPrChange>
            </w:rPr>
            <w:delText>5.30.</w:delText>
          </w:r>
        </w:del>
      </w:ins>
      <w:ins w:id="2513" w:author="Ericsson_r01" w:date="2021-02-23T14:11:00Z">
        <w:del w:id="2514" w:author="PH_r15" w:date="2021-03-05T17:04:00Z">
          <w:r w:rsidR="00B33EF4" w:rsidRPr="002B7015" w:rsidDel="00500327">
            <w:rPr>
              <w:rPrChange w:id="2515" w:author="PH_r02" w:date="2021-03-08T11:55:00Z">
                <w:rPr/>
              </w:rPrChange>
            </w:rPr>
            <w:delText>3.</w:delText>
          </w:r>
        </w:del>
      </w:ins>
      <w:ins w:id="2516" w:author="Author" w:date="2021-02-18T15:36:00Z">
        <w:del w:id="2517" w:author="PH_r15" w:date="2021-03-05T17:04:00Z">
          <w:r w:rsidRPr="002B7015" w:rsidDel="00500327">
            <w:rPr>
              <w:rPrChange w:id="2518" w:author="PH_r02" w:date="2021-03-08T11:55:00Z">
                <w:rPr/>
              </w:rPrChange>
            </w:rPr>
            <w:delText>X.3.4</w:delText>
          </w:r>
          <w:r w:rsidRPr="002B7015" w:rsidDel="00500327">
            <w:rPr>
              <w:rPrChange w:id="2519" w:author="PH_r02" w:date="2021-03-08T11:55:00Z">
                <w:rPr/>
              </w:rPrChange>
            </w:rPr>
            <w:tab/>
            <w:delText>Remote Provisioning of UEs for PNI-NPNs</w:delText>
          </w:r>
        </w:del>
      </w:ins>
    </w:p>
    <w:p w14:paraId="6EC7892C" w14:textId="57A6ACBE" w:rsidR="00E53ABD" w:rsidRPr="002B7015" w:rsidDel="00500327" w:rsidRDefault="00E53ABD" w:rsidP="00E53ABD">
      <w:pPr>
        <w:pStyle w:val="H6"/>
        <w:rPr>
          <w:ins w:id="2520" w:author="Author" w:date="2021-02-18T15:36:00Z"/>
          <w:del w:id="2521" w:author="PH_r15" w:date="2021-03-05T17:04:00Z"/>
          <w:rPrChange w:id="2522" w:author="PH_r02" w:date="2021-03-08T11:55:00Z">
            <w:rPr>
              <w:ins w:id="2523" w:author="Author" w:date="2021-02-18T15:36:00Z"/>
              <w:del w:id="2524" w:author="PH_r15" w:date="2021-03-05T17:04:00Z"/>
            </w:rPr>
          </w:rPrChange>
        </w:rPr>
      </w:pPr>
      <w:ins w:id="2525" w:author="Author" w:date="2021-02-18T15:36:00Z">
        <w:del w:id="2526" w:author="PH_r15" w:date="2021-03-05T17:04:00Z">
          <w:r w:rsidRPr="002B7015" w:rsidDel="00500327">
            <w:rPr>
              <w:rPrChange w:id="2527" w:author="PH_r02" w:date="2021-03-08T11:55:00Z">
                <w:rPr/>
              </w:rPrChange>
            </w:rPr>
            <w:delText>5.30.</w:delText>
          </w:r>
        </w:del>
      </w:ins>
      <w:ins w:id="2528" w:author="Ericsson_r01" w:date="2021-02-23T14:11:00Z">
        <w:del w:id="2529" w:author="PH_r15" w:date="2021-03-05T17:04:00Z">
          <w:r w:rsidR="00B33EF4" w:rsidRPr="002B7015" w:rsidDel="00500327">
            <w:rPr>
              <w:rPrChange w:id="2530" w:author="PH_r02" w:date="2021-03-08T11:55:00Z">
                <w:rPr/>
              </w:rPrChange>
            </w:rPr>
            <w:delText>3.</w:delText>
          </w:r>
        </w:del>
      </w:ins>
      <w:ins w:id="2531" w:author="Author" w:date="2021-02-18T15:36:00Z">
        <w:del w:id="2532" w:author="PH_r15" w:date="2021-03-05T17:04:00Z">
          <w:r w:rsidRPr="002B7015" w:rsidDel="00500327">
            <w:rPr>
              <w:rPrChange w:id="2533" w:author="PH_r02" w:date="2021-03-08T11:55:00Z">
                <w:rPr/>
              </w:rPrChange>
            </w:rPr>
            <w:delText>X.3.4.1</w:delText>
          </w:r>
          <w:r w:rsidRPr="002B7015" w:rsidDel="00500327">
            <w:rPr>
              <w:rPrChange w:id="2534" w:author="PH_r02" w:date="2021-03-08T11:55:00Z">
                <w:rPr/>
              </w:rPrChange>
            </w:rPr>
            <w:tab/>
            <w:delText>General</w:delText>
          </w:r>
        </w:del>
      </w:ins>
    </w:p>
    <w:p w14:paraId="77E64A74" w14:textId="4F079C84" w:rsidR="00E53ABD" w:rsidRPr="002B7015" w:rsidDel="00500327" w:rsidRDefault="00E53ABD" w:rsidP="00E53ABD">
      <w:pPr>
        <w:pStyle w:val="EditorsNote"/>
        <w:rPr>
          <w:ins w:id="2535" w:author="Author" w:date="2021-02-18T15:36:00Z"/>
          <w:del w:id="2536" w:author="PH_r15" w:date="2021-03-05T17:04:00Z"/>
          <w:rPrChange w:id="2537" w:author="PH_r02" w:date="2021-03-08T11:55:00Z">
            <w:rPr>
              <w:ins w:id="2538" w:author="Author" w:date="2021-02-18T15:36:00Z"/>
              <w:del w:id="2539" w:author="PH_r15" w:date="2021-03-05T17:04:00Z"/>
            </w:rPr>
          </w:rPrChange>
        </w:rPr>
      </w:pPr>
      <w:ins w:id="2540" w:author="Author" w:date="2021-02-18T15:36:00Z">
        <w:del w:id="2541" w:author="PH_r15" w:date="2021-03-05T17:04:00Z">
          <w:r w:rsidRPr="002B7015" w:rsidDel="00500327">
            <w:rPr>
              <w:rPrChange w:id="2542" w:author="PH_r02" w:date="2021-03-08T11:55:00Z">
                <w:rPr/>
              </w:rPrChange>
            </w:rPr>
            <w:delText>Editor’s Note:</w:delText>
          </w:r>
          <w:r w:rsidRPr="002B7015" w:rsidDel="00500327">
            <w:rPr>
              <w:rPrChange w:id="2543" w:author="PH_r02" w:date="2021-03-08T11:55:00Z">
                <w:rPr/>
              </w:rPrChange>
            </w:rPr>
            <w:tab/>
            <w:delText>This clause should introduce the following clauses.</w:delText>
          </w:r>
        </w:del>
      </w:ins>
    </w:p>
    <w:p w14:paraId="58C32C84" w14:textId="201CF820" w:rsidR="00E53ABD" w:rsidRPr="002B7015" w:rsidDel="00500327" w:rsidRDefault="00E53ABD" w:rsidP="00E53ABD">
      <w:pPr>
        <w:pStyle w:val="H6"/>
        <w:rPr>
          <w:ins w:id="2544" w:author="Author" w:date="2021-02-18T15:36:00Z"/>
          <w:del w:id="2545" w:author="PH_r15" w:date="2021-03-05T17:04:00Z"/>
          <w:rPrChange w:id="2546" w:author="PH_r02" w:date="2021-03-08T11:55:00Z">
            <w:rPr>
              <w:ins w:id="2547" w:author="Author" w:date="2021-02-18T15:36:00Z"/>
              <w:del w:id="2548" w:author="PH_r15" w:date="2021-03-05T17:04:00Z"/>
            </w:rPr>
          </w:rPrChange>
        </w:rPr>
      </w:pPr>
      <w:ins w:id="2549" w:author="Author" w:date="2021-02-18T15:36:00Z">
        <w:del w:id="2550" w:author="PH_r15" w:date="2021-03-05T17:04:00Z">
          <w:r w:rsidRPr="002B7015" w:rsidDel="00500327">
            <w:rPr>
              <w:rPrChange w:id="2551" w:author="PH_r02" w:date="2021-03-08T11:55:00Z">
                <w:rPr/>
              </w:rPrChange>
            </w:rPr>
            <w:delText>5.30.</w:delText>
          </w:r>
        </w:del>
      </w:ins>
      <w:ins w:id="2552" w:author="Ericsson_r01" w:date="2021-02-23T14:11:00Z">
        <w:del w:id="2553" w:author="PH_r15" w:date="2021-03-05T17:04:00Z">
          <w:r w:rsidR="00B33EF4" w:rsidRPr="002B7015" w:rsidDel="00500327">
            <w:rPr>
              <w:rPrChange w:id="2554" w:author="PH_r02" w:date="2021-03-08T11:55:00Z">
                <w:rPr/>
              </w:rPrChange>
            </w:rPr>
            <w:delText>3.</w:delText>
          </w:r>
        </w:del>
      </w:ins>
      <w:ins w:id="2555" w:author="Author" w:date="2021-02-18T15:36:00Z">
        <w:del w:id="2556" w:author="PH_r15" w:date="2021-03-05T17:04:00Z">
          <w:r w:rsidRPr="002B7015" w:rsidDel="00500327">
            <w:rPr>
              <w:rPrChange w:id="2557" w:author="PH_r02" w:date="2021-03-08T11:55:00Z">
                <w:rPr/>
              </w:rPrChange>
            </w:rPr>
            <w:delText>X.3.4.2</w:delText>
          </w:r>
          <w:r w:rsidRPr="002B7015" w:rsidDel="00500327">
            <w:rPr>
              <w:rPrChange w:id="2558" w:author="PH_r02" w:date="2021-03-08T11:55:00Z">
                <w:rPr/>
              </w:rPrChange>
            </w:rPr>
            <w:tab/>
            <w:delText>User Plane Remote Provisioning of UEs for PNI-NPNs</w:delText>
          </w:r>
        </w:del>
      </w:ins>
    </w:p>
    <w:p w14:paraId="528F9ED7" w14:textId="2F722033" w:rsidR="00E53ABD" w:rsidRPr="002B7015" w:rsidDel="00500327" w:rsidRDefault="00E53ABD" w:rsidP="00E53ABD">
      <w:pPr>
        <w:pStyle w:val="EditorsNote"/>
        <w:rPr>
          <w:ins w:id="2559" w:author="Author" w:date="2021-02-18T15:36:00Z"/>
          <w:del w:id="2560" w:author="PH_r15" w:date="2021-03-05T17:04:00Z"/>
          <w:rPrChange w:id="2561" w:author="PH_r02" w:date="2021-03-08T11:55:00Z">
            <w:rPr>
              <w:ins w:id="2562" w:author="Author" w:date="2021-02-18T15:36:00Z"/>
              <w:del w:id="2563" w:author="PH_r15" w:date="2021-03-05T17:04:00Z"/>
            </w:rPr>
          </w:rPrChange>
        </w:rPr>
      </w:pPr>
      <w:ins w:id="2564" w:author="Author" w:date="2021-02-18T15:36:00Z">
        <w:del w:id="2565" w:author="PH_r15" w:date="2021-03-05T17:04:00Z">
          <w:r w:rsidRPr="002B7015" w:rsidDel="00500327">
            <w:rPr>
              <w:rPrChange w:id="2566" w:author="PH_r02" w:date="2021-03-08T11:55:00Z">
                <w:rPr/>
              </w:rPrChange>
            </w:rPr>
            <w:delText>Editor’s Note:</w:delText>
          </w:r>
          <w:r w:rsidRPr="002B7015" w:rsidDel="00500327">
            <w:rPr>
              <w:rPrChange w:id="2567" w:author="PH_r02" w:date="2021-03-08T11:55:00Z">
                <w:rPr/>
              </w:rPrChange>
            </w:rPr>
            <w:tab/>
            <w:delText>This clause should specify the user plane remote provisioning procedures of UEs in PNI-NPNs.</w:delText>
          </w:r>
        </w:del>
      </w:ins>
    </w:p>
    <w:p w14:paraId="6ACD849B" w14:textId="38B354EF" w:rsidR="00E53ABD" w:rsidRPr="002B7015" w:rsidDel="00500327" w:rsidRDefault="00E53ABD" w:rsidP="00E53ABD">
      <w:pPr>
        <w:pStyle w:val="H6"/>
        <w:rPr>
          <w:ins w:id="2568" w:author="Author" w:date="2021-02-18T15:36:00Z"/>
          <w:del w:id="2569" w:author="PH_r15" w:date="2021-03-05T17:04:00Z"/>
          <w:rPrChange w:id="2570" w:author="PH_r02" w:date="2021-03-08T11:55:00Z">
            <w:rPr>
              <w:ins w:id="2571" w:author="Author" w:date="2021-02-18T15:36:00Z"/>
              <w:del w:id="2572" w:author="PH_r15" w:date="2021-03-05T17:04:00Z"/>
            </w:rPr>
          </w:rPrChange>
        </w:rPr>
      </w:pPr>
      <w:ins w:id="2573" w:author="Author" w:date="2021-02-18T15:36:00Z">
        <w:del w:id="2574" w:author="PH_r15" w:date="2021-03-05T17:04:00Z">
          <w:r w:rsidRPr="002B7015" w:rsidDel="00500327">
            <w:rPr>
              <w:rPrChange w:id="2575" w:author="PH_r02" w:date="2021-03-08T11:55:00Z">
                <w:rPr/>
              </w:rPrChange>
            </w:rPr>
            <w:delText>5.30.</w:delText>
          </w:r>
        </w:del>
      </w:ins>
      <w:ins w:id="2576" w:author="Ericsson_r01" w:date="2021-02-23T14:12:00Z">
        <w:del w:id="2577" w:author="PH_r15" w:date="2021-03-05T17:04:00Z">
          <w:r w:rsidR="00B33EF4" w:rsidRPr="002B7015" w:rsidDel="00500327">
            <w:rPr>
              <w:rPrChange w:id="2578" w:author="PH_r02" w:date="2021-03-08T11:55:00Z">
                <w:rPr/>
              </w:rPrChange>
            </w:rPr>
            <w:delText>3.</w:delText>
          </w:r>
        </w:del>
      </w:ins>
      <w:ins w:id="2579" w:author="Author" w:date="2021-02-18T15:36:00Z">
        <w:del w:id="2580" w:author="PH_r15" w:date="2021-03-05T17:04:00Z">
          <w:r w:rsidRPr="002B7015" w:rsidDel="00500327">
            <w:rPr>
              <w:rPrChange w:id="2581" w:author="PH_r02" w:date="2021-03-08T11:55:00Z">
                <w:rPr/>
              </w:rPrChange>
            </w:rPr>
            <w:delText>X.3.4.3</w:delText>
          </w:r>
          <w:r w:rsidRPr="002B7015" w:rsidDel="00500327">
            <w:rPr>
              <w:rPrChange w:id="2582" w:author="PH_r02" w:date="2021-03-08T11:55:00Z">
                <w:rPr/>
              </w:rPrChange>
            </w:rPr>
            <w:tab/>
            <w:delText>Control Plane Remote Provisioning of UEs for PNI-NPNs</w:delText>
          </w:r>
        </w:del>
      </w:ins>
    </w:p>
    <w:p w14:paraId="66BF4B7A" w14:textId="17FCE0F8" w:rsidR="00E53ABD" w:rsidRPr="002B7015" w:rsidDel="00500327" w:rsidRDefault="00E53ABD">
      <w:pPr>
        <w:pStyle w:val="EditorsNote"/>
        <w:rPr>
          <w:ins w:id="2583" w:author="Author" w:date="2021-02-18T15:36:00Z"/>
          <w:del w:id="2584" w:author="PH_r15" w:date="2021-03-05T17:04:00Z"/>
          <w:rPrChange w:id="2585" w:author="PH_r02" w:date="2021-03-08T11:55:00Z">
            <w:rPr>
              <w:ins w:id="2586" w:author="Author" w:date="2021-02-18T15:36:00Z"/>
              <w:del w:id="2587" w:author="PH_r15" w:date="2021-03-05T17:04:00Z"/>
            </w:rPr>
          </w:rPrChange>
        </w:rPr>
        <w:pPrChange w:id="2588" w:author="Author" w:date="2021-02-18T15:36:00Z">
          <w:pPr/>
        </w:pPrChange>
      </w:pPr>
      <w:ins w:id="2589" w:author="Author" w:date="2021-02-18T15:36:00Z">
        <w:del w:id="2590" w:author="PH_r15" w:date="2021-03-05T17:04:00Z">
          <w:r w:rsidRPr="002B7015" w:rsidDel="00500327">
            <w:rPr>
              <w:rPrChange w:id="2591" w:author="PH_r02" w:date="2021-03-08T11:55:00Z">
                <w:rPr/>
              </w:rPrChange>
            </w:rPr>
            <w:delText>Editor’s Note:</w:delText>
          </w:r>
          <w:r w:rsidRPr="002B7015" w:rsidDel="00500327">
            <w:rPr>
              <w:rPrChange w:id="2592" w:author="PH_r02" w:date="2021-03-08T11:55:00Z">
                <w:rPr/>
              </w:rPrChange>
            </w:rPr>
            <w:tab/>
            <w:delText>This clause should specify the control plane remote provisioning procedures of UEs in PNI</w:delText>
          </w:r>
          <w:r w:rsidRPr="002B7015" w:rsidDel="00500327">
            <w:rPr>
              <w:rPrChange w:id="2593" w:author="PH_r02" w:date="2021-03-08T11:55:00Z">
                <w:rPr/>
              </w:rPrChange>
            </w:rPr>
            <w:noBreakHyphen/>
            <w:delText>NPNs.</w:delText>
          </w:r>
        </w:del>
      </w:ins>
    </w:p>
    <w:p w14:paraId="2C946F8E" w14:textId="77777777" w:rsidR="00FC09F5" w:rsidRPr="002B7015" w:rsidRDefault="00FC09F5" w:rsidP="006E1A87">
      <w:pPr>
        <w:rPr>
          <w:rPrChange w:id="2594" w:author="PH_r02" w:date="2021-03-08T11:55:00Z">
            <w:rPr/>
          </w:rPrChange>
        </w:rPr>
      </w:pPr>
    </w:p>
    <w:p w14:paraId="20856F6C" w14:textId="101D5533" w:rsidR="00F04BBB" w:rsidRPr="00F04BBB" w:rsidRDefault="00F04BBB" w:rsidP="00180A98">
      <w:pPr>
        <w:jc w:val="center"/>
        <w:rPr>
          <w:noProof/>
          <w:color w:val="FF0000"/>
          <w:sz w:val="32"/>
          <w:szCs w:val="32"/>
        </w:rPr>
      </w:pPr>
      <w:r w:rsidRPr="002B7015">
        <w:rPr>
          <w:noProof/>
          <w:color w:val="FF0000"/>
          <w:sz w:val="32"/>
          <w:szCs w:val="32"/>
          <w:rPrChange w:id="2595" w:author="PH_r02" w:date="2021-03-08T11:55:00Z">
            <w:rPr>
              <w:noProof/>
              <w:color w:val="FF0000"/>
              <w:sz w:val="32"/>
              <w:szCs w:val="32"/>
            </w:rPr>
          </w:rPrChange>
        </w:rPr>
        <w:t>***** End of changes *****</w:t>
      </w:r>
    </w:p>
    <w:p w14:paraId="44670B59" w14:textId="77777777" w:rsidR="00C24E40" w:rsidRPr="00A47B39" w:rsidRDefault="00C24E40" w:rsidP="005357AF"/>
    <w:sectPr w:rsidR="00C24E40" w:rsidRPr="00A47B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64" w:author="Huawei-Z5" w:date="2021-03-03T23:23:00Z" w:initials="z">
    <w:p w14:paraId="22BFEC4A" w14:textId="31E83889" w:rsidR="002B7015" w:rsidRDefault="002B7015">
      <w:pPr>
        <w:pStyle w:val="CommentText"/>
      </w:pPr>
      <w:r>
        <w:rPr>
          <w:rStyle w:val="CommentReference"/>
        </w:rPr>
        <w:annotationRef/>
      </w:r>
      <w:r>
        <w:rPr>
          <w:lang w:eastAsia="zh-CN"/>
        </w:rPr>
        <w:t>F</w:t>
      </w:r>
      <w:r>
        <w:rPr>
          <w:rFonts w:hint="eastAsia"/>
          <w:lang w:eastAsia="zh-CN"/>
        </w:rPr>
        <w:t>rom</w:t>
      </w:r>
      <w:r>
        <w:rPr>
          <w:lang w:eastAsia="zh-CN"/>
        </w:rPr>
        <w:t xml:space="preserve"> r09</w:t>
      </w:r>
    </w:p>
  </w:comment>
  <w:comment w:id="1795" w:author="IDCC_r02" w:date="2021-02-24T14:00:00Z" w:initials="IDCC_r02">
    <w:p w14:paraId="198A5956" w14:textId="6117671F" w:rsidR="002B7015" w:rsidRDefault="002B7015">
      <w:pPr>
        <w:pStyle w:val="CommentText"/>
      </w:pPr>
      <w:r>
        <w:rPr>
          <w:rStyle w:val="CommentReference"/>
        </w:rPr>
        <w:annotationRef/>
      </w:r>
      <w:r>
        <w:t>What does this mean?</w:t>
      </w:r>
    </w:p>
  </w:comment>
  <w:comment w:id="1824" w:author="Huawei-Z6" w:date="2021-03-04T22:58:00Z" w:initials="z">
    <w:p w14:paraId="3D94B1D9" w14:textId="0C77AC93" w:rsidR="002B7015" w:rsidRDefault="002B7015">
      <w:pPr>
        <w:pStyle w:val="CommentText"/>
      </w:pPr>
      <w:r>
        <w:rPr>
          <w:rStyle w:val="CommentReference"/>
        </w:rPr>
        <w:annotationRef/>
      </w:r>
    </w:p>
  </w:comment>
  <w:comment w:id="1837" w:author="Huawei-Z6" w:date="2021-03-04T22:58:00Z" w:initials="z">
    <w:p w14:paraId="6624359A" w14:textId="1629499D" w:rsidR="002B7015" w:rsidRDefault="002B7015">
      <w:pPr>
        <w:pStyle w:val="CommentText"/>
      </w:pPr>
      <w:r>
        <w:rPr>
          <w:rStyle w:val="CommentReference"/>
        </w:rPr>
        <w:annotationRef/>
      </w:r>
    </w:p>
  </w:comment>
  <w:comment w:id="1896" w:author="Huawei-Z6" w:date="2021-03-04T22:58:00Z" w:initials="z">
    <w:p w14:paraId="45617030" w14:textId="4619B369" w:rsidR="002B7015" w:rsidRDefault="002B7015">
      <w:pPr>
        <w:pStyle w:val="CommentText"/>
      </w:pPr>
      <w:r>
        <w:rPr>
          <w:rStyle w:val="CommentReference"/>
        </w:rPr>
        <w:annotationRef/>
      </w:r>
    </w:p>
  </w:comment>
  <w:comment w:id="1950" w:author="Huawei-Z3" w:date="2021-02-26T15:37:00Z" w:initials="z">
    <w:p w14:paraId="7D78CFC3" w14:textId="4A05946D" w:rsidR="002B7015" w:rsidRPr="0033588B" w:rsidRDefault="002B7015">
      <w:pPr>
        <w:pStyle w:val="CommentText"/>
      </w:pPr>
      <w:r>
        <w:rPr>
          <w:rStyle w:val="CommentReference"/>
        </w:rPr>
        <w:annotationRef/>
      </w:r>
      <w:r>
        <w:rPr>
          <w:rStyle w:val="CommentReference"/>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1964" w:author="Huawei-Z3" w:date="2021-02-26T15:35:00Z" w:initials="z">
    <w:p w14:paraId="6C002C01" w14:textId="5C7E89C9" w:rsidR="002B7015" w:rsidRPr="0033588B" w:rsidRDefault="002B7015">
      <w:pPr>
        <w:pStyle w:val="CommentText"/>
        <w:rPr>
          <w:lang w:eastAsia="zh-CN"/>
        </w:rPr>
      </w:pPr>
      <w:r>
        <w:rPr>
          <w:rStyle w:val="CommentReference"/>
        </w:rPr>
        <w:annotationRef/>
      </w:r>
      <w:r>
        <w:rPr>
          <w:rStyle w:val="CommentReference"/>
        </w:rPr>
        <w:annotationRef/>
      </w:r>
      <w:r>
        <w:rPr>
          <w:lang w:eastAsia="zh-CN"/>
        </w:rPr>
        <w:t xml:space="preserve">Per my understanding, the remote provisioning should also be applicable the the case that ON is PLMN, a lot of commonalities. Hence </w:t>
      </w:r>
      <w:r w:rsidRPr="000306CA">
        <w:rPr>
          <w:noProof/>
          <w:highlight w:val="cyan"/>
          <w:lang w:val="en-US"/>
        </w:rPr>
        <w:t>5.30.2.x.4</w:t>
      </w:r>
      <w:r>
        <w:rPr>
          <w:noProof/>
          <w:lang w:val="en-US"/>
        </w:rPr>
        <w:t xml:space="preserve">  can be listed as a level-5 clause.</w:t>
      </w:r>
    </w:p>
  </w:comment>
  <w:comment w:id="2108" w:author="Huawei-Z6" w:date="2021-03-04T23:47:00Z" w:initials="z">
    <w:p w14:paraId="3AF55CE9" w14:textId="71FA3A99" w:rsidR="002B7015" w:rsidRDefault="002B7015">
      <w:pPr>
        <w:pStyle w:val="CommentText"/>
      </w:pPr>
      <w:r>
        <w:rPr>
          <w:rStyle w:val="CommentReference"/>
        </w:rPr>
        <w:annotationRef/>
      </w:r>
    </w:p>
  </w:comment>
  <w:comment w:id="2212" w:author="Huawei-Z7" w:date="2021-03-05T20:10:00Z" w:initials="z">
    <w:p w14:paraId="4877D73A" w14:textId="77777777" w:rsidR="002B7015" w:rsidRDefault="002B7015" w:rsidP="003C0EC3">
      <w:pPr>
        <w:pStyle w:val="CommentText"/>
        <w:rPr>
          <w:lang w:eastAsia="zh-CN"/>
        </w:rPr>
      </w:pPr>
      <w:r>
        <w:rPr>
          <w:rStyle w:val="CommentReference"/>
        </w:rPr>
        <w:annotationRef/>
      </w:r>
      <w:r>
        <w:rPr>
          <w:lang w:eastAsia="zh-CN"/>
        </w:rPr>
        <w:t>Let us stick to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BFEC4A" w15:done="0"/>
  <w15:commentEx w15:paraId="198A5956" w15:done="0"/>
  <w15:commentEx w15:paraId="3D94B1D9" w15:done="0"/>
  <w15:commentEx w15:paraId="6624359A" w15:done="0"/>
  <w15:commentEx w15:paraId="45617030" w15:done="0"/>
  <w15:commentEx w15:paraId="7D78CFC3" w15:done="0"/>
  <w15:commentEx w15:paraId="6C002C01" w15:done="0"/>
  <w15:commentEx w15:paraId="3AF55CE9" w15:done="0"/>
  <w15:commentEx w15:paraId="4877D7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FEC4A" w16cid:durableId="23EBAE1B"/>
  <w16cid:commentId w16cid:paraId="198A5956" w16cid:durableId="23E0DA8A"/>
  <w16cid:commentId w16cid:paraId="3D94B1D9" w16cid:durableId="23EC967C"/>
  <w16cid:commentId w16cid:paraId="6624359A" w16cid:durableId="23EC967D"/>
  <w16cid:commentId w16cid:paraId="45617030" w16cid:durableId="23EC967E"/>
  <w16cid:commentId w16cid:paraId="7D78CFC3" w16cid:durableId="23E91DBA"/>
  <w16cid:commentId w16cid:paraId="6C002C01" w16cid:durableId="23E91DBB"/>
  <w16cid:commentId w16cid:paraId="3AF55CE9" w16cid:durableId="23EC9681"/>
  <w16cid:commentId w16cid:paraId="4877D73A" w16cid:durableId="23ECD6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210BA" w14:textId="77777777" w:rsidR="009A238B" w:rsidRDefault="009A238B">
      <w:r>
        <w:separator/>
      </w:r>
    </w:p>
  </w:endnote>
  <w:endnote w:type="continuationSeparator" w:id="0">
    <w:p w14:paraId="56CD6CAE" w14:textId="77777777" w:rsidR="009A238B" w:rsidRDefault="009A238B">
      <w:r>
        <w:continuationSeparator/>
      </w:r>
    </w:p>
  </w:endnote>
  <w:endnote w:type="continuationNotice" w:id="1">
    <w:p w14:paraId="261E4A19" w14:textId="77777777" w:rsidR="009A238B" w:rsidRDefault="009A2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3C2DA" w14:textId="77777777" w:rsidR="009A238B" w:rsidRDefault="009A238B">
      <w:r>
        <w:separator/>
      </w:r>
    </w:p>
  </w:footnote>
  <w:footnote w:type="continuationSeparator" w:id="0">
    <w:p w14:paraId="2B73C176" w14:textId="77777777" w:rsidR="009A238B" w:rsidRDefault="009A238B">
      <w:r>
        <w:continuationSeparator/>
      </w:r>
    </w:p>
  </w:footnote>
  <w:footnote w:type="continuationNotice" w:id="1">
    <w:p w14:paraId="0EF46C42" w14:textId="77777777" w:rsidR="009A238B" w:rsidRDefault="009A2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B7015" w:rsidRDefault="002B7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2B7015" w:rsidRDefault="002B7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2B7015" w:rsidRDefault="002B70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2B7015" w:rsidRDefault="002B70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_r02">
    <w15:presenceInfo w15:providerId="None" w15:userId="PH_r02"/>
  </w15:person>
  <w15:person w15:author="Ericsson_r01">
    <w15:presenceInfo w15:providerId="None" w15:userId="Ericsson_r01"/>
  </w15:person>
  <w15:person w15:author="Huawei-Z8">
    <w15:presenceInfo w15:providerId="None" w15:userId="Huawei-Z8"/>
  </w15:person>
  <w15:person w15:author="Huawei-Z5">
    <w15:presenceInfo w15:providerId="None" w15:userId="Huawei-Z5"/>
  </w15:person>
  <w15:person w15:author="Huawei-Z7">
    <w15:presenceInfo w15:providerId="None" w15:userId="Huawei-Z7"/>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PH_r15">
    <w15:presenceInfo w15:providerId="None" w15:userId="PH_r15"/>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rson w15:author="Wen_R04">
    <w15:presenceInfo w15:providerId="None" w15:userId="Wen_R04"/>
  </w15:person>
  <w15:person w15:author="Huawei-Z6">
    <w15:presenceInfo w15:providerId="None" w15:userId="Huawei-Z6"/>
  </w15:person>
  <w15:person w15:author="Wen_R05">
    <w15:presenceInfo w15:providerId="None" w15:userId="Wen_R05"/>
  </w15:person>
  <w15:person w15:author="Qualcomm-HZ-143">
    <w15:presenceInfo w15:providerId="None" w15:userId="Qualcomm-HZ-143"/>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1C66"/>
    <w:rsid w:val="000655BF"/>
    <w:rsid w:val="00070D27"/>
    <w:rsid w:val="00072F18"/>
    <w:rsid w:val="00073643"/>
    <w:rsid w:val="00080345"/>
    <w:rsid w:val="00083AD6"/>
    <w:rsid w:val="00084992"/>
    <w:rsid w:val="0008675C"/>
    <w:rsid w:val="00086FDA"/>
    <w:rsid w:val="0009234D"/>
    <w:rsid w:val="000A0925"/>
    <w:rsid w:val="000A1489"/>
    <w:rsid w:val="000A1CD3"/>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496E"/>
    <w:rsid w:val="001251E5"/>
    <w:rsid w:val="0012558D"/>
    <w:rsid w:val="001258AA"/>
    <w:rsid w:val="001275D5"/>
    <w:rsid w:val="00131EAE"/>
    <w:rsid w:val="00131F90"/>
    <w:rsid w:val="00133A31"/>
    <w:rsid w:val="001351F1"/>
    <w:rsid w:val="001368B8"/>
    <w:rsid w:val="001378CB"/>
    <w:rsid w:val="0014110D"/>
    <w:rsid w:val="00142385"/>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1F7F19"/>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0829"/>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77F8C"/>
    <w:rsid w:val="00282DE2"/>
    <w:rsid w:val="00284FEB"/>
    <w:rsid w:val="002860C4"/>
    <w:rsid w:val="0028660C"/>
    <w:rsid w:val="002A59C6"/>
    <w:rsid w:val="002A79FE"/>
    <w:rsid w:val="002B49BA"/>
    <w:rsid w:val="002B5741"/>
    <w:rsid w:val="002B7015"/>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0EC3"/>
    <w:rsid w:val="003C1BF9"/>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2427"/>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1575"/>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0327"/>
    <w:rsid w:val="00501E21"/>
    <w:rsid w:val="005041BC"/>
    <w:rsid w:val="005052F0"/>
    <w:rsid w:val="0050615C"/>
    <w:rsid w:val="00507E70"/>
    <w:rsid w:val="00510AB9"/>
    <w:rsid w:val="00512A84"/>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0D36"/>
    <w:rsid w:val="005F2AFE"/>
    <w:rsid w:val="005F47B3"/>
    <w:rsid w:val="005F5860"/>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07734"/>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2C7"/>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1763"/>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06454"/>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141"/>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38B"/>
    <w:rsid w:val="009A2E58"/>
    <w:rsid w:val="009A47DE"/>
    <w:rsid w:val="009A5753"/>
    <w:rsid w:val="009A579D"/>
    <w:rsid w:val="009A7B1E"/>
    <w:rsid w:val="009B05B4"/>
    <w:rsid w:val="009B38FA"/>
    <w:rsid w:val="009B4EDC"/>
    <w:rsid w:val="009B4F71"/>
    <w:rsid w:val="009B5565"/>
    <w:rsid w:val="009B560E"/>
    <w:rsid w:val="009C171C"/>
    <w:rsid w:val="009C2328"/>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195"/>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B4E"/>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03"/>
    <w:rsid w:val="00D91691"/>
    <w:rsid w:val="00D9246C"/>
    <w:rsid w:val="00D96419"/>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1B7C"/>
    <w:rsid w:val="00E11E04"/>
    <w:rsid w:val="00E13F3D"/>
    <w:rsid w:val="00E159E5"/>
    <w:rsid w:val="00E233B0"/>
    <w:rsid w:val="00E23575"/>
    <w:rsid w:val="00E25B3C"/>
    <w:rsid w:val="00E335CD"/>
    <w:rsid w:val="00E34898"/>
    <w:rsid w:val="00E34C11"/>
    <w:rsid w:val="00E358E9"/>
    <w:rsid w:val="00E36C9C"/>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1CCE"/>
    <w:rsid w:val="00E72BF9"/>
    <w:rsid w:val="00E74C08"/>
    <w:rsid w:val="00E77EE2"/>
    <w:rsid w:val="00E80987"/>
    <w:rsid w:val="00E81136"/>
    <w:rsid w:val="00E83376"/>
    <w:rsid w:val="00E900AA"/>
    <w:rsid w:val="00E90B22"/>
    <w:rsid w:val="00E91ED7"/>
    <w:rsid w:val="00E95252"/>
    <w:rsid w:val="00E96231"/>
    <w:rsid w:val="00E979F5"/>
    <w:rsid w:val="00EA127E"/>
    <w:rsid w:val="00EA2276"/>
    <w:rsid w:val="00EB09B7"/>
    <w:rsid w:val="00EB1681"/>
    <w:rsid w:val="00EB5161"/>
    <w:rsid w:val="00EB7A72"/>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EB2D0D97-55F5-45E8-BBBA-841F781A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13</Pages>
  <Words>6109</Words>
  <Characters>32379</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38412</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PH_r02</cp:lastModifiedBy>
  <cp:revision>2</cp:revision>
  <cp:lastPrinted>1900-01-01T08:00:00Z</cp:lastPrinted>
  <dcterms:created xsi:type="dcterms:W3CDTF">2021-03-08T10:59:00Z</dcterms:created>
  <dcterms:modified xsi:type="dcterms:W3CDTF">2021-03-08T10:59:00Z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1614962431</vt:lpwstr>
  </property>
</Properties>
</file>